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DE09C6" w:rsidP="00834550">
      <w:pPr>
        <w:spacing w:after="120" w:line="288" w:lineRule="auto"/>
        <w:jc w:val="center"/>
        <w:rPr>
          <w:rFonts w:ascii="Sylfaen" w:hAnsi="Sylfaen" w:cs="Arial"/>
          <w:b/>
          <w:sz w:val="40"/>
          <w:szCs w:val="40"/>
        </w:rPr>
      </w:pPr>
      <w:r>
        <w:rPr>
          <w:rFonts w:ascii="Sylfaen" w:hAnsi="Sylfaen" w:cs="Arial"/>
          <w:b/>
          <w:sz w:val="40"/>
          <w:szCs w:val="40"/>
        </w:rPr>
        <w:t>Մրցութային</w:t>
      </w:r>
      <w:r w:rsidR="00834550" w:rsidRPr="00CC43DC">
        <w:rPr>
          <w:rFonts w:ascii="Sylfaen" w:hAnsi="Sylfaen" w:cs="Arial"/>
          <w:b/>
          <w:sz w:val="40"/>
          <w:szCs w:val="40"/>
        </w:rPr>
        <w:t xml:space="preserve">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202622" w:rsidP="00834550">
      <w:pPr>
        <w:spacing w:after="120" w:line="288" w:lineRule="auto"/>
        <w:jc w:val="center"/>
        <w:rPr>
          <w:rFonts w:ascii="Sylfaen" w:hAnsi="Sylfaen" w:cs="Arial"/>
          <w:b/>
          <w:sz w:val="40"/>
          <w:szCs w:val="40"/>
        </w:rPr>
      </w:pPr>
      <w:r w:rsidRPr="00D90EE2">
        <w:rPr>
          <w:rFonts w:ascii="Sylfaen" w:eastAsia="Merriweather" w:hAnsi="Sylfaen" w:cs="Merriweather"/>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F81EB7" w:rsidP="00834550">
      <w:pPr>
        <w:spacing w:after="120" w:line="288" w:lineRule="auto"/>
        <w:rPr>
          <w:rFonts w:ascii="Sylfaen" w:hAnsi="Sylfaen" w:cs="Arial"/>
          <w:b/>
          <w:iCs/>
          <w:sz w:val="22"/>
          <w:szCs w:val="22"/>
        </w:rPr>
      </w:pPr>
      <w:r>
        <w:rPr>
          <w:rFonts w:ascii="Sylfaen" w:hAnsi="Sylfaen" w:cs="Arial"/>
          <w:b/>
          <w:sz w:val="40"/>
          <w:szCs w:val="40"/>
        </w:rPr>
        <w:t>Գյուլագարակի մանկապարտեզի կառուցում</w:t>
      </w:r>
    </w:p>
    <w:p w:rsidR="00834550" w:rsidRDefault="00834550" w:rsidP="00834550">
      <w:pPr>
        <w:spacing w:after="120" w:line="288" w:lineRule="auto"/>
        <w:rPr>
          <w:rFonts w:ascii="Sylfaen" w:hAnsi="Sylfaen" w:cs="Arial"/>
          <w:b/>
          <w:iCs/>
          <w:sz w:val="22"/>
          <w:szCs w:val="22"/>
        </w:rPr>
      </w:pPr>
    </w:p>
    <w:p w:rsidR="00834550" w:rsidRPr="00F81EB7" w:rsidRDefault="00834550" w:rsidP="00834550">
      <w:pPr>
        <w:spacing w:after="120" w:line="288" w:lineRule="auto"/>
        <w:rPr>
          <w:rFonts w:ascii="Sylfaen" w:hAnsi="Sylfaen" w:cs="Arial"/>
          <w:b/>
          <w:sz w:val="22"/>
          <w:szCs w:val="22"/>
          <w:lang w:val="hy-AM"/>
        </w:rPr>
      </w:pPr>
      <w:r>
        <w:rPr>
          <w:rFonts w:ascii="Sylfaen" w:hAnsi="Sylfaen" w:cs="Arial"/>
          <w:b/>
          <w:iCs/>
          <w:sz w:val="22"/>
          <w:szCs w:val="22"/>
        </w:rPr>
        <w:t>ԱՄ</w:t>
      </w:r>
      <w:r w:rsidR="0019578B">
        <w:rPr>
          <w:rFonts w:ascii="Sylfaen" w:hAnsi="Sylfaen" w:cs="Arial"/>
          <w:b/>
          <w:iCs/>
          <w:sz w:val="22"/>
          <w:szCs w:val="22"/>
          <w:lang w:val="hy-AM"/>
        </w:rPr>
        <w:t>Գ</w:t>
      </w:r>
      <w:r w:rsidRPr="00EC746A">
        <w:rPr>
          <w:rFonts w:ascii="Sylfaen" w:hAnsi="Sylfaen" w:cs="Arial"/>
          <w:b/>
          <w:sz w:val="22"/>
          <w:szCs w:val="22"/>
        </w:rPr>
        <w:t xml:space="preserve"> No</w:t>
      </w:r>
      <w:r w:rsidR="004A7814">
        <w:rPr>
          <w:rFonts w:ascii="Sylfaen" w:hAnsi="Sylfaen" w:cs="Arial"/>
          <w:b/>
          <w:sz w:val="22"/>
          <w:szCs w:val="22"/>
        </w:rPr>
        <w:t xml:space="preserve">` </w:t>
      </w:r>
      <w:r w:rsidR="00F81EB7">
        <w:rPr>
          <w:rFonts w:ascii="Sylfaen" w:hAnsi="Sylfaen" w:cs="Arial"/>
          <w:b/>
          <w:sz w:val="22"/>
          <w:szCs w:val="22"/>
        </w:rPr>
        <w:t>TLR-03</w:t>
      </w:r>
    </w:p>
    <w:p w:rsidR="00834550" w:rsidRPr="00EC746A" w:rsidRDefault="00834550" w:rsidP="00834550">
      <w:pPr>
        <w:spacing w:after="120" w:line="288" w:lineRule="auto"/>
        <w:rPr>
          <w:rFonts w:ascii="Sylfaen" w:hAnsi="Sylfaen" w:cs="Arial"/>
          <w:b/>
          <w:bCs/>
          <w:i/>
          <w:iCs/>
          <w:sz w:val="22"/>
          <w:szCs w:val="22"/>
        </w:rPr>
      </w:pPr>
      <w:r>
        <w:rPr>
          <w:rFonts w:ascii="Sylfaen" w:hAnsi="Sylfaen" w:cs="Arial"/>
          <w:b/>
          <w:sz w:val="22"/>
          <w:szCs w:val="22"/>
        </w:rPr>
        <w:t xml:space="preserve">Ծրագիր` Սոցիալական </w:t>
      </w:r>
      <w:r w:rsidR="00F5287F">
        <w:rPr>
          <w:rFonts w:ascii="Sylfaen" w:hAnsi="Sylfaen" w:cs="Arial"/>
          <w:b/>
          <w:sz w:val="22"/>
          <w:szCs w:val="22"/>
          <w:lang w:val="hy-AM"/>
        </w:rPr>
        <w:t>ն</w:t>
      </w:r>
      <w:r>
        <w:rPr>
          <w:rFonts w:ascii="Sylfaen" w:hAnsi="Sylfaen" w:cs="Arial"/>
          <w:b/>
          <w:sz w:val="22"/>
          <w:szCs w:val="22"/>
        </w:rPr>
        <w:t xml:space="preserve">երդրումների և </w:t>
      </w:r>
      <w:r w:rsidR="00F5287F">
        <w:rPr>
          <w:rFonts w:ascii="Sylfaen" w:hAnsi="Sylfaen" w:cs="Arial"/>
          <w:b/>
          <w:sz w:val="22"/>
          <w:szCs w:val="22"/>
          <w:lang w:val="hy-AM"/>
        </w:rPr>
        <w:t>տ</w:t>
      </w:r>
      <w:r>
        <w:rPr>
          <w:rFonts w:ascii="Sylfaen" w:hAnsi="Sylfaen" w:cs="Arial"/>
          <w:b/>
          <w:sz w:val="22"/>
          <w:szCs w:val="22"/>
        </w:rPr>
        <w:t xml:space="preserve">եղական </w:t>
      </w:r>
      <w:r w:rsidR="00F5287F">
        <w:rPr>
          <w:rFonts w:ascii="Sylfaen" w:hAnsi="Sylfaen" w:cs="Arial"/>
          <w:b/>
          <w:sz w:val="22"/>
          <w:szCs w:val="22"/>
          <w:lang w:val="hy-AM"/>
        </w:rPr>
        <w:t>զ</w:t>
      </w:r>
      <w:r>
        <w:rPr>
          <w:rFonts w:ascii="Sylfaen" w:hAnsi="Sylfaen" w:cs="Arial"/>
          <w:b/>
          <w:sz w:val="22"/>
          <w:szCs w:val="22"/>
        </w:rPr>
        <w:t>արգացման /ՍՆՏԶ/</w:t>
      </w:r>
    </w:p>
    <w:p w:rsidR="00834550" w:rsidRPr="00EC746A" w:rsidRDefault="00834550" w:rsidP="00834550">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sidR="00F81EB7">
        <w:rPr>
          <w:rFonts w:ascii="Sylfaen" w:hAnsi="Sylfaen" w:cs="Arial"/>
          <w:b/>
          <w:iCs/>
          <w:sz w:val="22"/>
          <w:szCs w:val="22"/>
          <w:lang w:val="hy-AM"/>
        </w:rPr>
        <w:t>Լոռու մարզի</w:t>
      </w:r>
      <w:r w:rsidR="00144B85">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lang w:val="hy-AM"/>
        </w:rPr>
      </w:pPr>
    </w:p>
    <w:p w:rsidR="007D06F5" w:rsidRPr="007D06F5" w:rsidRDefault="007D06F5" w:rsidP="00834550">
      <w:pPr>
        <w:spacing w:after="120" w:line="288" w:lineRule="auto"/>
        <w:jc w:val="center"/>
        <w:rPr>
          <w:rFonts w:ascii="Sylfaen" w:hAnsi="Sylfaen" w:cs="Arial"/>
          <w:b/>
          <w:sz w:val="22"/>
          <w:szCs w:val="22"/>
          <w:lang w:val="hy-AM"/>
        </w:rPr>
      </w:pPr>
    </w:p>
    <w:p w:rsidR="00410C2E" w:rsidRDefault="006A48FA" w:rsidP="00834550">
      <w:pPr>
        <w:spacing w:after="120" w:line="288" w:lineRule="auto"/>
        <w:jc w:val="center"/>
        <w:rPr>
          <w:rFonts w:ascii="Sylfaen" w:hAnsi="Sylfaen"/>
          <w:b/>
          <w:sz w:val="22"/>
          <w:szCs w:val="22"/>
        </w:rPr>
      </w:pPr>
      <w:proofErr w:type="gramStart"/>
      <w:r w:rsidRPr="006A48FA">
        <w:rPr>
          <w:rFonts w:ascii="Sylfaen" w:hAnsi="Sylfaen" w:cs="Arial"/>
          <w:b/>
          <w:sz w:val="22"/>
          <w:szCs w:val="22"/>
        </w:rPr>
        <w:t>31</w:t>
      </w:r>
      <w:r w:rsidR="00F10B83" w:rsidRPr="006A48FA">
        <w:rPr>
          <w:rFonts w:ascii="Sylfaen" w:hAnsi="Sylfaen" w:cs="Arial"/>
          <w:b/>
          <w:sz w:val="22"/>
          <w:szCs w:val="22"/>
        </w:rPr>
        <w:t xml:space="preserve"> </w:t>
      </w:r>
      <w:r w:rsidR="00A543C3" w:rsidRPr="006A48FA">
        <w:rPr>
          <w:rFonts w:ascii="Sylfaen" w:hAnsi="Sylfaen" w:cs="Arial"/>
          <w:b/>
          <w:sz w:val="22"/>
          <w:szCs w:val="22"/>
          <w:lang w:val="hy-AM"/>
        </w:rPr>
        <w:t>օգոստոս</w:t>
      </w:r>
      <w:r w:rsidR="00F5287F" w:rsidRPr="006A48FA">
        <w:rPr>
          <w:rFonts w:ascii="Sylfaen" w:hAnsi="Sylfaen" w:cs="Arial"/>
          <w:b/>
          <w:sz w:val="22"/>
          <w:szCs w:val="22"/>
          <w:lang w:val="hy-AM"/>
        </w:rPr>
        <w:t>ի</w:t>
      </w:r>
      <w:r w:rsidR="00F10B83" w:rsidRPr="006A48FA">
        <w:rPr>
          <w:rFonts w:ascii="Sylfaen" w:hAnsi="Sylfaen" w:cs="Arial"/>
          <w:b/>
          <w:sz w:val="22"/>
          <w:szCs w:val="22"/>
        </w:rPr>
        <w:t xml:space="preserve"> 2016 թ.</w:t>
      </w:r>
      <w:proofErr w:type="gramEnd"/>
    </w:p>
    <w:p w:rsidR="00035D63" w:rsidRDefault="00035D63" w:rsidP="00035D63">
      <w:pPr>
        <w:spacing w:after="120" w:line="288" w:lineRule="auto"/>
        <w:jc w:val="center"/>
        <w:rPr>
          <w:rFonts w:ascii="Arial" w:hAnsi="Arial" w:cs="Arial"/>
          <w:sz w:val="22"/>
          <w:szCs w:val="22"/>
        </w:rPr>
        <w:sectPr w:rsidR="00035D63" w:rsidSect="006360B6">
          <w:footerReference w:type="default" r:id="rId9"/>
          <w:headerReference w:type="first" r:id="rId10"/>
          <w:type w:val="continuous"/>
          <w:pgSz w:w="11907" w:h="16840" w:code="9"/>
          <w:pgMar w:top="1134" w:right="851" w:bottom="1134" w:left="1418" w:header="720" w:footer="720" w:gutter="0"/>
          <w:pgNumType w:start="1"/>
          <w:cols w:space="720"/>
          <w:titlePg/>
          <w:docGrid w:linePitch="326"/>
        </w:sect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lastRenderedPageBreak/>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Հրահանգներ մրցույթի մասնակիցներին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w:t>
      </w:r>
      <w:r w:rsidR="00DE09C6">
        <w:rPr>
          <w:rFonts w:ascii="Sylfaen" w:hAnsi="Sylfaen" w:cs="Arial"/>
          <w:b/>
          <w:i/>
          <w:iCs/>
          <w:spacing w:val="-2"/>
          <w:sz w:val="22"/>
          <w:szCs w:val="22"/>
          <w:lang w:val="en-GB"/>
        </w:rPr>
        <w:t>Մրցութային</w:t>
      </w:r>
      <w:r w:rsidR="006B6440" w:rsidRPr="00EC746A">
        <w:rPr>
          <w:rFonts w:ascii="Sylfaen" w:hAnsi="Sylfaen" w:cs="Arial"/>
          <w:b/>
          <w:i/>
          <w:iCs/>
          <w:spacing w:val="-2"/>
          <w:sz w:val="22"/>
          <w:szCs w:val="22"/>
          <w:lang w:val="en-GB"/>
        </w:rPr>
        <w:t xml:space="preserve">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19578B">
        <w:rPr>
          <w:rFonts w:ascii="Sylfaen" w:hAnsi="Sylfaen" w:cs="Arial"/>
          <w:b/>
          <w:i/>
          <w:iCs/>
          <w:spacing w:val="-2"/>
          <w:sz w:val="22"/>
          <w:szCs w:val="22"/>
          <w:lang w:val="en-GB"/>
        </w:rPr>
        <w:t>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Իրավասու երկրներ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Պայմանագրի ընդհանուր պայմաններ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035D63" w:rsidRPr="00EC746A" w:rsidRDefault="00694163" w:rsidP="00035D63">
      <w:pPr>
        <w:pStyle w:val="Subtitle"/>
        <w:spacing w:before="0" w:after="120" w:line="288" w:lineRule="auto"/>
        <w:rPr>
          <w:rFonts w:ascii="Sylfaen" w:hAnsi="Sylfaen" w:cs="Arial"/>
          <w:sz w:val="22"/>
          <w:szCs w:val="22"/>
        </w:rPr>
      </w:pPr>
      <w:bookmarkStart w:id="2" w:name="_Toc333923373"/>
      <w:r>
        <w:rPr>
          <w:rFonts w:ascii="Sylfaen" w:hAnsi="Sylfaen" w:cs="Arial"/>
          <w:sz w:val="22"/>
          <w:szCs w:val="22"/>
        </w:rPr>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E84C44" w:rsidRDefault="00514D0B">
      <w:pPr>
        <w:pStyle w:val="TOC1"/>
        <w:tabs>
          <w:tab w:val="right" w:leader="dot" w:pos="9628"/>
        </w:tabs>
        <w:rPr>
          <w:rFonts w:asciiTheme="minorHAnsi" w:eastAsiaTheme="minorEastAsia" w:hAnsiTheme="minorHAnsi" w:cstheme="minorBidi"/>
          <w:b w:val="0"/>
          <w:noProof/>
          <w:sz w:val="22"/>
          <w:szCs w:val="22"/>
        </w:rPr>
      </w:pPr>
      <w:r w:rsidRPr="00EC746A">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EC746A">
        <w:rPr>
          <w:rFonts w:ascii="Sylfaen" w:hAnsi="Sylfaen" w:cs="Arial"/>
          <w:b w:val="0"/>
          <w:bCs/>
          <w:sz w:val="22"/>
          <w:szCs w:val="22"/>
        </w:rPr>
        <w:fldChar w:fldCharType="separate"/>
      </w:r>
      <w:hyperlink w:anchor="_Toc453938914" w:history="1">
        <w:r w:rsidR="00E84C44" w:rsidRPr="00474BAB">
          <w:rPr>
            <w:rStyle w:val="Hyperlink"/>
            <w:rFonts w:ascii="Sylfaen" w:hAnsi="Sylfaen" w:cs="Arial"/>
            <w:noProof/>
          </w:rPr>
          <w:t>Ա. Ընդհանուր դրույթներ</w:t>
        </w:r>
        <w:r w:rsidR="00E84C44">
          <w:rPr>
            <w:noProof/>
            <w:webHidden/>
          </w:rPr>
          <w:tab/>
        </w:r>
        <w:r w:rsidR="00E84C44">
          <w:rPr>
            <w:noProof/>
            <w:webHidden/>
          </w:rPr>
          <w:fldChar w:fldCharType="begin"/>
        </w:r>
        <w:r w:rsidR="00E84C44">
          <w:rPr>
            <w:noProof/>
            <w:webHidden/>
          </w:rPr>
          <w:instrText xml:space="preserve"> PAGEREF _Toc453938914 \h </w:instrText>
        </w:r>
        <w:r w:rsidR="00E84C44">
          <w:rPr>
            <w:noProof/>
            <w:webHidden/>
          </w:rPr>
        </w:r>
        <w:r w:rsidR="00E84C44">
          <w:rPr>
            <w:noProof/>
            <w:webHidden/>
          </w:rPr>
          <w:fldChar w:fldCharType="separate"/>
        </w:r>
        <w:r w:rsidR="00E84C44">
          <w:rPr>
            <w:noProof/>
            <w:webHidden/>
          </w:rPr>
          <w:t>5</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15" w:history="1">
        <w:r w:rsidR="00E84C44" w:rsidRPr="00474BAB">
          <w:rPr>
            <w:rStyle w:val="Hyperlink"/>
            <w:rFonts w:ascii="Sylfaen" w:hAnsi="Sylfaen" w:cs="Arial"/>
          </w:rPr>
          <w:t>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Հայտի ոլորտը</w:t>
        </w:r>
        <w:r w:rsidR="00E84C44">
          <w:rPr>
            <w:webHidden/>
          </w:rPr>
          <w:tab/>
        </w:r>
        <w:r w:rsidR="00E84C44">
          <w:rPr>
            <w:webHidden/>
          </w:rPr>
          <w:fldChar w:fldCharType="begin"/>
        </w:r>
        <w:r w:rsidR="00E84C44">
          <w:rPr>
            <w:webHidden/>
          </w:rPr>
          <w:instrText xml:space="preserve"> PAGEREF _Toc453938915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16" w:history="1">
        <w:r w:rsidR="00E84C44" w:rsidRPr="00474BAB">
          <w:rPr>
            <w:rStyle w:val="Hyperlink"/>
            <w:rFonts w:ascii="Sylfaen" w:hAnsi="Sylfaen" w:cs="Arial"/>
          </w:rPr>
          <w:t>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Միջոցների աղբյուրը</w:t>
        </w:r>
        <w:r w:rsidR="00E84C44">
          <w:rPr>
            <w:webHidden/>
          </w:rPr>
          <w:tab/>
        </w:r>
        <w:r w:rsidR="00E84C44">
          <w:rPr>
            <w:webHidden/>
          </w:rPr>
          <w:fldChar w:fldCharType="begin"/>
        </w:r>
        <w:r w:rsidR="00E84C44">
          <w:rPr>
            <w:webHidden/>
          </w:rPr>
          <w:instrText xml:space="preserve"> PAGEREF _Toc453938916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17" w:history="1">
        <w:r w:rsidR="00E84C44" w:rsidRPr="00474BAB">
          <w:rPr>
            <w:rStyle w:val="Hyperlink"/>
            <w:rFonts w:ascii="Sylfaen" w:hAnsi="Sylfaen" w:cs="Arial"/>
          </w:rPr>
          <w:t>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Կոռուպցիոն և խարդախ գործելակերպ</w:t>
        </w:r>
        <w:r w:rsidR="00E84C44">
          <w:rPr>
            <w:webHidden/>
          </w:rPr>
          <w:tab/>
        </w:r>
        <w:r w:rsidR="00E84C44">
          <w:rPr>
            <w:webHidden/>
          </w:rPr>
          <w:fldChar w:fldCharType="begin"/>
        </w:r>
        <w:r w:rsidR="00E84C44">
          <w:rPr>
            <w:webHidden/>
          </w:rPr>
          <w:instrText xml:space="preserve"> PAGEREF _Toc453938917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18" w:history="1">
        <w:r w:rsidR="00E84C44" w:rsidRPr="00474BAB">
          <w:rPr>
            <w:rStyle w:val="Hyperlink"/>
            <w:rFonts w:ascii="Sylfaen" w:hAnsi="Sylfaen" w:cs="Arial"/>
          </w:rPr>
          <w:t>4.</w:t>
        </w:r>
        <w:r w:rsidR="00E84C44">
          <w:rPr>
            <w:rFonts w:asciiTheme="minorHAnsi" w:eastAsiaTheme="minorEastAsia" w:hAnsiTheme="minorHAnsi" w:cstheme="minorBidi"/>
            <w:sz w:val="22"/>
            <w:szCs w:val="22"/>
          </w:rPr>
          <w:tab/>
        </w:r>
        <w:r w:rsidR="00E84C44" w:rsidRPr="00474BAB">
          <w:rPr>
            <w:rStyle w:val="Hyperlink"/>
            <w:rFonts w:ascii="Sylfaen" w:hAnsi="Sylfaen"/>
          </w:rPr>
          <w:t>Մրցույթի իրավասու մասնակիցներ</w:t>
        </w:r>
        <w:r w:rsidR="00E84C44">
          <w:rPr>
            <w:webHidden/>
          </w:rPr>
          <w:tab/>
        </w:r>
        <w:r w:rsidR="00E84C44">
          <w:rPr>
            <w:webHidden/>
          </w:rPr>
          <w:fldChar w:fldCharType="begin"/>
        </w:r>
        <w:r w:rsidR="00E84C44">
          <w:rPr>
            <w:webHidden/>
          </w:rPr>
          <w:instrText xml:space="preserve"> PAGEREF _Toc453938918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19" w:history="1">
        <w:r w:rsidR="00E84C44" w:rsidRPr="00474BAB">
          <w:rPr>
            <w:rStyle w:val="Hyperlink"/>
            <w:rFonts w:ascii="Sylfaen" w:hAnsi="Sylfaen" w:cs="Arial"/>
            <w:iCs/>
          </w:rPr>
          <w:t>5.</w:t>
        </w:r>
        <w:r w:rsidR="00E84C44">
          <w:rPr>
            <w:rFonts w:asciiTheme="minorHAnsi" w:eastAsiaTheme="minorEastAsia" w:hAnsiTheme="minorHAnsi" w:cstheme="minorBidi"/>
            <w:sz w:val="22"/>
            <w:szCs w:val="22"/>
          </w:rPr>
          <w:tab/>
        </w:r>
        <w:r w:rsidR="00E84C44" w:rsidRPr="00474BAB">
          <w:rPr>
            <w:rStyle w:val="Hyperlink"/>
            <w:rFonts w:ascii="Sylfaen" w:hAnsi="Sylfaen" w:cs="Arial"/>
            <w:iCs/>
          </w:rPr>
          <w:t>Թույլատրելի նյութեր. սարքավորումներ և ծառայություններ</w:t>
        </w:r>
        <w:r w:rsidR="00E84C44">
          <w:rPr>
            <w:webHidden/>
          </w:rPr>
          <w:tab/>
        </w:r>
        <w:r w:rsidR="00E84C44">
          <w:rPr>
            <w:webHidden/>
          </w:rPr>
          <w:fldChar w:fldCharType="begin"/>
        </w:r>
        <w:r w:rsidR="00E84C44">
          <w:rPr>
            <w:webHidden/>
          </w:rPr>
          <w:instrText xml:space="preserve"> PAGEREF _Toc453938919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6A48FA">
      <w:pPr>
        <w:pStyle w:val="TOC1"/>
        <w:tabs>
          <w:tab w:val="right" w:leader="dot" w:pos="9628"/>
        </w:tabs>
        <w:rPr>
          <w:rFonts w:asciiTheme="minorHAnsi" w:eastAsiaTheme="minorEastAsia" w:hAnsiTheme="minorHAnsi" w:cstheme="minorBidi"/>
          <w:b w:val="0"/>
          <w:noProof/>
          <w:sz w:val="22"/>
          <w:szCs w:val="22"/>
        </w:rPr>
      </w:pPr>
      <w:hyperlink w:anchor="_Toc453938920" w:history="1">
        <w:r w:rsidR="00E84C44" w:rsidRPr="00474BAB">
          <w:rPr>
            <w:rStyle w:val="Hyperlink"/>
            <w:rFonts w:ascii="Sylfaen" w:hAnsi="Sylfaen" w:cs="Arial"/>
            <w:noProof/>
          </w:rPr>
          <w:t>Բ. Մրցութային փաստաթղթերի բովանդակությունը</w:t>
        </w:r>
        <w:r w:rsidR="00E84C44">
          <w:rPr>
            <w:noProof/>
            <w:webHidden/>
          </w:rPr>
          <w:tab/>
        </w:r>
        <w:r w:rsidR="00E84C44">
          <w:rPr>
            <w:noProof/>
            <w:webHidden/>
          </w:rPr>
          <w:fldChar w:fldCharType="begin"/>
        </w:r>
        <w:r w:rsidR="00E84C44">
          <w:rPr>
            <w:noProof/>
            <w:webHidden/>
          </w:rPr>
          <w:instrText xml:space="preserve"> PAGEREF _Toc453938920 \h </w:instrText>
        </w:r>
        <w:r w:rsidR="00E84C44">
          <w:rPr>
            <w:noProof/>
            <w:webHidden/>
          </w:rPr>
        </w:r>
        <w:r w:rsidR="00E84C44">
          <w:rPr>
            <w:noProof/>
            <w:webHidden/>
          </w:rPr>
          <w:fldChar w:fldCharType="separate"/>
        </w:r>
        <w:r w:rsidR="00E84C44">
          <w:rPr>
            <w:noProof/>
            <w:webHidden/>
          </w:rPr>
          <w:t>10</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1" w:history="1">
        <w:r w:rsidR="00E84C44" w:rsidRPr="00474BAB">
          <w:rPr>
            <w:rStyle w:val="Hyperlink"/>
            <w:rFonts w:ascii="Sylfaen" w:hAnsi="Sylfaen" w:cs="Arial"/>
          </w:rPr>
          <w:t>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բաժինները</w:t>
        </w:r>
        <w:r w:rsidR="00E84C44">
          <w:rPr>
            <w:webHidden/>
          </w:rPr>
          <w:tab/>
        </w:r>
        <w:r w:rsidR="00E84C44">
          <w:rPr>
            <w:webHidden/>
          </w:rPr>
          <w:fldChar w:fldCharType="begin"/>
        </w:r>
        <w:r w:rsidR="00E84C44">
          <w:rPr>
            <w:webHidden/>
          </w:rPr>
          <w:instrText xml:space="preserve"> PAGEREF _Toc453938921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2" w:history="1">
        <w:r w:rsidR="00E84C44" w:rsidRPr="00474BAB">
          <w:rPr>
            <w:rStyle w:val="Hyperlink"/>
            <w:rFonts w:ascii="Sylfaen" w:hAnsi="Sylfaen" w:cs="Arial"/>
          </w:rPr>
          <w:t>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պարզաբանումներ, այցելություն շինհրապարակ, նախաՄրցութային հանդիպում</w:t>
        </w:r>
        <w:r w:rsidR="00E84C44">
          <w:rPr>
            <w:webHidden/>
          </w:rPr>
          <w:tab/>
        </w:r>
        <w:r w:rsidR="00E84C44">
          <w:rPr>
            <w:webHidden/>
          </w:rPr>
          <w:fldChar w:fldCharType="begin"/>
        </w:r>
        <w:r w:rsidR="00E84C44">
          <w:rPr>
            <w:webHidden/>
          </w:rPr>
          <w:instrText xml:space="preserve"> PAGEREF _Toc453938922 \h </w:instrText>
        </w:r>
        <w:r w:rsidR="00E84C44">
          <w:rPr>
            <w:webHidden/>
          </w:rPr>
        </w:r>
        <w:r w:rsidR="00E84C44">
          <w:rPr>
            <w:webHidden/>
          </w:rPr>
          <w:fldChar w:fldCharType="separate"/>
        </w:r>
        <w:r w:rsidR="00E84C44">
          <w:rPr>
            <w:webHidden/>
          </w:rPr>
          <w:t>11</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3" w:history="1">
        <w:r w:rsidR="00E84C44" w:rsidRPr="00474BAB">
          <w:rPr>
            <w:rStyle w:val="Hyperlink"/>
            <w:rFonts w:ascii="Sylfaen" w:hAnsi="Sylfaen" w:cs="Arial"/>
          </w:rPr>
          <w:t>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փոփոխություն</w:t>
        </w:r>
        <w:r w:rsidR="00E84C44">
          <w:rPr>
            <w:webHidden/>
          </w:rPr>
          <w:tab/>
        </w:r>
        <w:r w:rsidR="00E84C44">
          <w:rPr>
            <w:webHidden/>
          </w:rPr>
          <w:fldChar w:fldCharType="begin"/>
        </w:r>
        <w:r w:rsidR="00E84C44">
          <w:rPr>
            <w:webHidden/>
          </w:rPr>
          <w:instrText xml:space="preserve"> PAGEREF _Toc453938923 \h </w:instrText>
        </w:r>
        <w:r w:rsidR="00E84C44">
          <w:rPr>
            <w:webHidden/>
          </w:rPr>
        </w:r>
        <w:r w:rsidR="00E84C44">
          <w:rPr>
            <w:webHidden/>
          </w:rPr>
          <w:fldChar w:fldCharType="separate"/>
        </w:r>
        <w:r w:rsidR="00E84C44">
          <w:rPr>
            <w:webHidden/>
          </w:rPr>
          <w:t>12</w:t>
        </w:r>
        <w:r w:rsidR="00E84C44">
          <w:rPr>
            <w:webHidden/>
          </w:rPr>
          <w:fldChar w:fldCharType="end"/>
        </w:r>
      </w:hyperlink>
    </w:p>
    <w:p w:rsidR="00E84C44" w:rsidRDefault="006A48FA">
      <w:pPr>
        <w:pStyle w:val="TOC1"/>
        <w:tabs>
          <w:tab w:val="right" w:leader="dot" w:pos="9628"/>
        </w:tabs>
        <w:rPr>
          <w:rFonts w:asciiTheme="minorHAnsi" w:eastAsiaTheme="minorEastAsia" w:hAnsiTheme="minorHAnsi" w:cstheme="minorBidi"/>
          <w:b w:val="0"/>
          <w:noProof/>
          <w:sz w:val="22"/>
          <w:szCs w:val="22"/>
        </w:rPr>
      </w:pPr>
      <w:hyperlink w:anchor="_Toc453938924" w:history="1">
        <w:r w:rsidR="00E84C44" w:rsidRPr="00474BAB">
          <w:rPr>
            <w:rStyle w:val="Hyperlink"/>
            <w:rFonts w:ascii="Sylfaen" w:hAnsi="Sylfaen" w:cs="Arial"/>
            <w:noProof/>
          </w:rPr>
          <w:t>Գ. Մրցութային առաջարկների պատրաստում</w:t>
        </w:r>
        <w:r w:rsidR="00E84C44">
          <w:rPr>
            <w:noProof/>
            <w:webHidden/>
          </w:rPr>
          <w:tab/>
        </w:r>
        <w:r w:rsidR="00E84C44">
          <w:rPr>
            <w:noProof/>
            <w:webHidden/>
          </w:rPr>
          <w:fldChar w:fldCharType="begin"/>
        </w:r>
        <w:r w:rsidR="00E84C44">
          <w:rPr>
            <w:noProof/>
            <w:webHidden/>
          </w:rPr>
          <w:instrText xml:space="preserve"> PAGEREF _Toc453938924 \h </w:instrText>
        </w:r>
        <w:r w:rsidR="00E84C44">
          <w:rPr>
            <w:noProof/>
            <w:webHidden/>
          </w:rPr>
        </w:r>
        <w:r w:rsidR="00E84C44">
          <w:rPr>
            <w:noProof/>
            <w:webHidden/>
          </w:rPr>
          <w:fldChar w:fldCharType="separate"/>
        </w:r>
        <w:r w:rsidR="00E84C44">
          <w:rPr>
            <w:noProof/>
            <w:webHidden/>
          </w:rPr>
          <w:t>13</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5" w:history="1">
        <w:r w:rsidR="00E84C44" w:rsidRPr="00474BAB">
          <w:rPr>
            <w:rStyle w:val="Hyperlink"/>
            <w:rFonts w:ascii="Sylfaen" w:hAnsi="Sylfaen" w:cs="Arial"/>
          </w:rPr>
          <w:t>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ծախսեր</w:t>
        </w:r>
        <w:r w:rsidR="00E84C44">
          <w:rPr>
            <w:webHidden/>
          </w:rPr>
          <w:tab/>
        </w:r>
        <w:r w:rsidR="00E84C44">
          <w:rPr>
            <w:webHidden/>
          </w:rPr>
          <w:fldChar w:fldCharType="begin"/>
        </w:r>
        <w:r w:rsidR="00E84C44">
          <w:rPr>
            <w:webHidden/>
          </w:rPr>
          <w:instrText xml:space="preserve"> PAGEREF _Toc453938925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6" w:history="1">
        <w:r w:rsidR="00E84C44" w:rsidRPr="00474BAB">
          <w:rPr>
            <w:rStyle w:val="Hyperlink"/>
            <w:rFonts w:ascii="Sylfaen" w:hAnsi="Sylfaen" w:cs="Arial"/>
          </w:rPr>
          <w:t>10.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լեզուն</w:t>
        </w:r>
        <w:r w:rsidR="00E84C44">
          <w:rPr>
            <w:webHidden/>
          </w:rPr>
          <w:tab/>
        </w:r>
        <w:r w:rsidR="00E84C44">
          <w:rPr>
            <w:webHidden/>
          </w:rPr>
          <w:fldChar w:fldCharType="begin"/>
        </w:r>
        <w:r w:rsidR="00E84C44">
          <w:rPr>
            <w:webHidden/>
          </w:rPr>
          <w:instrText xml:space="preserve"> PAGEREF _Toc453938926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27" w:history="1">
        <w:r w:rsidR="00E84C44" w:rsidRPr="00474BAB">
          <w:rPr>
            <w:rStyle w:val="Hyperlink"/>
            <w:rFonts w:ascii="Sylfaen" w:hAnsi="Sylfaen" w:cs="Arial"/>
          </w:rPr>
          <w:t>11.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մաս կազմող փաստաթղթերը</w:t>
        </w:r>
        <w:r w:rsidR="00E84C44">
          <w:rPr>
            <w:webHidden/>
          </w:rPr>
          <w:tab/>
        </w:r>
        <w:r w:rsidR="00E84C44">
          <w:rPr>
            <w:webHidden/>
          </w:rPr>
          <w:fldChar w:fldCharType="begin"/>
        </w:r>
        <w:r w:rsidR="00E84C44">
          <w:rPr>
            <w:webHidden/>
          </w:rPr>
          <w:instrText xml:space="preserve"> PAGEREF _Toc453938927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0" w:history="1">
        <w:r w:rsidR="00E84C44" w:rsidRPr="00474BAB">
          <w:rPr>
            <w:rStyle w:val="Hyperlink"/>
            <w:rFonts w:ascii="Sylfaen" w:hAnsi="Sylfaen" w:cs="Arial"/>
          </w:rPr>
          <w:t>12.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Հայտ և աղյուսակներ</w:t>
        </w:r>
        <w:r w:rsidR="00E84C44">
          <w:rPr>
            <w:webHidden/>
          </w:rPr>
          <w:tab/>
        </w:r>
        <w:r w:rsidR="00E84C44">
          <w:rPr>
            <w:webHidden/>
          </w:rPr>
          <w:fldChar w:fldCharType="begin"/>
        </w:r>
        <w:r w:rsidR="00E84C44">
          <w:rPr>
            <w:webHidden/>
          </w:rPr>
          <w:instrText xml:space="preserve"> PAGEREF _Toc453938930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1" w:history="1">
        <w:r w:rsidR="00E84C44" w:rsidRPr="00474BAB">
          <w:rPr>
            <w:rStyle w:val="Hyperlink"/>
            <w:rFonts w:ascii="Sylfaen" w:hAnsi="Sylfaen" w:cs="Arial"/>
          </w:rPr>
          <w:t>13.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Այլընտրանքային Մրցութային առաջարկներ</w:t>
        </w:r>
        <w:r w:rsidR="00E84C44">
          <w:rPr>
            <w:webHidden/>
          </w:rPr>
          <w:tab/>
        </w:r>
        <w:r w:rsidR="00E84C44">
          <w:rPr>
            <w:webHidden/>
          </w:rPr>
          <w:fldChar w:fldCharType="begin"/>
        </w:r>
        <w:r w:rsidR="00E84C44">
          <w:rPr>
            <w:webHidden/>
          </w:rPr>
          <w:instrText xml:space="preserve"> PAGEREF _Toc453938931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2" w:history="1">
        <w:r w:rsidR="00E84C44" w:rsidRPr="00474BAB">
          <w:rPr>
            <w:rStyle w:val="Hyperlink"/>
            <w:rFonts w:ascii="Sylfaen" w:hAnsi="Sylfaen" w:cs="Arial"/>
          </w:rPr>
          <w:t>14.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գները և զեղչերը</w:t>
        </w:r>
        <w:r w:rsidR="00E84C44">
          <w:rPr>
            <w:webHidden/>
          </w:rPr>
          <w:tab/>
        </w:r>
        <w:r w:rsidR="00E84C44">
          <w:rPr>
            <w:webHidden/>
          </w:rPr>
          <w:fldChar w:fldCharType="begin"/>
        </w:r>
        <w:r w:rsidR="00E84C44">
          <w:rPr>
            <w:webHidden/>
          </w:rPr>
          <w:instrText xml:space="preserve"> PAGEREF _Toc453938932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3" w:history="1">
        <w:r w:rsidR="00E84C44" w:rsidRPr="00474BAB">
          <w:rPr>
            <w:rStyle w:val="Hyperlink"/>
            <w:rFonts w:ascii="Sylfaen" w:hAnsi="Sylfaen" w:cs="Arial"/>
          </w:rPr>
          <w:t>15.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արժույթները և վճարում</w:t>
        </w:r>
        <w:r w:rsidR="00E84C44">
          <w:rPr>
            <w:webHidden/>
          </w:rPr>
          <w:tab/>
        </w:r>
        <w:r w:rsidR="00E84C44">
          <w:rPr>
            <w:webHidden/>
          </w:rPr>
          <w:fldChar w:fldCharType="begin"/>
        </w:r>
        <w:r w:rsidR="00E84C44">
          <w:rPr>
            <w:webHidden/>
          </w:rPr>
          <w:instrText xml:space="preserve"> PAGEREF _Toc453938933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4" w:history="1">
        <w:r w:rsidR="00E84C44" w:rsidRPr="00474BAB">
          <w:rPr>
            <w:rStyle w:val="Hyperlink"/>
            <w:rFonts w:ascii="Sylfaen" w:hAnsi="Sylfaen" w:cs="Arial"/>
          </w:rPr>
          <w:t>16.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Տեխնիկական առաջարկի մաս կազմող փաստաթղթերը</w:t>
        </w:r>
        <w:r w:rsidR="00E84C44">
          <w:rPr>
            <w:webHidden/>
          </w:rPr>
          <w:tab/>
        </w:r>
        <w:r w:rsidR="00E84C44">
          <w:rPr>
            <w:webHidden/>
          </w:rPr>
          <w:fldChar w:fldCharType="begin"/>
        </w:r>
        <w:r w:rsidR="00E84C44">
          <w:rPr>
            <w:webHidden/>
          </w:rPr>
          <w:instrText xml:space="preserve"> PAGEREF _Toc453938934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5" w:history="1">
        <w:r w:rsidR="00E84C44" w:rsidRPr="00474BAB">
          <w:rPr>
            <w:rStyle w:val="Hyperlink"/>
            <w:rFonts w:ascii="Sylfaen" w:hAnsi="Sylfaen" w:cs="Arial"/>
          </w:rPr>
          <w:t>17.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որակավորումները հաստատող փաստաթղթեր</w:t>
        </w:r>
        <w:r w:rsidR="00E84C44">
          <w:rPr>
            <w:webHidden/>
          </w:rPr>
          <w:tab/>
        </w:r>
        <w:r w:rsidR="00E84C44">
          <w:rPr>
            <w:webHidden/>
          </w:rPr>
          <w:fldChar w:fldCharType="begin"/>
        </w:r>
        <w:r w:rsidR="00E84C44">
          <w:rPr>
            <w:webHidden/>
          </w:rPr>
          <w:instrText xml:space="preserve"> PAGEREF _Toc453938935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6" w:history="1">
        <w:r w:rsidR="00E84C44" w:rsidRPr="00474BAB">
          <w:rPr>
            <w:rStyle w:val="Hyperlink"/>
            <w:rFonts w:ascii="Sylfaen" w:hAnsi="Sylfaen" w:cs="Arial"/>
          </w:rPr>
          <w:t>18.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վավերության ժամկետ</w:t>
        </w:r>
        <w:r w:rsidR="00E84C44">
          <w:rPr>
            <w:webHidden/>
          </w:rPr>
          <w:tab/>
        </w:r>
        <w:r w:rsidR="00E84C44">
          <w:rPr>
            <w:webHidden/>
          </w:rPr>
          <w:fldChar w:fldCharType="begin"/>
        </w:r>
        <w:r w:rsidR="00E84C44">
          <w:rPr>
            <w:webHidden/>
          </w:rPr>
          <w:instrText xml:space="preserve"> PAGEREF _Toc453938936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7" w:history="1">
        <w:r w:rsidR="00E84C44" w:rsidRPr="00474BAB">
          <w:rPr>
            <w:rStyle w:val="Hyperlink"/>
            <w:rFonts w:ascii="Sylfaen" w:hAnsi="Sylfaen" w:cs="Arial"/>
          </w:rPr>
          <w:t>19.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երաշխիք</w:t>
        </w:r>
        <w:r w:rsidR="00E84C44">
          <w:rPr>
            <w:webHidden/>
          </w:rPr>
          <w:tab/>
        </w:r>
        <w:r w:rsidR="00E84C44">
          <w:rPr>
            <w:webHidden/>
          </w:rPr>
          <w:fldChar w:fldCharType="begin"/>
        </w:r>
        <w:r w:rsidR="00E84C44">
          <w:rPr>
            <w:webHidden/>
          </w:rPr>
          <w:instrText xml:space="preserve"> PAGEREF _Toc453938937 \h </w:instrText>
        </w:r>
        <w:r w:rsidR="00E84C44">
          <w:rPr>
            <w:webHidden/>
          </w:rPr>
        </w:r>
        <w:r w:rsidR="00E84C44">
          <w:rPr>
            <w:webHidden/>
          </w:rPr>
          <w:fldChar w:fldCharType="separate"/>
        </w:r>
        <w:r w:rsidR="00E84C44">
          <w:rPr>
            <w:webHidden/>
          </w:rPr>
          <w:t>18</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38" w:history="1">
        <w:r w:rsidR="00E84C44" w:rsidRPr="00474BAB">
          <w:rPr>
            <w:rStyle w:val="Hyperlink"/>
            <w:rFonts w:ascii="Sylfaen" w:hAnsi="Sylfaen" w:cs="Arial"/>
          </w:rPr>
          <w:t>20.</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առաջարկի</w:t>
        </w:r>
        <w:r w:rsidR="00E84C44" w:rsidRPr="00474BAB">
          <w:rPr>
            <w:rStyle w:val="Hyperlink"/>
            <w:rFonts w:ascii="Sylfaen" w:hAnsi="Sylfaen" w:cs="Arial"/>
          </w:rPr>
          <w:t xml:space="preserve"> </w:t>
        </w:r>
        <w:r w:rsidR="00E84C44" w:rsidRPr="00474BAB">
          <w:rPr>
            <w:rStyle w:val="Hyperlink"/>
            <w:rFonts w:ascii="Sylfaen" w:hAnsi="Sylfaen" w:cs="Arial"/>
            <w:lang w:val="ru-RU"/>
          </w:rPr>
          <w:t>ձևաչափը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ստորագրելը</w:t>
        </w:r>
        <w:r w:rsidR="00E84C44">
          <w:rPr>
            <w:webHidden/>
          </w:rPr>
          <w:tab/>
        </w:r>
        <w:r w:rsidR="00E84C44">
          <w:rPr>
            <w:webHidden/>
          </w:rPr>
          <w:fldChar w:fldCharType="begin"/>
        </w:r>
        <w:r w:rsidR="00E84C44">
          <w:rPr>
            <w:webHidden/>
          </w:rPr>
          <w:instrText xml:space="preserve"> PAGEREF _Toc453938938 \h </w:instrText>
        </w:r>
        <w:r w:rsidR="00E84C44">
          <w:rPr>
            <w:webHidden/>
          </w:rPr>
        </w:r>
        <w:r w:rsidR="00E84C44">
          <w:rPr>
            <w:webHidden/>
          </w:rPr>
          <w:fldChar w:fldCharType="separate"/>
        </w:r>
        <w:r w:rsidR="00E84C44">
          <w:rPr>
            <w:webHidden/>
          </w:rPr>
          <w:t>20</w:t>
        </w:r>
        <w:r w:rsidR="00E84C44">
          <w:rPr>
            <w:webHidden/>
          </w:rPr>
          <w:fldChar w:fldCharType="end"/>
        </w:r>
      </w:hyperlink>
    </w:p>
    <w:p w:rsidR="00E84C44" w:rsidRDefault="006A48FA">
      <w:pPr>
        <w:pStyle w:val="TOC1"/>
        <w:tabs>
          <w:tab w:val="right" w:leader="dot" w:pos="9628"/>
        </w:tabs>
        <w:rPr>
          <w:rFonts w:asciiTheme="minorHAnsi" w:eastAsiaTheme="minorEastAsia" w:hAnsiTheme="minorHAnsi" w:cstheme="minorBidi"/>
          <w:b w:val="0"/>
          <w:noProof/>
          <w:sz w:val="22"/>
          <w:szCs w:val="22"/>
        </w:rPr>
      </w:pPr>
      <w:hyperlink w:anchor="_Toc453938939" w:history="1">
        <w:r w:rsidR="00E84C44" w:rsidRPr="00474BAB">
          <w:rPr>
            <w:rStyle w:val="Hyperlink"/>
            <w:rFonts w:ascii="Sylfaen" w:hAnsi="Sylfaen" w:cs="Arial"/>
            <w:noProof/>
            <w:lang w:val="ru-RU"/>
          </w:rPr>
          <w:t>Դ</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ներկայացնելը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բացումը</w:t>
        </w:r>
        <w:r w:rsidR="00E84C44">
          <w:rPr>
            <w:noProof/>
            <w:webHidden/>
          </w:rPr>
          <w:tab/>
        </w:r>
        <w:r w:rsidR="00E84C44">
          <w:rPr>
            <w:noProof/>
            <w:webHidden/>
          </w:rPr>
          <w:fldChar w:fldCharType="begin"/>
        </w:r>
        <w:r w:rsidR="00E84C44">
          <w:rPr>
            <w:noProof/>
            <w:webHidden/>
          </w:rPr>
          <w:instrText xml:space="preserve"> PAGEREF _Toc453938939 \h </w:instrText>
        </w:r>
        <w:r w:rsidR="00E84C44">
          <w:rPr>
            <w:noProof/>
            <w:webHidden/>
          </w:rPr>
        </w:r>
        <w:r w:rsidR="00E84C44">
          <w:rPr>
            <w:noProof/>
            <w:webHidden/>
          </w:rPr>
          <w:fldChar w:fldCharType="separate"/>
        </w:r>
        <w:r w:rsidR="00E84C44">
          <w:rPr>
            <w:noProof/>
            <w:webHidden/>
          </w:rPr>
          <w:t>21</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0" w:history="1">
        <w:r w:rsidR="00E84C44" w:rsidRPr="00474BAB">
          <w:rPr>
            <w:rStyle w:val="Hyperlink"/>
            <w:rFonts w:ascii="Sylfaen" w:hAnsi="Sylfaen" w:cs="Arial"/>
          </w:rPr>
          <w:t>21.</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առաջարկներ</w:t>
        </w:r>
        <w:r w:rsidR="00E84C44" w:rsidRPr="00474BAB">
          <w:rPr>
            <w:rStyle w:val="Hyperlink"/>
            <w:rFonts w:ascii="Sylfaen" w:hAnsi="Sylfaen" w:cs="Arial"/>
          </w:rPr>
          <w:t xml:space="preserve"> </w:t>
        </w:r>
        <w:r w:rsidR="00E84C44" w:rsidRPr="00474BAB">
          <w:rPr>
            <w:rStyle w:val="Hyperlink"/>
            <w:rFonts w:ascii="Sylfaen" w:hAnsi="Sylfaen" w:cs="Arial"/>
            <w:lang w:val="ru-RU"/>
          </w:rPr>
          <w:t>կնքելը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նշելը</w:t>
        </w:r>
        <w:r w:rsidR="00E84C44">
          <w:rPr>
            <w:webHidden/>
          </w:rPr>
          <w:tab/>
        </w:r>
        <w:r w:rsidR="00E84C44">
          <w:rPr>
            <w:webHidden/>
          </w:rPr>
          <w:fldChar w:fldCharType="begin"/>
        </w:r>
        <w:r w:rsidR="00E84C44">
          <w:rPr>
            <w:webHidden/>
          </w:rPr>
          <w:instrText xml:space="preserve"> PAGEREF _Toc453938940 \h </w:instrText>
        </w:r>
        <w:r w:rsidR="00E84C44">
          <w:rPr>
            <w:webHidden/>
          </w:rPr>
        </w:r>
        <w:r w:rsidR="00E84C44">
          <w:rPr>
            <w:webHidden/>
          </w:rPr>
          <w:fldChar w:fldCharType="separate"/>
        </w:r>
        <w:r w:rsidR="00E84C44">
          <w:rPr>
            <w:webHidden/>
          </w:rPr>
          <w:t>21</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1" w:history="1">
        <w:r w:rsidR="00E84C44" w:rsidRPr="00474BAB">
          <w:rPr>
            <w:rStyle w:val="Hyperlink"/>
            <w:rFonts w:ascii="Sylfaen" w:hAnsi="Sylfaen" w:cs="Arial"/>
          </w:rPr>
          <w:t>22.</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ներկայցման վերջնաժամկետ</w:t>
        </w:r>
        <w:r w:rsidR="00E84C44">
          <w:rPr>
            <w:webHidden/>
          </w:rPr>
          <w:tab/>
        </w:r>
        <w:r w:rsidR="00E84C44">
          <w:rPr>
            <w:webHidden/>
          </w:rPr>
          <w:fldChar w:fldCharType="begin"/>
        </w:r>
        <w:r w:rsidR="00E84C44">
          <w:rPr>
            <w:webHidden/>
          </w:rPr>
          <w:instrText xml:space="preserve"> PAGEREF _Toc453938941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2" w:history="1">
        <w:r w:rsidR="00E84C44" w:rsidRPr="00474BAB">
          <w:rPr>
            <w:rStyle w:val="Hyperlink"/>
            <w:rFonts w:ascii="Sylfaen" w:hAnsi="Sylfaen" w:cs="Arial"/>
          </w:rPr>
          <w:t>23.</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Ուշացված Մրցութային առաջարկներ</w:t>
        </w:r>
        <w:r w:rsidR="00E84C44">
          <w:rPr>
            <w:webHidden/>
          </w:rPr>
          <w:tab/>
        </w:r>
        <w:r w:rsidR="00E84C44">
          <w:rPr>
            <w:webHidden/>
          </w:rPr>
          <w:fldChar w:fldCharType="begin"/>
        </w:r>
        <w:r w:rsidR="00E84C44">
          <w:rPr>
            <w:webHidden/>
          </w:rPr>
          <w:instrText xml:space="preserve"> PAGEREF _Toc453938942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3" w:history="1">
        <w:r w:rsidR="00E84C44" w:rsidRPr="00474BAB">
          <w:rPr>
            <w:rStyle w:val="Hyperlink"/>
            <w:rFonts w:ascii="Sylfaen" w:hAnsi="Sylfaen" w:cs="Arial"/>
          </w:rPr>
          <w:t>24.</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Մրցութային առաջարկներ</w:t>
        </w:r>
        <w:r w:rsidR="00E84C44" w:rsidRPr="00474BAB">
          <w:rPr>
            <w:rStyle w:val="Hyperlink"/>
            <w:rFonts w:ascii="Sylfaen" w:hAnsi="Sylfaen" w:cs="Sylfaen"/>
            <w:lang w:val="ru-RU"/>
          </w:rPr>
          <w:t>ի</w:t>
        </w:r>
        <w:r w:rsidR="00E84C44" w:rsidRPr="00474BAB">
          <w:rPr>
            <w:rStyle w:val="Hyperlink"/>
            <w:rFonts w:ascii="Sylfaen" w:hAnsi="Sylfaen" w:cs="Sylfaen"/>
          </w:rPr>
          <w:t xml:space="preserve"> </w:t>
        </w:r>
        <w:r w:rsidR="00E84C44" w:rsidRPr="00474BAB">
          <w:rPr>
            <w:rStyle w:val="Hyperlink"/>
            <w:rFonts w:ascii="Sylfaen" w:hAnsi="Sylfaen" w:cs="Sylfaen"/>
            <w:lang w:val="ru-RU"/>
          </w:rPr>
          <w:t>հետ</w:t>
        </w:r>
        <w:r w:rsidR="00E84C44" w:rsidRPr="00474BAB">
          <w:rPr>
            <w:rStyle w:val="Hyperlink"/>
            <w:rFonts w:ascii="Sylfaen" w:hAnsi="Sylfaen" w:cs="Sylfaen"/>
          </w:rPr>
          <w:t xml:space="preserve"> </w:t>
        </w:r>
        <w:r w:rsidR="00E84C44" w:rsidRPr="00474BAB">
          <w:rPr>
            <w:rStyle w:val="Hyperlink"/>
            <w:rFonts w:ascii="Sylfaen" w:hAnsi="Sylfaen" w:cs="Sylfaen"/>
            <w:lang w:val="ru-RU"/>
          </w:rPr>
          <w:t>վերցնել</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փոխարինելը</w:t>
        </w:r>
        <w:r w:rsidR="00E84C44" w:rsidRPr="00474BAB">
          <w:rPr>
            <w:rStyle w:val="Hyperlink"/>
            <w:rFonts w:ascii="Sylfaen" w:hAnsi="Sylfaen" w:cs="Sylfaen"/>
          </w:rPr>
          <w:t xml:space="preserve"> </w:t>
        </w:r>
        <w:r w:rsidR="00E84C44" w:rsidRPr="00474BAB">
          <w:rPr>
            <w:rStyle w:val="Hyperlink"/>
            <w:rFonts w:ascii="Sylfaen" w:hAnsi="Sylfaen" w:cs="Sylfaen"/>
            <w:lang w:val="ru-RU"/>
          </w:rPr>
          <w:t>և</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փոփոխելը</w:t>
        </w:r>
        <w:r w:rsidR="00E84C44">
          <w:rPr>
            <w:webHidden/>
          </w:rPr>
          <w:tab/>
        </w:r>
        <w:r w:rsidR="00E84C44">
          <w:rPr>
            <w:webHidden/>
          </w:rPr>
          <w:fldChar w:fldCharType="begin"/>
        </w:r>
        <w:r w:rsidR="00E84C44">
          <w:rPr>
            <w:webHidden/>
          </w:rPr>
          <w:instrText xml:space="preserve"> PAGEREF _Toc453938943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4" w:history="1">
        <w:r w:rsidR="00E84C44" w:rsidRPr="00474BAB">
          <w:rPr>
            <w:rStyle w:val="Hyperlink"/>
            <w:rFonts w:ascii="Sylfaen" w:hAnsi="Sylfaen" w:cs="Arial"/>
          </w:rPr>
          <w:t>25.</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բացում</w:t>
        </w:r>
        <w:r w:rsidR="00E84C44">
          <w:rPr>
            <w:webHidden/>
          </w:rPr>
          <w:tab/>
        </w:r>
        <w:r w:rsidR="00E84C44">
          <w:rPr>
            <w:webHidden/>
          </w:rPr>
          <w:fldChar w:fldCharType="begin"/>
        </w:r>
        <w:r w:rsidR="00E84C44">
          <w:rPr>
            <w:webHidden/>
          </w:rPr>
          <w:instrText xml:space="preserve"> PAGEREF _Toc453938944 \h </w:instrText>
        </w:r>
        <w:r w:rsidR="00E84C44">
          <w:rPr>
            <w:webHidden/>
          </w:rPr>
        </w:r>
        <w:r w:rsidR="00E84C44">
          <w:rPr>
            <w:webHidden/>
          </w:rPr>
          <w:fldChar w:fldCharType="separate"/>
        </w:r>
        <w:r w:rsidR="00E84C44">
          <w:rPr>
            <w:webHidden/>
          </w:rPr>
          <w:t>23</w:t>
        </w:r>
        <w:r w:rsidR="00E84C44">
          <w:rPr>
            <w:webHidden/>
          </w:rPr>
          <w:fldChar w:fldCharType="end"/>
        </w:r>
      </w:hyperlink>
    </w:p>
    <w:p w:rsidR="00E84C44" w:rsidRDefault="006A48FA">
      <w:pPr>
        <w:pStyle w:val="TOC1"/>
        <w:tabs>
          <w:tab w:val="left" w:pos="480"/>
          <w:tab w:val="right" w:leader="dot" w:pos="9628"/>
        </w:tabs>
        <w:rPr>
          <w:rFonts w:asciiTheme="minorHAnsi" w:eastAsiaTheme="minorEastAsia" w:hAnsiTheme="minorHAnsi" w:cstheme="minorBidi"/>
          <w:b w:val="0"/>
          <w:noProof/>
          <w:sz w:val="22"/>
          <w:szCs w:val="22"/>
        </w:rPr>
      </w:pPr>
      <w:hyperlink w:anchor="_Toc453938945" w:history="1">
        <w:r w:rsidR="00E84C44" w:rsidRPr="00474BAB">
          <w:rPr>
            <w:rStyle w:val="Hyperlink"/>
            <w:rFonts w:ascii="Sylfaen" w:hAnsi="Sylfaen" w:cs="Arial"/>
            <w:noProof/>
            <w:lang w:val="ru-RU"/>
          </w:rPr>
          <w:t>Ե</w:t>
        </w:r>
        <w:r w:rsidR="00E84C44" w:rsidRPr="00474BAB">
          <w:rPr>
            <w:rStyle w:val="Hyperlink"/>
            <w:rFonts w:ascii="Sylfaen" w:hAnsi="Sylfaen" w:cs="Arial"/>
            <w:noProof/>
          </w:rPr>
          <w:t>.</w:t>
        </w:r>
        <w:r w:rsidR="00E84C44">
          <w:rPr>
            <w:rFonts w:asciiTheme="minorHAnsi" w:eastAsiaTheme="minorEastAsia" w:hAnsiTheme="minorHAnsi" w:cstheme="minorBidi"/>
            <w:b w:val="0"/>
            <w:noProof/>
            <w:sz w:val="22"/>
            <w:szCs w:val="22"/>
          </w:rPr>
          <w:tab/>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առաջարկների</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գնահատումը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համեմատումը</w:t>
        </w:r>
        <w:r w:rsidR="00E84C44">
          <w:rPr>
            <w:noProof/>
            <w:webHidden/>
          </w:rPr>
          <w:tab/>
        </w:r>
        <w:r w:rsidR="00E84C44">
          <w:rPr>
            <w:noProof/>
            <w:webHidden/>
          </w:rPr>
          <w:fldChar w:fldCharType="begin"/>
        </w:r>
        <w:r w:rsidR="00E84C44">
          <w:rPr>
            <w:noProof/>
            <w:webHidden/>
          </w:rPr>
          <w:instrText xml:space="preserve"> PAGEREF _Toc453938945 \h </w:instrText>
        </w:r>
        <w:r w:rsidR="00E84C44">
          <w:rPr>
            <w:noProof/>
            <w:webHidden/>
          </w:rPr>
        </w:r>
        <w:r w:rsidR="00E84C44">
          <w:rPr>
            <w:noProof/>
            <w:webHidden/>
          </w:rPr>
          <w:fldChar w:fldCharType="separate"/>
        </w:r>
        <w:r w:rsidR="00E84C44">
          <w:rPr>
            <w:noProof/>
            <w:webHidden/>
          </w:rPr>
          <w:t>25</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6" w:history="1">
        <w:r w:rsidR="00E84C44" w:rsidRPr="00474BAB">
          <w:rPr>
            <w:rStyle w:val="Hyperlink"/>
            <w:rFonts w:ascii="Sylfaen" w:hAnsi="Sylfaen" w:cs="Arial"/>
          </w:rPr>
          <w:t>26.</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Գ</w:t>
        </w:r>
        <w:r w:rsidR="00E84C44" w:rsidRPr="00474BAB">
          <w:rPr>
            <w:rStyle w:val="Hyperlink"/>
            <w:rFonts w:ascii="Sylfaen" w:hAnsi="Sylfaen" w:cs="Arial"/>
          </w:rPr>
          <w:t>ա</w:t>
        </w:r>
        <w:r w:rsidR="00E84C44" w:rsidRPr="00474BAB">
          <w:rPr>
            <w:rStyle w:val="Hyperlink"/>
            <w:rFonts w:ascii="Sylfaen" w:hAnsi="Sylfaen" w:cs="Arial"/>
            <w:lang w:val="ru-RU"/>
          </w:rPr>
          <w:t>ղտնիություն</w:t>
        </w:r>
        <w:r w:rsidR="00E84C44">
          <w:rPr>
            <w:webHidden/>
          </w:rPr>
          <w:tab/>
        </w:r>
        <w:r w:rsidR="00E84C44">
          <w:rPr>
            <w:webHidden/>
          </w:rPr>
          <w:fldChar w:fldCharType="begin"/>
        </w:r>
        <w:r w:rsidR="00E84C44">
          <w:rPr>
            <w:webHidden/>
          </w:rPr>
          <w:instrText xml:space="preserve"> PAGEREF _Toc453938946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7" w:history="1">
        <w:r w:rsidR="00E84C44" w:rsidRPr="00474BAB">
          <w:rPr>
            <w:rStyle w:val="Hyperlink"/>
            <w:rFonts w:ascii="Sylfaen" w:hAnsi="Sylfaen" w:cs="Arial"/>
          </w:rPr>
          <w:t>27.</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պարզաբանում</w:t>
        </w:r>
        <w:r w:rsidR="00E84C44">
          <w:rPr>
            <w:webHidden/>
          </w:rPr>
          <w:tab/>
        </w:r>
        <w:r w:rsidR="00E84C44">
          <w:rPr>
            <w:webHidden/>
          </w:rPr>
          <w:fldChar w:fldCharType="begin"/>
        </w:r>
        <w:r w:rsidR="00E84C44">
          <w:rPr>
            <w:webHidden/>
          </w:rPr>
          <w:instrText xml:space="preserve"> PAGEREF _Toc453938947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8" w:history="1">
        <w:r w:rsidR="00E84C44" w:rsidRPr="00474BAB">
          <w:rPr>
            <w:rStyle w:val="Hyperlink"/>
            <w:rFonts w:ascii="Sylfaen" w:hAnsi="Sylfaen" w:cs="Arial"/>
          </w:rPr>
          <w:t>28.</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Շեղումներ, վերապահումներ և բացթողումներ</w:t>
        </w:r>
        <w:r w:rsidR="00E84C44">
          <w:rPr>
            <w:webHidden/>
          </w:rPr>
          <w:tab/>
        </w:r>
        <w:r w:rsidR="00E84C44">
          <w:rPr>
            <w:webHidden/>
          </w:rPr>
          <w:fldChar w:fldCharType="begin"/>
        </w:r>
        <w:r w:rsidR="00E84C44">
          <w:rPr>
            <w:webHidden/>
          </w:rPr>
          <w:instrText xml:space="preserve"> PAGEREF _Toc453938948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49" w:history="1">
        <w:r w:rsidR="00E84C44" w:rsidRPr="00474BAB">
          <w:rPr>
            <w:rStyle w:val="Hyperlink"/>
            <w:rFonts w:ascii="Sylfaen" w:hAnsi="Sylfaen" w:cs="Arial"/>
          </w:rPr>
          <w:t>29.</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Համապատասխանության որոշում</w:t>
        </w:r>
        <w:r w:rsidR="00E84C44">
          <w:rPr>
            <w:webHidden/>
          </w:rPr>
          <w:tab/>
        </w:r>
        <w:r w:rsidR="00E84C44">
          <w:rPr>
            <w:webHidden/>
          </w:rPr>
          <w:fldChar w:fldCharType="begin"/>
        </w:r>
        <w:r w:rsidR="00E84C44">
          <w:rPr>
            <w:webHidden/>
          </w:rPr>
          <w:instrText xml:space="preserve"> PAGEREF _Toc453938949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0" w:history="1">
        <w:r w:rsidR="00E84C44" w:rsidRPr="00474BAB">
          <w:rPr>
            <w:rStyle w:val="Hyperlink"/>
            <w:rFonts w:ascii="Sylfaen" w:hAnsi="Sylfaen" w:cs="Arial"/>
          </w:rPr>
          <w:t>30.</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Անհամապատասխանություններ</w:t>
        </w:r>
        <w:r w:rsidR="00E84C44" w:rsidRPr="00474BAB">
          <w:rPr>
            <w:rStyle w:val="Hyperlink"/>
            <w:rFonts w:ascii="Sylfaen" w:hAnsi="Sylfaen"/>
          </w:rPr>
          <w:t xml:space="preserve">, </w:t>
        </w:r>
        <w:r w:rsidR="00E84C44" w:rsidRPr="00474BAB">
          <w:rPr>
            <w:rStyle w:val="Hyperlink"/>
            <w:rFonts w:ascii="Sylfaen" w:hAnsi="Sylfaen" w:cs="Sylfaen"/>
          </w:rPr>
          <w:t>սխալներ</w:t>
        </w:r>
        <w:r w:rsidR="00E84C44" w:rsidRPr="00474BAB">
          <w:rPr>
            <w:rStyle w:val="Hyperlink"/>
            <w:rFonts w:ascii="Sylfaen" w:hAnsi="Sylfaen"/>
          </w:rPr>
          <w:t xml:space="preserve"> </w:t>
        </w:r>
        <w:r w:rsidR="00E84C44" w:rsidRPr="00474BAB">
          <w:rPr>
            <w:rStyle w:val="Hyperlink"/>
            <w:rFonts w:ascii="Sylfaen" w:hAnsi="Sylfaen" w:cs="Sylfaen"/>
          </w:rPr>
          <w:t>և</w:t>
        </w:r>
        <w:r w:rsidR="00E84C44" w:rsidRPr="00474BAB">
          <w:rPr>
            <w:rStyle w:val="Hyperlink"/>
            <w:rFonts w:ascii="Sylfaen" w:hAnsi="Sylfaen"/>
          </w:rPr>
          <w:t xml:space="preserve"> </w:t>
        </w:r>
        <w:r w:rsidR="00E84C44" w:rsidRPr="00474BAB">
          <w:rPr>
            <w:rStyle w:val="Hyperlink"/>
            <w:rFonts w:ascii="Sylfaen" w:hAnsi="Sylfaen" w:cs="Sylfaen"/>
          </w:rPr>
          <w:t>բացթողումներ</w:t>
        </w:r>
        <w:r w:rsidR="00E84C44">
          <w:rPr>
            <w:webHidden/>
          </w:rPr>
          <w:tab/>
        </w:r>
        <w:r w:rsidR="00E84C44">
          <w:rPr>
            <w:webHidden/>
          </w:rPr>
          <w:fldChar w:fldCharType="begin"/>
        </w:r>
        <w:r w:rsidR="00E84C44">
          <w:rPr>
            <w:webHidden/>
          </w:rPr>
          <w:instrText xml:space="preserve"> PAGEREF _Toc453938950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1" w:history="1">
        <w:r w:rsidR="00E84C44" w:rsidRPr="00474BAB">
          <w:rPr>
            <w:rStyle w:val="Hyperlink"/>
            <w:rFonts w:ascii="Sylfaen" w:hAnsi="Sylfaen" w:cs="Arial"/>
          </w:rPr>
          <w:t>31.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Թվաբանական սխալների ուղղում</w:t>
        </w:r>
        <w:r w:rsidR="00E84C44">
          <w:rPr>
            <w:webHidden/>
          </w:rPr>
          <w:tab/>
        </w:r>
        <w:r w:rsidR="00E84C44">
          <w:rPr>
            <w:webHidden/>
          </w:rPr>
          <w:fldChar w:fldCharType="begin"/>
        </w:r>
        <w:r w:rsidR="00E84C44">
          <w:rPr>
            <w:webHidden/>
          </w:rPr>
          <w:instrText xml:space="preserve"> PAGEREF _Toc453938951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2" w:history="1">
        <w:r w:rsidR="00E84C44" w:rsidRPr="00474BAB">
          <w:rPr>
            <w:rStyle w:val="Hyperlink"/>
            <w:rFonts w:ascii="Sylfaen" w:hAnsi="Sylfaen"/>
          </w:rPr>
          <w:t>32.</w:t>
        </w:r>
        <w:r w:rsidR="00E84C44">
          <w:rPr>
            <w:rFonts w:asciiTheme="minorHAnsi" w:eastAsiaTheme="minorEastAsia" w:hAnsiTheme="minorHAnsi" w:cstheme="minorBidi"/>
            <w:sz w:val="22"/>
            <w:szCs w:val="22"/>
          </w:rPr>
          <w:tab/>
        </w:r>
        <w:r w:rsidR="00E84C44" w:rsidRPr="00474BAB">
          <w:rPr>
            <w:rStyle w:val="Hyperlink"/>
            <w:rFonts w:ascii="Sylfaen" w:hAnsi="Sylfaen" w:cs="Arial"/>
          </w:rPr>
          <w:t>Փոխարկումը մեկ արժեքի</w:t>
        </w:r>
        <w:r w:rsidR="00E84C44">
          <w:rPr>
            <w:webHidden/>
          </w:rPr>
          <w:tab/>
        </w:r>
        <w:r w:rsidR="00E84C44">
          <w:rPr>
            <w:webHidden/>
          </w:rPr>
          <w:fldChar w:fldCharType="begin"/>
        </w:r>
        <w:r w:rsidR="00E84C44">
          <w:rPr>
            <w:webHidden/>
          </w:rPr>
          <w:instrText xml:space="preserve"> PAGEREF _Toc453938952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3" w:history="1">
        <w:r w:rsidR="00E84C44" w:rsidRPr="00474BAB">
          <w:rPr>
            <w:rStyle w:val="Hyperlink"/>
            <w:rFonts w:ascii="Sylfaen" w:hAnsi="Sylfaen"/>
          </w:rPr>
          <w:t>33.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Նախապատվության զեղչ</w:t>
        </w:r>
        <w:r w:rsidR="00E84C44">
          <w:rPr>
            <w:webHidden/>
          </w:rPr>
          <w:tab/>
        </w:r>
        <w:r w:rsidR="00E84C44">
          <w:rPr>
            <w:webHidden/>
          </w:rPr>
          <w:fldChar w:fldCharType="begin"/>
        </w:r>
        <w:r w:rsidR="00E84C44">
          <w:rPr>
            <w:webHidden/>
          </w:rPr>
          <w:instrText xml:space="preserve"> PAGEREF _Toc453938953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4" w:history="1">
        <w:r w:rsidR="00E84C44" w:rsidRPr="00474BAB">
          <w:rPr>
            <w:rStyle w:val="Hyperlink"/>
            <w:rFonts w:ascii="Sylfaen" w:hAnsi="Sylfaen" w:cs="Arial"/>
          </w:rPr>
          <w:t>34.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Ենթակապալառուներ</w:t>
        </w:r>
        <w:r w:rsidR="00E84C44">
          <w:rPr>
            <w:webHidden/>
          </w:rPr>
          <w:tab/>
        </w:r>
        <w:r w:rsidR="00E84C44">
          <w:rPr>
            <w:webHidden/>
          </w:rPr>
          <w:fldChar w:fldCharType="begin"/>
        </w:r>
        <w:r w:rsidR="00E84C44">
          <w:rPr>
            <w:webHidden/>
          </w:rPr>
          <w:instrText xml:space="preserve"> PAGEREF _Toc453938954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5" w:history="1">
        <w:r w:rsidR="00E84C44" w:rsidRPr="00474BAB">
          <w:rPr>
            <w:rStyle w:val="Hyperlink"/>
            <w:rFonts w:ascii="Sylfaen" w:hAnsi="Sylfaen" w:cs="Arial"/>
          </w:rPr>
          <w:t>35.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գնահատում</w:t>
        </w:r>
        <w:r w:rsidR="00E84C44">
          <w:rPr>
            <w:webHidden/>
          </w:rPr>
          <w:tab/>
        </w:r>
        <w:r w:rsidR="00E84C44">
          <w:rPr>
            <w:webHidden/>
          </w:rPr>
          <w:fldChar w:fldCharType="begin"/>
        </w:r>
        <w:r w:rsidR="00E84C44">
          <w:rPr>
            <w:webHidden/>
          </w:rPr>
          <w:instrText xml:space="preserve"> PAGEREF _Toc453938955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6" w:history="1">
        <w:r w:rsidR="00E84C44" w:rsidRPr="00474BAB">
          <w:rPr>
            <w:rStyle w:val="Hyperlink"/>
            <w:rFonts w:ascii="Sylfaen" w:hAnsi="Sylfaen" w:cs="Arial"/>
          </w:rPr>
          <w:t>36.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համեմատում</w:t>
        </w:r>
        <w:r w:rsidR="00E84C44">
          <w:rPr>
            <w:webHidden/>
          </w:rPr>
          <w:tab/>
        </w:r>
        <w:r w:rsidR="00E84C44">
          <w:rPr>
            <w:webHidden/>
          </w:rPr>
          <w:fldChar w:fldCharType="begin"/>
        </w:r>
        <w:r w:rsidR="00E84C44">
          <w:rPr>
            <w:webHidden/>
          </w:rPr>
          <w:instrText xml:space="preserve"> PAGEREF _Toc453938956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7" w:history="1">
        <w:r w:rsidR="00E84C44" w:rsidRPr="00474BAB">
          <w:rPr>
            <w:rStyle w:val="Hyperlink"/>
            <w:rFonts w:ascii="Sylfaen" w:hAnsi="Sylfaen" w:cs="Arial"/>
          </w:rPr>
          <w:t>37.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որակավորումը</w:t>
        </w:r>
        <w:r w:rsidR="00E84C44">
          <w:rPr>
            <w:webHidden/>
          </w:rPr>
          <w:tab/>
        </w:r>
        <w:r w:rsidR="00E84C44">
          <w:rPr>
            <w:webHidden/>
          </w:rPr>
          <w:fldChar w:fldCharType="begin"/>
        </w:r>
        <w:r w:rsidR="00E84C44">
          <w:rPr>
            <w:webHidden/>
          </w:rPr>
          <w:instrText xml:space="preserve"> PAGEREF _Toc453938957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58" w:history="1">
        <w:r w:rsidR="00E84C44" w:rsidRPr="00474BAB">
          <w:rPr>
            <w:rStyle w:val="Hyperlink"/>
            <w:rFonts w:ascii="Sylfaen" w:hAnsi="Sylfaen" w:cs="Arial"/>
          </w:rPr>
          <w:t>38.</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Պատվիրատուի</w:t>
        </w:r>
        <w:r w:rsidR="00E84C44" w:rsidRPr="00474BAB">
          <w:rPr>
            <w:rStyle w:val="Hyperlink"/>
            <w:rFonts w:ascii="Sylfaen" w:hAnsi="Sylfaen"/>
          </w:rPr>
          <w:t xml:space="preserve"> </w:t>
        </w:r>
        <w:r w:rsidR="00E84C44" w:rsidRPr="00474BAB">
          <w:rPr>
            <w:rStyle w:val="Hyperlink"/>
            <w:rFonts w:ascii="Sylfaen" w:hAnsi="Sylfaen" w:cs="Sylfaen"/>
          </w:rPr>
          <w:t>իրավունքը՝</w:t>
        </w:r>
        <w:r w:rsidR="00E84C44" w:rsidRPr="00474BAB">
          <w:rPr>
            <w:rStyle w:val="Hyperlink"/>
            <w:rFonts w:ascii="Sylfaen" w:hAnsi="Sylfaen"/>
          </w:rPr>
          <w:t xml:space="preserve"> </w:t>
        </w:r>
        <w:r w:rsidR="00E84C44" w:rsidRPr="00474BAB">
          <w:rPr>
            <w:rStyle w:val="Hyperlink"/>
            <w:rFonts w:ascii="Sylfaen" w:hAnsi="Sylfaen" w:cs="Sylfaen"/>
          </w:rPr>
          <w:t>ընդունել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մերժել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բոլոր</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առաջարկները</w:t>
        </w:r>
        <w:r w:rsidR="00E84C44">
          <w:rPr>
            <w:webHidden/>
          </w:rPr>
          <w:tab/>
        </w:r>
        <w:r w:rsidR="00E84C44">
          <w:rPr>
            <w:webHidden/>
          </w:rPr>
          <w:fldChar w:fldCharType="begin"/>
        </w:r>
        <w:r w:rsidR="00E84C44">
          <w:rPr>
            <w:webHidden/>
          </w:rPr>
          <w:instrText xml:space="preserve"> PAGEREF _Toc453938958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6A48FA">
      <w:pPr>
        <w:pStyle w:val="TOC1"/>
        <w:tabs>
          <w:tab w:val="right" w:leader="dot" w:pos="9628"/>
        </w:tabs>
        <w:rPr>
          <w:rFonts w:asciiTheme="minorHAnsi" w:eastAsiaTheme="minorEastAsia" w:hAnsiTheme="minorHAnsi" w:cstheme="minorBidi"/>
          <w:b w:val="0"/>
          <w:noProof/>
          <w:sz w:val="22"/>
          <w:szCs w:val="22"/>
        </w:rPr>
      </w:pPr>
      <w:hyperlink w:anchor="_Toc453938959" w:history="1">
        <w:r w:rsidR="00E84C44" w:rsidRPr="00474BAB">
          <w:rPr>
            <w:rStyle w:val="Hyperlink"/>
            <w:rFonts w:ascii="Sylfaen" w:hAnsi="Sylfaen" w:cs="Arial"/>
            <w:noProof/>
          </w:rPr>
          <w:t>Զ. Պայմանագրի շնորհումը</w:t>
        </w:r>
        <w:r w:rsidR="00E84C44">
          <w:rPr>
            <w:noProof/>
            <w:webHidden/>
          </w:rPr>
          <w:tab/>
        </w:r>
        <w:r w:rsidR="00E84C44">
          <w:rPr>
            <w:noProof/>
            <w:webHidden/>
          </w:rPr>
          <w:fldChar w:fldCharType="begin"/>
        </w:r>
        <w:r w:rsidR="00E84C44">
          <w:rPr>
            <w:noProof/>
            <w:webHidden/>
          </w:rPr>
          <w:instrText xml:space="preserve"> PAGEREF _Toc453938959 \h </w:instrText>
        </w:r>
        <w:r w:rsidR="00E84C44">
          <w:rPr>
            <w:noProof/>
            <w:webHidden/>
          </w:rPr>
        </w:r>
        <w:r w:rsidR="00E84C44">
          <w:rPr>
            <w:noProof/>
            <w:webHidden/>
          </w:rPr>
          <w:fldChar w:fldCharType="separate"/>
        </w:r>
        <w:r w:rsidR="00E84C44">
          <w:rPr>
            <w:noProof/>
            <w:webHidden/>
          </w:rPr>
          <w:t>30</w:t>
        </w:r>
        <w:r w:rsidR="00E84C44">
          <w:rPr>
            <w:noProof/>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60" w:history="1">
        <w:r w:rsidR="00E84C44" w:rsidRPr="00474BAB">
          <w:rPr>
            <w:rStyle w:val="Hyperlink"/>
            <w:rFonts w:ascii="Sylfaen" w:hAnsi="Sylfaen" w:cs="Arial"/>
          </w:rPr>
          <w:t>39.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չափանիշները</w:t>
        </w:r>
        <w:r w:rsidR="00E84C44">
          <w:rPr>
            <w:webHidden/>
          </w:rPr>
          <w:tab/>
        </w:r>
        <w:r w:rsidR="00E84C44">
          <w:rPr>
            <w:webHidden/>
          </w:rPr>
          <w:fldChar w:fldCharType="begin"/>
        </w:r>
        <w:r w:rsidR="00E84C44">
          <w:rPr>
            <w:webHidden/>
          </w:rPr>
          <w:instrText xml:space="preserve"> PAGEREF _Toc453938960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61" w:history="1">
        <w:r w:rsidR="00E84C44" w:rsidRPr="00474BAB">
          <w:rPr>
            <w:rStyle w:val="Hyperlink"/>
            <w:rFonts w:ascii="Sylfaen" w:hAnsi="Sylfaen" w:cs="Arial"/>
          </w:rPr>
          <w:t>40.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ծանուցում</w:t>
        </w:r>
        <w:r w:rsidR="00E84C44">
          <w:rPr>
            <w:webHidden/>
          </w:rPr>
          <w:tab/>
        </w:r>
        <w:r w:rsidR="00E84C44">
          <w:rPr>
            <w:webHidden/>
          </w:rPr>
          <w:fldChar w:fldCharType="begin"/>
        </w:r>
        <w:r w:rsidR="00E84C44">
          <w:rPr>
            <w:webHidden/>
          </w:rPr>
          <w:instrText xml:space="preserve"> PAGEREF _Toc453938961 \h </w:instrText>
        </w:r>
        <w:r w:rsidR="00E84C44">
          <w:rPr>
            <w:webHidden/>
          </w:rPr>
        </w:r>
        <w:r w:rsidR="00E84C44">
          <w:rPr>
            <w:webHidden/>
          </w:rPr>
          <w:fldChar w:fldCharType="separate"/>
        </w:r>
        <w:r w:rsidR="00E84C44">
          <w:rPr>
            <w:webHidden/>
          </w:rPr>
          <w:t>31</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62" w:history="1">
        <w:r w:rsidR="00E84C44" w:rsidRPr="00474BAB">
          <w:rPr>
            <w:rStyle w:val="Hyperlink"/>
            <w:rFonts w:ascii="Sylfaen" w:hAnsi="Sylfaen" w:cs="Arial"/>
          </w:rPr>
          <w:t>41.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Պայմանագրի ստորագրումը</w:t>
        </w:r>
        <w:r w:rsidR="00E84C44">
          <w:rPr>
            <w:webHidden/>
          </w:rPr>
          <w:tab/>
        </w:r>
        <w:r w:rsidR="00E84C44">
          <w:rPr>
            <w:webHidden/>
          </w:rPr>
          <w:fldChar w:fldCharType="begin"/>
        </w:r>
        <w:r w:rsidR="00E84C44">
          <w:rPr>
            <w:webHidden/>
          </w:rPr>
          <w:instrText xml:space="preserve"> PAGEREF _Toc453938962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63" w:history="1">
        <w:r w:rsidR="00E84C44" w:rsidRPr="00474BAB">
          <w:rPr>
            <w:rStyle w:val="Hyperlink"/>
            <w:rFonts w:ascii="Sylfaen" w:hAnsi="Sylfaen" w:cs="Arial"/>
          </w:rPr>
          <w:t>42.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Կատարման երաշխիք</w:t>
        </w:r>
        <w:r w:rsidR="00E84C44">
          <w:rPr>
            <w:webHidden/>
          </w:rPr>
          <w:tab/>
        </w:r>
        <w:r w:rsidR="00E84C44">
          <w:rPr>
            <w:webHidden/>
          </w:rPr>
          <w:fldChar w:fldCharType="begin"/>
        </w:r>
        <w:r w:rsidR="00E84C44">
          <w:rPr>
            <w:webHidden/>
          </w:rPr>
          <w:instrText xml:space="preserve"> PAGEREF _Toc453938963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6A48FA">
      <w:pPr>
        <w:pStyle w:val="TOC2"/>
        <w:rPr>
          <w:rFonts w:asciiTheme="minorHAnsi" w:eastAsiaTheme="minorEastAsia" w:hAnsiTheme="minorHAnsi" w:cstheme="minorBidi"/>
          <w:sz w:val="22"/>
          <w:szCs w:val="22"/>
        </w:rPr>
      </w:pPr>
      <w:hyperlink w:anchor="_Toc453938964" w:history="1">
        <w:r w:rsidR="00E84C44" w:rsidRPr="00474BAB">
          <w:rPr>
            <w:rStyle w:val="Hyperlink"/>
            <w:rFonts w:ascii="Sylfaen" w:hAnsi="Sylfaen" w:cs="Arial"/>
          </w:rPr>
          <w:t>43.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Վեճի դատավոր</w:t>
        </w:r>
        <w:r w:rsidR="00E84C44">
          <w:rPr>
            <w:webHidden/>
          </w:rPr>
          <w:tab/>
        </w:r>
        <w:r w:rsidR="00E84C44">
          <w:rPr>
            <w:webHidden/>
          </w:rPr>
          <w:fldChar w:fldCharType="begin"/>
        </w:r>
        <w:r w:rsidR="00E84C44">
          <w:rPr>
            <w:webHidden/>
          </w:rPr>
          <w:instrText xml:space="preserve"> PAGEREF _Toc453938964 \h </w:instrText>
        </w:r>
        <w:r w:rsidR="00E84C44">
          <w:rPr>
            <w:webHidden/>
          </w:rPr>
        </w:r>
        <w:r w:rsidR="00E84C44">
          <w:rPr>
            <w:webHidden/>
          </w:rPr>
          <w:fldChar w:fldCharType="separate"/>
        </w:r>
        <w:r w:rsidR="00E84C44">
          <w:rPr>
            <w:webHidden/>
          </w:rPr>
          <w:t>32</w:t>
        </w:r>
        <w:r w:rsidR="00E84C44">
          <w:rPr>
            <w:webHidden/>
          </w:rPr>
          <w:fldChar w:fldCharType="end"/>
        </w:r>
      </w:hyperlink>
    </w:p>
    <w:p w:rsidR="007B586E" w:rsidRPr="00EC746A" w:rsidRDefault="00514D0B"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proofErr w:type="gramStart"/>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w:t>
      </w:r>
      <w:proofErr w:type="gramEnd"/>
      <w:r w:rsidR="00022A1E" w:rsidRPr="00EC746A">
        <w:rPr>
          <w:rFonts w:ascii="Sylfaen" w:hAnsi="Sylfaen" w:cs="Arial"/>
          <w:b/>
          <w:sz w:val="22"/>
          <w:szCs w:val="22"/>
        </w:rPr>
        <w:t xml:space="preserve">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firstRow="0" w:lastRow="0" w:firstColumn="0" w:lastColumn="0" w:noHBand="0" w:noVBand="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53938914"/>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53938915"/>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w:t>
            </w:r>
            <w:r w:rsidR="00DE09C6">
              <w:rPr>
                <w:rFonts w:ascii="Sylfaen" w:hAnsi="Sylfaen"/>
                <w:sz w:val="22"/>
                <w:szCs w:val="22"/>
              </w:rPr>
              <w:t>Մրցութային</w:t>
            </w:r>
            <w:r w:rsidRPr="00EC746A">
              <w:rPr>
                <w:rFonts w:ascii="Sylfaen" w:hAnsi="Sylfaen"/>
                <w:sz w:val="22"/>
                <w:szCs w:val="22"/>
              </w:rPr>
              <w:t xml:space="preserve">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Այս </w:t>
            </w:r>
            <w:r w:rsidR="00DE09C6">
              <w:rPr>
                <w:rFonts w:ascii="Sylfaen" w:hAnsi="Sylfaen" w:cs="Arial"/>
                <w:sz w:val="22"/>
                <w:szCs w:val="22"/>
              </w:rPr>
              <w:t>Մրցութային</w:t>
            </w:r>
            <w:r w:rsidRPr="00EC746A">
              <w:rPr>
                <w:rFonts w:ascii="Sylfaen" w:hAnsi="Sylfaen" w:cs="Arial"/>
                <w:sz w:val="22"/>
                <w:szCs w:val="22"/>
              </w:rPr>
              <w:t xml:space="preserve">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53938916"/>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w:t>
            </w:r>
            <w:r w:rsidR="00DE09C6">
              <w:rPr>
                <w:rFonts w:ascii="Sylfaen" w:hAnsi="Sylfaen" w:cs="Arial"/>
                <w:sz w:val="22"/>
                <w:szCs w:val="22"/>
              </w:rPr>
              <w:t>Մրցութային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53938917"/>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53938918"/>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w:t>
            </w:r>
            <w:r w:rsidR="00DE09C6">
              <w:rPr>
                <w:rFonts w:ascii="Sylfaen" w:hAnsi="Sylfaen" w:cs="Arial"/>
                <w:sz w:val="22"/>
                <w:szCs w:val="22"/>
              </w:rPr>
              <w:t>Մրցութային</w:t>
            </w:r>
            <w:r w:rsidRPr="00EC746A">
              <w:rPr>
                <w:rFonts w:ascii="Sylfaen" w:hAnsi="Sylfaen" w:cs="Arial"/>
                <w:sz w:val="22"/>
                <w:szCs w:val="22"/>
              </w:rPr>
              <w:t xml:space="preserve">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Մրցույթի մասնակիցը չպետք է ունենա շահերի բախում: Շահերի բախում ունեցող բոլոր Մրցույթի մասնակիցները կորակազրկվեն: Սույն </w:t>
            </w:r>
            <w:r w:rsidR="00DE09C6">
              <w:rPr>
                <w:rFonts w:ascii="Sylfaen" w:hAnsi="Sylfaen"/>
                <w:i w:val="0"/>
                <w:sz w:val="22"/>
                <w:szCs w:val="22"/>
              </w:rPr>
              <w:t>Մրցութային</w:t>
            </w:r>
            <w:r w:rsidRPr="00EC746A">
              <w:rPr>
                <w:rFonts w:ascii="Sylfaen" w:hAnsi="Sylfaen"/>
                <w:i w:val="0"/>
                <w:sz w:val="22"/>
                <w:szCs w:val="22"/>
              </w:rPr>
              <w:t xml:space="preserve">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DE09C6">
              <w:rPr>
                <w:rFonts w:ascii="Sylfaen" w:hAnsi="Sylfaen" w:cs="Arial"/>
                <w:sz w:val="22"/>
                <w:szCs w:val="22"/>
              </w:rPr>
              <w:t>Մրցութային</w:t>
            </w:r>
            <w:r w:rsidRPr="00EC746A">
              <w:rPr>
                <w:rFonts w:ascii="Sylfaen" w:hAnsi="Sylfaen" w:cs="Arial"/>
                <w:sz w:val="22"/>
                <w:szCs w:val="22"/>
              </w:rPr>
              <w:t xml:space="preserve">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w:t>
            </w:r>
            <w:r w:rsidR="00DE09C6">
              <w:rPr>
                <w:rFonts w:ascii="Sylfaen" w:hAnsi="Sylfaen" w:cs="Arial"/>
                <w:sz w:val="22"/>
                <w:szCs w:val="22"/>
              </w:rPr>
              <w:t>Մրցութային</w:t>
            </w:r>
            <w:r w:rsidRPr="00EC746A">
              <w:rPr>
                <w:rFonts w:ascii="Sylfaen" w:hAnsi="Sylfaen" w:cs="Arial"/>
                <w:sz w:val="22"/>
                <w:szCs w:val="22"/>
              </w:rPr>
              <w:t xml:space="preserve">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DE09C6">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53938919"/>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53938920"/>
            <w:bookmarkEnd w:id="47"/>
            <w:bookmarkEnd w:id="48"/>
            <w:r w:rsidRPr="00345AD8">
              <w:rPr>
                <w:rFonts w:ascii="Sylfaen" w:hAnsi="Sylfaen" w:cs="Arial"/>
                <w:sz w:val="22"/>
                <w:szCs w:val="22"/>
              </w:rPr>
              <w:t xml:space="preserve">Բ. </w:t>
            </w:r>
            <w:r w:rsidR="00DE09C6">
              <w:rPr>
                <w:rFonts w:ascii="Sylfaen" w:hAnsi="Sylfaen" w:cs="Arial"/>
                <w:sz w:val="22"/>
                <w:szCs w:val="22"/>
              </w:rPr>
              <w:t>Մրցութային</w:t>
            </w:r>
            <w:r w:rsidRPr="00345AD8">
              <w:rPr>
                <w:rFonts w:ascii="Sylfaen" w:hAnsi="Sylfaen" w:cs="Arial"/>
                <w:sz w:val="22"/>
                <w:szCs w:val="22"/>
              </w:rPr>
              <w:t xml:space="preserve">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53938921"/>
            <w:r>
              <w:rPr>
                <w:rFonts w:ascii="Sylfaen" w:hAnsi="Sylfaen" w:cs="Arial"/>
                <w:sz w:val="22"/>
                <w:szCs w:val="22"/>
              </w:rPr>
              <w:t>Մրցութային</w:t>
            </w:r>
            <w:r w:rsidR="00D209A0" w:rsidRPr="00EC746A">
              <w:rPr>
                <w:rFonts w:ascii="Sylfaen" w:hAnsi="Sylfaen" w:cs="Arial"/>
                <w:sz w:val="22"/>
                <w:szCs w:val="22"/>
              </w:rPr>
              <w:t xml:space="preserve">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E09C6" w:rsidP="00297BF1">
            <w:pPr>
              <w:pStyle w:val="Header2-SubClauses"/>
              <w:spacing w:after="120" w:line="288" w:lineRule="auto"/>
              <w:jc w:val="left"/>
              <w:rPr>
                <w:rFonts w:ascii="Sylfaen" w:hAnsi="Sylfaen"/>
                <w:sz w:val="22"/>
                <w:szCs w:val="22"/>
              </w:rPr>
            </w:pPr>
            <w:r>
              <w:rPr>
                <w:rFonts w:ascii="Sylfaen" w:hAnsi="Sylfaen"/>
                <w:sz w:val="22"/>
                <w:szCs w:val="22"/>
              </w:rPr>
              <w:t>Մրցութային</w:t>
            </w:r>
            <w:r w:rsidR="00D209A0" w:rsidRPr="00EC746A">
              <w:rPr>
                <w:rFonts w:ascii="Sylfaen" w:hAnsi="Sylfaen"/>
                <w:sz w:val="22"/>
                <w:szCs w:val="22"/>
              </w:rPr>
              <w:t xml:space="preserve">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00DE09C6">
              <w:rPr>
                <w:rFonts w:ascii="Sylfaen" w:hAnsi="Sylfaen" w:cs="Arial"/>
                <w:b/>
                <w:sz w:val="22"/>
                <w:szCs w:val="22"/>
              </w:rPr>
              <w:t>Մրցութային</w:t>
            </w:r>
            <w:r w:rsidRPr="00EC746A">
              <w:rPr>
                <w:rFonts w:ascii="Sylfaen" w:hAnsi="Sylfaen" w:cs="Arial"/>
                <w:b/>
                <w:sz w:val="22"/>
                <w:szCs w:val="22"/>
              </w:rPr>
              <w:t xml:space="preserve">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4F3046" w:rsidRPr="00EC746A">
              <w:rPr>
                <w:rFonts w:ascii="Sylfaen" w:hAnsi="Sylfaen" w:cs="Arial"/>
                <w:sz w:val="22"/>
                <w:szCs w:val="22"/>
              </w:rPr>
              <w:t xml:space="preserve">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6B6440" w:rsidRPr="00EC746A">
              <w:rPr>
                <w:rFonts w:ascii="Sylfaen" w:hAnsi="Sylfaen" w:cs="Arial"/>
                <w:sz w:val="22"/>
                <w:szCs w:val="22"/>
              </w:rPr>
              <w:t xml:space="preserve">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կողմից թողարկած Մրցույթին մասնակցելու հրավերը չի հանդիսանում </w:t>
            </w:r>
            <w:r w:rsidR="00DE09C6">
              <w:rPr>
                <w:rFonts w:ascii="Sylfaen" w:hAnsi="Sylfaen"/>
                <w:sz w:val="22"/>
                <w:szCs w:val="22"/>
              </w:rPr>
              <w:t>Մրցութային</w:t>
            </w:r>
            <w:r w:rsidRPr="00EC746A">
              <w:rPr>
                <w:rFonts w:ascii="Sylfaen" w:hAnsi="Sylfaen"/>
                <w:sz w:val="22"/>
                <w:szCs w:val="22"/>
              </w:rPr>
              <w:t xml:space="preserve">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պատասխանատու չէ </w:t>
            </w:r>
            <w:r w:rsidR="00DE09C6">
              <w:rPr>
                <w:rFonts w:ascii="Sylfaen" w:hAnsi="Sylfaen"/>
                <w:sz w:val="22"/>
                <w:szCs w:val="22"/>
              </w:rPr>
              <w:t>Մրցութային</w:t>
            </w:r>
            <w:r w:rsidRPr="00EC746A">
              <w:rPr>
                <w:rFonts w:ascii="Sylfaen" w:hAnsi="Sylfaen"/>
                <w:sz w:val="22"/>
                <w:szCs w:val="22"/>
              </w:rPr>
              <w:t xml:space="preserve"> փաստաթղթերի և դրանց Հավելվածի ամբողջականության համար, պարզաբանման հարցումներին արված </w:t>
            </w:r>
            <w:r w:rsidRPr="00EC746A">
              <w:rPr>
                <w:rFonts w:ascii="Sylfaen" w:hAnsi="Sylfaen"/>
                <w:sz w:val="22"/>
                <w:szCs w:val="22"/>
              </w:rPr>
              <w:lastRenderedPageBreak/>
              <w:t>պատասխանների, նախա</w:t>
            </w:r>
            <w:r w:rsidR="00DE09C6">
              <w:rPr>
                <w:rFonts w:ascii="Sylfaen" w:hAnsi="Sylfaen"/>
                <w:sz w:val="22"/>
                <w:szCs w:val="22"/>
              </w:rPr>
              <w:t>Մրցութային</w:t>
            </w:r>
            <w:r w:rsidRPr="00EC746A">
              <w:rPr>
                <w:rFonts w:ascii="Sylfaen" w:hAnsi="Sylfaen"/>
                <w:sz w:val="22"/>
                <w:szCs w:val="22"/>
              </w:rPr>
              <w:t xml:space="preserve">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DE09C6">
              <w:rPr>
                <w:rFonts w:ascii="Sylfaen" w:hAnsi="Sylfaen"/>
                <w:sz w:val="22"/>
                <w:szCs w:val="22"/>
              </w:rPr>
              <w:t>Մրցութային</w:t>
            </w:r>
            <w:r w:rsidR="00016E5F" w:rsidRPr="00EC746A">
              <w:rPr>
                <w:rFonts w:ascii="Sylfaen" w:hAnsi="Sylfaen"/>
                <w:sz w:val="22"/>
                <w:szCs w:val="22"/>
              </w:rPr>
              <w:t xml:space="preserve">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 xml:space="preserve">մասնագրերը և իր առաջարկում կներկայացնի </w:t>
            </w:r>
            <w:r w:rsidR="00DE09C6">
              <w:rPr>
                <w:rFonts w:ascii="Sylfaen" w:hAnsi="Sylfaen"/>
                <w:sz w:val="22"/>
                <w:szCs w:val="22"/>
              </w:rPr>
              <w:t>Մրցութային</w:t>
            </w:r>
            <w:r w:rsidRPr="00EC746A">
              <w:rPr>
                <w:rFonts w:ascii="Sylfaen" w:hAnsi="Sylfaen"/>
                <w:sz w:val="22"/>
                <w:szCs w:val="22"/>
              </w:rPr>
              <w:t xml:space="preserve">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53938922"/>
            <w:r>
              <w:rPr>
                <w:rFonts w:ascii="Sylfaen" w:hAnsi="Sylfaen" w:cs="Arial"/>
                <w:sz w:val="22"/>
                <w:szCs w:val="22"/>
              </w:rPr>
              <w:t>Մրցութային</w:t>
            </w:r>
            <w:r w:rsidR="001829D8" w:rsidRPr="00EC746A">
              <w:rPr>
                <w:rFonts w:ascii="Sylfaen" w:hAnsi="Sylfaen" w:cs="Arial"/>
                <w:sz w:val="22"/>
                <w:szCs w:val="22"/>
              </w:rPr>
              <w:t xml:space="preserve"> փաստաթղթերի պարզաբանումներ, այցելություն շինհրապարակ, նախա</w:t>
            </w:r>
            <w:r>
              <w:rPr>
                <w:rFonts w:ascii="Sylfaen" w:hAnsi="Sylfaen" w:cs="Arial"/>
                <w:sz w:val="22"/>
                <w:szCs w:val="22"/>
              </w:rPr>
              <w:t>Մրցութային</w:t>
            </w:r>
            <w:r w:rsidR="001829D8" w:rsidRPr="00EC746A">
              <w:rPr>
                <w:rFonts w:ascii="Sylfaen" w:hAnsi="Sylfaen" w:cs="Arial"/>
                <w:sz w:val="22"/>
                <w:szCs w:val="22"/>
              </w:rPr>
              <w:t xml:space="preserve">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w:t>
            </w:r>
            <w:r w:rsidR="00DE09C6">
              <w:rPr>
                <w:rFonts w:ascii="Sylfaen" w:hAnsi="Sylfaen"/>
                <w:sz w:val="22"/>
                <w:szCs w:val="22"/>
              </w:rPr>
              <w:t>Մրցութային</w:t>
            </w:r>
            <w:r w:rsidRPr="00EC746A">
              <w:rPr>
                <w:rFonts w:ascii="Sylfaen" w:hAnsi="Sylfaen"/>
                <w:sz w:val="22"/>
                <w:szCs w:val="22"/>
              </w:rPr>
              <w:t xml:space="preserve">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w:t>
            </w:r>
            <w:r w:rsidR="00DE09C6">
              <w:rPr>
                <w:rFonts w:ascii="Sylfaen" w:hAnsi="Sylfaen"/>
                <w:sz w:val="22"/>
                <w:szCs w:val="22"/>
              </w:rPr>
              <w:t>Մրցութային</w:t>
            </w:r>
            <w:r w:rsidRPr="00EC746A">
              <w:rPr>
                <w:rFonts w:ascii="Sylfaen" w:hAnsi="Sylfaen"/>
                <w:sz w:val="22"/>
                <w:szCs w:val="22"/>
              </w:rPr>
              <w:t xml:space="preserve">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w:t>
            </w:r>
            <w:r w:rsidR="00DE09C6">
              <w:rPr>
                <w:rFonts w:ascii="Sylfaen" w:hAnsi="Sylfaen"/>
                <w:sz w:val="22"/>
                <w:szCs w:val="22"/>
              </w:rPr>
              <w:t>Մրցութային</w:t>
            </w:r>
            <w:r w:rsidR="0066566D" w:rsidRPr="00EC746A">
              <w:rPr>
                <w:rFonts w:ascii="Sylfaen" w:hAnsi="Sylfaen"/>
                <w:sz w:val="22"/>
                <w:szCs w:val="22"/>
              </w:rPr>
              <w:t xml:space="preserve">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մասնակցի կողմից նշանակված ներկայացուցիչը հրավիրվում է մասնակցել նախա</w:t>
            </w:r>
            <w:r w:rsidR="00DE09C6">
              <w:rPr>
                <w:rFonts w:ascii="Sylfaen" w:hAnsi="Sylfaen"/>
                <w:sz w:val="22"/>
                <w:szCs w:val="22"/>
              </w:rPr>
              <w:t>Մրցութային</w:t>
            </w:r>
            <w:r w:rsidRPr="00EC746A">
              <w:rPr>
                <w:rFonts w:ascii="Sylfaen" w:hAnsi="Sylfaen"/>
                <w:sz w:val="22"/>
                <w:szCs w:val="22"/>
              </w:rPr>
              <w:t xml:space="preserve">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ախա</w:t>
            </w:r>
            <w:r w:rsidR="00DE09C6">
              <w:rPr>
                <w:rFonts w:ascii="Sylfaen" w:hAnsi="Sylfaen"/>
                <w:sz w:val="22"/>
                <w:szCs w:val="22"/>
              </w:rPr>
              <w:t>Մրցութային</w:t>
            </w:r>
            <w:r w:rsidRPr="00EC746A">
              <w:rPr>
                <w:rFonts w:ascii="Sylfaen" w:hAnsi="Sylfaen"/>
                <w:sz w:val="22"/>
                <w:szCs w:val="22"/>
              </w:rPr>
              <w:t xml:space="preserve"> հանդիպման արդյունքում </w:t>
            </w:r>
            <w:r w:rsidR="00DE09C6">
              <w:rPr>
                <w:rFonts w:ascii="Sylfaen" w:hAnsi="Sylfaen"/>
                <w:sz w:val="22"/>
                <w:szCs w:val="22"/>
              </w:rPr>
              <w:t>Մրցութային</w:t>
            </w:r>
            <w:r w:rsidRPr="00EC746A">
              <w:rPr>
                <w:rFonts w:ascii="Sylfaen" w:hAnsi="Sylfaen"/>
                <w:sz w:val="22"/>
                <w:szCs w:val="22"/>
              </w:rPr>
              <w:t xml:space="preserve">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w:t>
            </w:r>
            <w:r w:rsidR="00DE09C6">
              <w:rPr>
                <w:rFonts w:ascii="Sylfaen" w:hAnsi="Sylfaen"/>
                <w:sz w:val="22"/>
                <w:szCs w:val="22"/>
              </w:rPr>
              <w:t>Մրցութային</w:t>
            </w:r>
            <w:r w:rsidR="00EC42AA" w:rsidRPr="00EC746A">
              <w:rPr>
                <w:rFonts w:ascii="Sylfaen" w:hAnsi="Sylfaen"/>
                <w:sz w:val="22"/>
                <w:szCs w:val="22"/>
              </w:rPr>
              <w:t xml:space="preserve">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53938923"/>
            <w:r>
              <w:rPr>
                <w:rFonts w:ascii="Sylfaen" w:hAnsi="Sylfaen" w:cs="Arial"/>
                <w:sz w:val="22"/>
                <w:szCs w:val="22"/>
              </w:rPr>
              <w:t>Մրցութային</w:t>
            </w:r>
            <w:r w:rsidR="005E2A48" w:rsidRPr="00EC746A">
              <w:rPr>
                <w:rFonts w:ascii="Sylfaen" w:hAnsi="Sylfaen" w:cs="Arial"/>
                <w:sz w:val="22"/>
                <w:szCs w:val="22"/>
              </w:rPr>
              <w:t xml:space="preserve">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կարող է փոփոխել </w:t>
            </w:r>
            <w:r w:rsidR="00DE09C6">
              <w:rPr>
                <w:rFonts w:ascii="Sylfaen" w:hAnsi="Sylfaen"/>
                <w:sz w:val="22"/>
                <w:szCs w:val="22"/>
              </w:rPr>
              <w:t>Մրցութային</w:t>
            </w:r>
            <w:r w:rsidRPr="00EC746A">
              <w:rPr>
                <w:rFonts w:ascii="Sylfaen" w:hAnsi="Sylfaen"/>
                <w:sz w:val="22"/>
                <w:szCs w:val="22"/>
              </w:rPr>
              <w:t xml:space="preserve">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w:t>
            </w:r>
            <w:r w:rsidR="00DE09C6">
              <w:rPr>
                <w:rFonts w:ascii="Sylfaen" w:hAnsi="Sylfaen"/>
                <w:sz w:val="22"/>
                <w:szCs w:val="22"/>
              </w:rPr>
              <w:t>Մրցութային</w:t>
            </w:r>
            <w:r w:rsidRPr="00EC746A">
              <w:rPr>
                <w:rFonts w:ascii="Sylfaen" w:hAnsi="Sylfaen"/>
                <w:sz w:val="22"/>
                <w:szCs w:val="22"/>
              </w:rPr>
              <w:t xml:space="preserve">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53938924"/>
            <w:r w:rsidRPr="00831C9F">
              <w:rPr>
                <w:rFonts w:ascii="Sylfaen" w:hAnsi="Sylfaen" w:cs="Arial"/>
                <w:sz w:val="22"/>
                <w:szCs w:val="22"/>
              </w:rPr>
              <w:t xml:space="preserve">Գ. </w:t>
            </w:r>
            <w:r w:rsidR="00DE09C6">
              <w:rPr>
                <w:rFonts w:ascii="Sylfaen" w:hAnsi="Sylfaen" w:cs="Arial"/>
                <w:sz w:val="22"/>
                <w:szCs w:val="22"/>
              </w:rPr>
              <w:t>Մրցութային</w:t>
            </w:r>
            <w:r w:rsidRPr="00831C9F">
              <w:rPr>
                <w:rFonts w:ascii="Sylfaen" w:hAnsi="Sylfaen" w:cs="Arial"/>
                <w:sz w:val="22"/>
                <w:szCs w:val="22"/>
              </w:rPr>
              <w:t xml:space="preserve"> առաջարկների պատրաստում</w:t>
            </w:r>
            <w:bookmarkEnd w:id="80"/>
            <w:bookmarkEnd w:id="81"/>
            <w:bookmarkEnd w:id="82"/>
            <w:bookmarkEnd w:id="83"/>
            <w:bookmarkEnd w:id="84"/>
            <w:bookmarkEnd w:id="85"/>
            <w:bookmarkEnd w:id="86"/>
          </w:p>
        </w:tc>
      </w:tr>
      <w:tr w:rsidR="007B586E" w:rsidRPr="00EC746A" w:rsidTr="00167340">
        <w:trPr>
          <w:jc w:val="center"/>
        </w:trPr>
        <w:tc>
          <w:tcPr>
            <w:tcW w:w="2430" w:type="dxa"/>
          </w:tcPr>
          <w:p w:rsidR="007B586E" w:rsidRPr="00EC746A" w:rsidRDefault="00DE09C6"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53938925"/>
            <w:r>
              <w:rPr>
                <w:rFonts w:ascii="Sylfaen" w:hAnsi="Sylfaen" w:cs="Arial"/>
                <w:sz w:val="22"/>
                <w:szCs w:val="22"/>
              </w:rPr>
              <w:t>Մրցութային</w:t>
            </w:r>
            <w:r w:rsidR="00862771" w:rsidRPr="00EC746A">
              <w:rPr>
                <w:rFonts w:ascii="Sylfaen" w:hAnsi="Sylfaen" w:cs="Arial"/>
                <w:sz w:val="22"/>
                <w:szCs w:val="22"/>
              </w:rPr>
              <w:t xml:space="preserve">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պետք է հոգա </w:t>
            </w:r>
            <w:r w:rsidR="00DE09C6">
              <w:rPr>
                <w:rFonts w:ascii="Sylfaen" w:hAnsi="Sylfaen" w:cs="Arial"/>
                <w:sz w:val="22"/>
                <w:szCs w:val="22"/>
              </w:rPr>
              <w:t>Մրցութային</w:t>
            </w:r>
            <w:r w:rsidRPr="00EC746A">
              <w:rPr>
                <w:rFonts w:ascii="Sylfaen" w:hAnsi="Sylfaen" w:cs="Arial"/>
                <w:sz w:val="22"/>
                <w:szCs w:val="22"/>
              </w:rPr>
              <w:t xml:space="preserve"> առաջարկի նախապատրաստման և ներկայացման հետ կապված բոլոր ծախսերը: Պատվիրատուն ոչ մի դեպքում պատասխանատվություն չի կրի այդ ծախսերի համար՝ անկախ </w:t>
            </w:r>
            <w:r w:rsidR="00DE09C6">
              <w:rPr>
                <w:rFonts w:ascii="Sylfaen" w:hAnsi="Sylfaen" w:cs="Arial"/>
                <w:sz w:val="22"/>
                <w:szCs w:val="22"/>
              </w:rPr>
              <w:t>Մրցութային</w:t>
            </w:r>
            <w:r w:rsidRPr="00EC746A">
              <w:rPr>
                <w:rFonts w:ascii="Sylfaen" w:hAnsi="Sylfaen" w:cs="Arial"/>
                <w:sz w:val="22"/>
                <w:szCs w:val="22"/>
              </w:rPr>
              <w:t xml:space="preserve"> գործընթացի ընթացքից կամ արդյունքից:</w:t>
            </w:r>
          </w:p>
        </w:tc>
      </w:tr>
      <w:tr w:rsidR="007B586E" w:rsidRPr="00EC746A" w:rsidTr="00167340">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53938926"/>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DE09C6" w:rsidP="00297BF1">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4F16E8" w:rsidRPr="00EC746A">
              <w:rPr>
                <w:rFonts w:ascii="Sylfaen" w:hAnsi="Sylfaen" w:cs="Arial"/>
                <w:sz w:val="22"/>
                <w:szCs w:val="22"/>
              </w:rPr>
              <w:t xml:space="preserve"> առաջարկը, ինչպես նաև </w:t>
            </w:r>
            <w:r>
              <w:rPr>
                <w:rFonts w:ascii="Sylfaen" w:hAnsi="Sylfaen" w:cs="Arial"/>
                <w:sz w:val="22"/>
                <w:szCs w:val="22"/>
              </w:rPr>
              <w:t>Մրցութային</w:t>
            </w:r>
            <w:r w:rsidR="004F16E8" w:rsidRPr="00EC746A">
              <w:rPr>
                <w:rFonts w:ascii="Sylfaen" w:hAnsi="Sylfaen" w:cs="Arial"/>
                <w:sz w:val="22"/>
                <w:szCs w:val="22"/>
              </w:rPr>
              <w:t xml:space="preserve"> առաջարկին վերաբերող Մրցույթի մասնակցի և Պատվիրատուի միջև փոխանակված ողջ նամակագրությունը և փաստաթղթերը պետք է գրվեն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w:t>
            </w:r>
            <w:r>
              <w:rPr>
                <w:rFonts w:ascii="Sylfaen" w:hAnsi="Sylfaen" w:cs="Arial"/>
                <w:sz w:val="22"/>
                <w:szCs w:val="22"/>
              </w:rPr>
              <w:t>Մրցութային</w:t>
            </w:r>
            <w:r w:rsidR="004F16E8" w:rsidRPr="00EC746A">
              <w:rPr>
                <w:rFonts w:ascii="Sylfaen" w:hAnsi="Sylfaen" w:cs="Arial"/>
                <w:sz w:val="22"/>
                <w:szCs w:val="22"/>
              </w:rPr>
              <w:t xml:space="preserve"> առաջարկի մաս հանդիսացող օժանդակ փաստաթղթերը և տպված գրականությունը կարող </w:t>
            </w:r>
            <w:r w:rsidR="005B6DA1" w:rsidRPr="00EC746A">
              <w:rPr>
                <w:rFonts w:ascii="Sylfaen" w:hAnsi="Sylfaen" w:cs="Arial"/>
                <w:sz w:val="22"/>
                <w:szCs w:val="22"/>
              </w:rPr>
              <w:t>են</w:t>
            </w:r>
            <w:r w:rsidR="004F16E8"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Տվյալ դեպքում </w:t>
            </w:r>
            <w:r>
              <w:rPr>
                <w:rFonts w:ascii="Sylfaen" w:hAnsi="Sylfaen" w:cs="Arial"/>
                <w:sz w:val="22"/>
                <w:szCs w:val="22"/>
              </w:rPr>
              <w:t>Մրցութային</w:t>
            </w:r>
            <w:r w:rsidR="004F16E8" w:rsidRPr="00EC746A">
              <w:rPr>
                <w:rFonts w:ascii="Sylfaen" w:hAnsi="Sylfaen" w:cs="Arial"/>
                <w:sz w:val="22"/>
                <w:szCs w:val="22"/>
              </w:rPr>
              <w:t xml:space="preserve"> առաջարկները մեկնաբանելիս ղեկավարող է հանդիսանում թարգմանությունը:</w:t>
            </w:r>
          </w:p>
        </w:tc>
      </w:tr>
      <w:tr w:rsidR="00924BCD" w:rsidRPr="00EC746A" w:rsidTr="00167340">
        <w:trPr>
          <w:trHeight w:val="428"/>
          <w:jc w:val="center"/>
        </w:trPr>
        <w:tc>
          <w:tcPr>
            <w:tcW w:w="2430" w:type="dxa"/>
          </w:tcPr>
          <w:p w:rsidR="00924BCD" w:rsidRPr="00EC746A" w:rsidRDefault="00924BCD" w:rsidP="00297BF1">
            <w:pPr>
              <w:pStyle w:val="S1-Header2"/>
              <w:spacing w:after="120" w:line="288" w:lineRule="auto"/>
              <w:rPr>
                <w:rFonts w:ascii="Sylfaen" w:hAnsi="Sylfaen" w:cs="Arial"/>
                <w:sz w:val="22"/>
                <w:szCs w:val="22"/>
              </w:rPr>
            </w:pPr>
            <w:r>
              <w:rPr>
                <w:rFonts w:ascii="Sylfaen" w:hAnsi="Sylfaen" w:cs="Arial"/>
                <w:sz w:val="22"/>
                <w:szCs w:val="22"/>
              </w:rPr>
              <w:t>Մրցութային</w:t>
            </w:r>
            <w:r w:rsidRPr="00EC746A">
              <w:rPr>
                <w:rFonts w:ascii="Sylfaen" w:hAnsi="Sylfaen" w:cs="Arial"/>
                <w:sz w:val="22"/>
                <w:szCs w:val="22"/>
              </w:rPr>
              <w:t xml:space="preserve"> առաջարկի մաս կազմող փաստաթղթերը</w:t>
            </w:r>
          </w:p>
        </w:tc>
        <w:tc>
          <w:tcPr>
            <w:tcW w:w="7020" w:type="dxa"/>
          </w:tcPr>
          <w:p w:rsidR="00924BCD" w:rsidRPr="00EC746A" w:rsidRDefault="00924BCD" w:rsidP="00924BCD">
            <w:pPr>
              <w:pStyle w:val="Header2-SubClauses"/>
              <w:spacing w:after="120" w:line="288" w:lineRule="auto"/>
              <w:ind w:left="620" w:hanging="634"/>
              <w:jc w:val="left"/>
              <w:rPr>
                <w:rFonts w:ascii="Sylfaen" w:hAnsi="Sylfaen"/>
                <w:sz w:val="22"/>
                <w:szCs w:val="22"/>
              </w:rPr>
            </w:pPr>
            <w:r>
              <w:rPr>
                <w:rFonts w:ascii="Sylfaen" w:hAnsi="Sylfaen"/>
                <w:sz w:val="22"/>
                <w:szCs w:val="22"/>
              </w:rPr>
              <w:t>Մրցութային</w:t>
            </w:r>
            <w:r w:rsidRPr="00EC746A">
              <w:rPr>
                <w:rFonts w:ascii="Sylfaen" w:hAnsi="Sylfaen"/>
                <w:sz w:val="22"/>
                <w:szCs w:val="22"/>
              </w:rPr>
              <w:t xml:space="preserve"> առաջարկը պետք է պարունակի հետևյալ նյութերը.</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Pr>
                <w:rFonts w:ascii="Sylfaen" w:hAnsi="Sylfaen" w:cs="Sylfaen"/>
                <w:sz w:val="22"/>
                <w:szCs w:val="22"/>
              </w:rPr>
              <w:t>Մրցութային</w:t>
            </w:r>
            <w:r w:rsidRPr="006665E9">
              <w:rPr>
                <w:rFonts w:ascii="Sylfaen" w:hAnsi="Sylfaen" w:cs="Sylfaen"/>
                <w:sz w:val="22"/>
                <w:szCs w:val="22"/>
              </w:rPr>
              <w:t xml:space="preserve"> Հայտ`</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 </w:t>
            </w:r>
            <w:r w:rsidRPr="00EC746A">
              <w:rPr>
                <w:rFonts w:ascii="Sylfaen" w:hAnsi="Sylfaen" w:cs="Sylfaen"/>
                <w:sz w:val="22"/>
                <w:szCs w:val="22"/>
              </w:rPr>
              <w:t>կետի,</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Pr>
                <w:rFonts w:ascii="Sylfaen" w:hAnsi="Sylfaen" w:cs="Sylfaen"/>
                <w:b/>
                <w:sz w:val="22"/>
                <w:szCs w:val="22"/>
              </w:rPr>
              <w:t>,</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ստորագրողին </w:t>
            </w:r>
            <w:r>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Pr>
                <w:rFonts w:ascii="Sylfaen" w:hAnsi="Sylfaen" w:cs="Sylfaen"/>
                <w:sz w:val="22"/>
                <w:szCs w:val="22"/>
              </w:rPr>
              <w:t>ենթակետի համաձայն,</w:t>
            </w:r>
            <w:r w:rsidRPr="00EC746A">
              <w:rPr>
                <w:rFonts w:ascii="Sylfaen" w:hAnsi="Sylfaen" w:cs="Sylfaen"/>
                <w:sz w:val="22"/>
                <w:szCs w:val="22"/>
              </w:rPr>
              <w:t xml:space="preserve"> </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w:t>
            </w:r>
            <w:r>
              <w:rPr>
                <w:rFonts w:ascii="Sylfaen" w:hAnsi="Sylfaen"/>
                <w:sz w:val="22"/>
                <w:szCs w:val="22"/>
              </w:rPr>
              <w:t>Մրցութային</w:t>
            </w:r>
            <w:r w:rsidRPr="00EC746A">
              <w:rPr>
                <w:rFonts w:ascii="Sylfaen" w:hAnsi="Sylfaen"/>
                <w:sz w:val="22"/>
                <w:szCs w:val="22"/>
              </w:rPr>
              <w:t xml:space="preserve"> առաջարկն ընդունելու դեպքում,</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24BCD" w:rsidRDefault="00924BCD" w:rsidP="00167340">
            <w:pPr>
              <w:spacing w:after="120" w:line="288" w:lineRule="auto"/>
              <w:ind w:left="963" w:hanging="425"/>
              <w:rPr>
                <w:rFonts w:ascii="Sylfaen" w:hAnsi="Sylfaen" w:cs="Arial"/>
                <w:sz w:val="22"/>
                <w:szCs w:val="22"/>
              </w:rPr>
            </w:pPr>
            <w:r w:rsidRPr="00EC746A">
              <w:rPr>
                <w:rFonts w:ascii="Sylfaen" w:hAnsi="Sylfaen" w:cs="Sylfaen"/>
                <w:sz w:val="22"/>
                <w:szCs w:val="22"/>
              </w:rPr>
              <w:lastRenderedPageBreak/>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167340" w:rsidRPr="00EC746A" w:rsidTr="00167340">
        <w:trPr>
          <w:jc w:val="center"/>
        </w:trPr>
        <w:tc>
          <w:tcPr>
            <w:tcW w:w="2430" w:type="dxa"/>
          </w:tcPr>
          <w:p w:rsidR="00167340" w:rsidRDefault="00167340" w:rsidP="00167340">
            <w:pPr>
              <w:pStyle w:val="S1-Header2"/>
              <w:numPr>
                <w:ilvl w:val="0"/>
                <w:numId w:val="0"/>
              </w:numPr>
              <w:spacing w:after="120" w:line="288" w:lineRule="auto"/>
              <w:rPr>
                <w:rFonts w:ascii="Sylfaen" w:hAnsi="Sylfaen" w:cs="Arial"/>
                <w:sz w:val="22"/>
                <w:szCs w:val="22"/>
              </w:rPr>
            </w:pPr>
          </w:p>
        </w:tc>
        <w:tc>
          <w:tcPr>
            <w:tcW w:w="7020" w:type="dxa"/>
          </w:tcPr>
          <w:p w:rsidR="00167340" w:rsidRDefault="00167340" w:rsidP="00167340">
            <w:pPr>
              <w:pStyle w:val="StyleHeader2-SubClausesAfter6pt"/>
              <w:spacing w:after="120" w:line="288" w:lineRule="auto"/>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sz w:val="22"/>
                <w:szCs w:val="22"/>
              </w:rPr>
              <w:t>ձեռնարկության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ի լրումն ՀՄՄ 11.1 կետի</w:t>
            </w:r>
            <w:r>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Pr>
                <w:rFonts w:ascii="Sylfaen" w:hAnsi="Sylfaen"/>
                <w:sz w:val="22"/>
                <w:szCs w:val="22"/>
              </w:rPr>
              <w:t>ության</w:t>
            </w:r>
            <w:r w:rsidRPr="00EC746A">
              <w:rPr>
                <w:rFonts w:ascii="Sylfaen" w:hAnsi="Sylfaen" w:cs="Sylfaen"/>
                <w:sz w:val="22"/>
                <w:szCs w:val="22"/>
              </w:rPr>
              <w:t xml:space="preserve"> հ</w:t>
            </w:r>
            <w:r>
              <w:rPr>
                <w:rFonts w:ascii="Sylfaen" w:hAnsi="Sylfaen" w:cs="Sylfaen"/>
                <w:sz w:val="22"/>
                <w:szCs w:val="22"/>
              </w:rPr>
              <w:t>ամաձայնագ</w:t>
            </w:r>
            <w:r w:rsidRPr="00EC746A">
              <w:rPr>
                <w:rFonts w:ascii="Sylfaen" w:hAnsi="Sylfaen" w:cs="Sylfaen"/>
                <w:sz w:val="22"/>
                <w:szCs w:val="22"/>
              </w:rPr>
              <w:t>ր</w:t>
            </w:r>
            <w:r>
              <w:rPr>
                <w:rFonts w:ascii="Sylfaen" w:hAnsi="Sylfaen" w:cs="Sylfaen"/>
                <w:sz w:val="22"/>
                <w:szCs w:val="22"/>
              </w:rPr>
              <w:t>ի պատճեն</w:t>
            </w:r>
            <w:r w:rsidRPr="00EC746A">
              <w:rPr>
                <w:rFonts w:ascii="Sylfaen" w:hAnsi="Sylfaen" w:cs="Sylfaen"/>
                <w:sz w:val="22"/>
                <w:szCs w:val="22"/>
              </w:rPr>
              <w:t xml:space="preserve">, որը կնքվում է բոլորի </w:t>
            </w:r>
            <w:r>
              <w:rPr>
                <w:rFonts w:ascii="Sylfaen" w:hAnsi="Sylfaen" w:cs="Sylfaen"/>
                <w:sz w:val="22"/>
                <w:szCs w:val="22"/>
              </w:rPr>
              <w:t xml:space="preserve">անդամների </w:t>
            </w:r>
            <w:r w:rsidRPr="00EC746A">
              <w:rPr>
                <w:rFonts w:ascii="Sylfaen" w:hAnsi="Sylfaen" w:cs="Sylfaen"/>
                <w:sz w:val="22"/>
                <w:szCs w:val="22"/>
              </w:rPr>
              <w:t xml:space="preserve">կողմից: Որպես այլընտրանք, </w:t>
            </w:r>
            <w:r>
              <w:rPr>
                <w:rFonts w:ascii="Sylfaen" w:hAnsi="Sylfaen" w:cs="Sylfaen"/>
                <w:sz w:val="22"/>
                <w:szCs w:val="22"/>
              </w:rPr>
              <w:t>Մրցութային</w:t>
            </w:r>
            <w:r w:rsidRPr="00EC746A">
              <w:rPr>
                <w:rFonts w:ascii="Sylfaen" w:hAnsi="Sylfaen" w:cs="Sylfaen"/>
                <w:sz w:val="22"/>
                <w:szCs w:val="22"/>
              </w:rPr>
              <w:t xml:space="preserve"> առաջարկի հետ պետք է ներկայացվի Համատեղ ձեռնարկ</w:t>
            </w:r>
            <w:r>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առաջարկվող համաձայնագրի նախագիծը</w:t>
            </w:r>
            <w:r w:rsidRPr="00EC746A">
              <w:rPr>
                <w:rFonts w:ascii="Sylfaen" w:hAnsi="Sylfaen" w:cs="Sylfaen"/>
                <w:sz w:val="22"/>
                <w:szCs w:val="22"/>
              </w:rPr>
              <w:t>:</w:t>
            </w:r>
          </w:p>
        </w:tc>
      </w:tr>
      <w:tr w:rsidR="00924BCD" w:rsidRPr="00EC746A" w:rsidTr="00167340">
        <w:trPr>
          <w:jc w:val="center"/>
        </w:trPr>
        <w:tc>
          <w:tcPr>
            <w:tcW w:w="2430" w:type="dxa"/>
          </w:tcPr>
          <w:p w:rsidR="00924BCD" w:rsidRPr="00EC746A" w:rsidRDefault="00924BCD" w:rsidP="00167340">
            <w:pPr>
              <w:pStyle w:val="S1-Header2"/>
              <w:numPr>
                <w:ilvl w:val="0"/>
                <w:numId w:val="0"/>
              </w:numPr>
              <w:spacing w:after="120" w:line="288" w:lineRule="auto"/>
              <w:rPr>
                <w:rFonts w:ascii="Sylfaen" w:hAnsi="Sylfaen" w:cs="Arial"/>
                <w:sz w:val="22"/>
                <w:szCs w:val="22"/>
              </w:rPr>
            </w:pPr>
          </w:p>
        </w:tc>
        <w:tc>
          <w:tcPr>
            <w:tcW w:w="7020" w:type="dxa"/>
          </w:tcPr>
          <w:p w:rsidR="00924BCD" w:rsidRDefault="00167340" w:rsidP="00167340">
            <w:pPr>
              <w:pStyle w:val="StyleHeader2-SubClausesAfter6pt"/>
              <w:spacing w:after="120" w:line="288" w:lineRule="auto"/>
              <w:jc w:val="left"/>
              <w:rPr>
                <w:rFonts w:ascii="Sylfaen" w:hAnsi="Sylfaen" w:cs="Arial"/>
                <w:sz w:val="22"/>
                <w:szCs w:val="22"/>
              </w:rPr>
            </w:pPr>
            <w:r w:rsidRPr="00167340">
              <w:rPr>
                <w:rFonts w:ascii="Sylfaen" w:hAnsi="Sylfaen" w:cs="Sylfaen"/>
                <w:sz w:val="22"/>
                <w:szCs w:val="22"/>
              </w:rPr>
              <w:t>Մրցութային</w:t>
            </w:r>
            <w:r w:rsidRPr="00EC746A">
              <w:rPr>
                <w:rFonts w:ascii="Sylfaen" w:hAnsi="Sylfaen"/>
                <w:sz w:val="22"/>
                <w:szCs w:val="22"/>
              </w:rPr>
              <w:t xml:space="preserve"> </w:t>
            </w:r>
            <w:r>
              <w:rPr>
                <w:rFonts w:ascii="Sylfaen" w:hAnsi="Sylfaen"/>
                <w:sz w:val="22"/>
                <w:szCs w:val="22"/>
              </w:rPr>
              <w:t>Հայտ</w:t>
            </w:r>
            <w:r w:rsidRPr="00EC746A">
              <w:rPr>
                <w:rFonts w:ascii="Sylfaen" w:hAnsi="Sylfaen"/>
                <w:sz w:val="22"/>
                <w:szCs w:val="22"/>
              </w:rPr>
              <w:t xml:space="preserve">ում Մրցույթի մասնակիցը պետք է տեղեկատվություն ներկայացնի գործակալներին կամ այլ կողմերին սույն </w:t>
            </w:r>
            <w:r>
              <w:rPr>
                <w:rFonts w:ascii="Sylfaen" w:hAnsi="Sylfaen"/>
                <w:sz w:val="22"/>
                <w:szCs w:val="22"/>
              </w:rPr>
              <w:t>Մրցութային</w:t>
            </w:r>
            <w:r w:rsidRPr="00EC746A">
              <w:rPr>
                <w:rFonts w:ascii="Sylfaen" w:hAnsi="Sylfaen"/>
                <w:sz w:val="22"/>
                <w:szCs w:val="22"/>
              </w:rPr>
              <w:t xml:space="preserve"> առաջարկի առնչությամբ վճարված միջնորդավճարների կամ պարգևատրումների մասին:</w:t>
            </w:r>
          </w:p>
        </w:tc>
      </w:tr>
      <w:tr w:rsidR="007B586E" w:rsidRPr="00EC746A" w:rsidTr="00167340">
        <w:trPr>
          <w:jc w:val="center"/>
        </w:trPr>
        <w:tc>
          <w:tcPr>
            <w:tcW w:w="2430" w:type="dxa"/>
          </w:tcPr>
          <w:p w:rsidR="007B586E" w:rsidRPr="00EC746A" w:rsidRDefault="00DE09C6" w:rsidP="00CF1FAD">
            <w:pPr>
              <w:pStyle w:val="S1-Header2"/>
              <w:spacing w:after="120" w:line="288" w:lineRule="auto"/>
              <w:rPr>
                <w:rFonts w:ascii="Sylfaen" w:hAnsi="Sylfaen" w:cs="Arial"/>
                <w:sz w:val="22"/>
                <w:szCs w:val="22"/>
              </w:rPr>
            </w:pPr>
            <w:bookmarkStart w:id="103" w:name="_Toc453938930"/>
            <w:r>
              <w:rPr>
                <w:rFonts w:ascii="Sylfaen" w:hAnsi="Sylfaen" w:cs="Arial"/>
                <w:sz w:val="22"/>
                <w:szCs w:val="22"/>
              </w:rPr>
              <w:t>Մրցութային</w:t>
            </w:r>
            <w:r w:rsidR="00171021" w:rsidRPr="00EC746A">
              <w:rPr>
                <w:rFonts w:ascii="Sylfaen" w:hAnsi="Sylfaen" w:cs="Arial"/>
                <w:sz w:val="22"/>
                <w:szCs w:val="22"/>
              </w:rPr>
              <w:t xml:space="preserve"> </w:t>
            </w:r>
            <w:r w:rsidR="00CF1FAD">
              <w:rPr>
                <w:rFonts w:ascii="Sylfaen" w:hAnsi="Sylfaen" w:cs="Arial"/>
                <w:sz w:val="22"/>
                <w:szCs w:val="22"/>
              </w:rPr>
              <w:t>Հայտ</w:t>
            </w:r>
            <w:r w:rsidR="00171021" w:rsidRPr="00EC746A">
              <w:rPr>
                <w:rFonts w:ascii="Sylfaen" w:hAnsi="Sylfaen" w:cs="Arial"/>
                <w:sz w:val="22"/>
                <w:szCs w:val="22"/>
              </w:rPr>
              <w:t xml:space="preserve"> և աղյուսակներ</w:t>
            </w:r>
            <w:bookmarkEnd w:id="103"/>
          </w:p>
        </w:tc>
        <w:tc>
          <w:tcPr>
            <w:tcW w:w="7020" w:type="dxa"/>
          </w:tcPr>
          <w:p w:rsidR="001749A1" w:rsidRPr="00EC746A" w:rsidRDefault="00DE09C6" w:rsidP="00CF1FAD">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1749A1" w:rsidRPr="00EC746A">
              <w:rPr>
                <w:rFonts w:ascii="Sylfaen" w:hAnsi="Sylfaen" w:cs="Arial"/>
                <w:sz w:val="22"/>
                <w:szCs w:val="22"/>
              </w:rPr>
              <w:t xml:space="preserve"> </w:t>
            </w:r>
            <w:r w:rsidR="00CF1FAD">
              <w:rPr>
                <w:rFonts w:ascii="Sylfaen" w:hAnsi="Sylfaen" w:cs="Arial"/>
                <w:sz w:val="22"/>
                <w:szCs w:val="22"/>
              </w:rPr>
              <w:t>Հայտ</w:t>
            </w:r>
            <w:r w:rsidR="001749A1" w:rsidRPr="00EC746A">
              <w:rPr>
                <w:rFonts w:ascii="Sylfaen" w:hAnsi="Sylfaen" w:cs="Arial"/>
                <w:sz w:val="22"/>
                <w:szCs w:val="22"/>
              </w:rPr>
              <w:t>ը և աղյուսակները պետք է պատրաստվեն օգտագործելով IV Բաժնում (</w:t>
            </w:r>
            <w:r>
              <w:rPr>
                <w:rFonts w:ascii="Sylfaen" w:hAnsi="Sylfaen" w:cs="Arial"/>
                <w:sz w:val="22"/>
                <w:szCs w:val="22"/>
              </w:rPr>
              <w:t>Մրցութային</w:t>
            </w:r>
            <w:r w:rsidR="001749A1" w:rsidRPr="00EC746A">
              <w:rPr>
                <w:rFonts w:ascii="Sylfaen" w:hAnsi="Sylfaen" w:cs="Arial"/>
                <w:sz w:val="22"/>
                <w:szCs w:val="22"/>
              </w:rPr>
              <w:t xml:space="preserve"> առաջարկի ձև</w:t>
            </w:r>
            <w:r w:rsidR="000A36B6" w:rsidRPr="00EC746A">
              <w:rPr>
                <w:rFonts w:ascii="Sylfaen" w:hAnsi="Sylfaen" w:cs="Arial"/>
                <w:sz w:val="22"/>
                <w:szCs w:val="22"/>
              </w:rPr>
              <w:t>աթղթեր</w:t>
            </w:r>
            <w:r w:rsidR="001749A1"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001749A1"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001749A1" w:rsidRPr="00EC746A">
              <w:rPr>
                <w:rFonts w:ascii="Sylfaen" w:hAnsi="Sylfaen" w:cs="Arial"/>
                <w:sz w:val="22"/>
                <w:szCs w:val="22"/>
              </w:rPr>
              <w:t xml:space="preserve"> չի թույլատրվում: Բոլոր դատարկ հատվածները պետք է լրացվեն 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04" w:name="_Toc438438834"/>
            <w:bookmarkStart w:id="105" w:name="_Toc438532587"/>
            <w:bookmarkStart w:id="106" w:name="_Toc438733978"/>
            <w:bookmarkStart w:id="107" w:name="_Toc438907017"/>
            <w:bookmarkStart w:id="108" w:name="_Toc438907216"/>
            <w:bookmarkStart w:id="109" w:name="_Toc97371016"/>
            <w:bookmarkStart w:id="110" w:name="_Toc139863115"/>
            <w:bookmarkStart w:id="111" w:name="_Toc453938931"/>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00D625A2" w:rsidRPr="00EC746A">
              <w:rPr>
                <w:rFonts w:ascii="Sylfaen" w:hAnsi="Sylfaen" w:cs="Arial"/>
                <w:sz w:val="22"/>
                <w:szCs w:val="22"/>
              </w:rPr>
              <w:t xml:space="preserve"> ա</w:t>
            </w:r>
            <w:r w:rsidRPr="00EC746A">
              <w:rPr>
                <w:rFonts w:ascii="Sylfaen" w:hAnsi="Sylfaen" w:cs="Arial"/>
                <w:sz w:val="22"/>
                <w:szCs w:val="22"/>
              </w:rPr>
              <w:t>ռաջարկներ</w:t>
            </w:r>
            <w:bookmarkEnd w:id="104"/>
            <w:bookmarkEnd w:id="105"/>
            <w:bookmarkEnd w:id="106"/>
            <w:bookmarkEnd w:id="107"/>
            <w:bookmarkEnd w:id="108"/>
            <w:bookmarkEnd w:id="109"/>
            <w:bookmarkEnd w:id="110"/>
            <w:bookmarkEnd w:id="111"/>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Pr="00EC746A">
              <w:rPr>
                <w:rFonts w:ascii="Sylfaen" w:hAnsi="Sylfaen" w:cs="Arial"/>
                <w:sz w:val="22"/>
                <w:szCs w:val="22"/>
              </w:rPr>
              <w:t xml:space="preserve">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w:t>
            </w:r>
            <w:r w:rsidR="00DE09C6">
              <w:rPr>
                <w:rFonts w:ascii="Sylfaen" w:hAnsi="Sylfaen" w:cs="Arial"/>
                <w:sz w:val="22"/>
                <w:szCs w:val="22"/>
              </w:rPr>
              <w:t>Մրցութային</w:t>
            </w:r>
            <w:r w:rsidRPr="00EC746A">
              <w:rPr>
                <w:rFonts w:ascii="Sylfaen" w:hAnsi="Sylfaen" w:cs="Arial"/>
                <w:sz w:val="22"/>
                <w:szCs w:val="22"/>
              </w:rPr>
              <w:t xml:space="preserve">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w:t>
            </w:r>
            <w:r w:rsidR="00DE09C6">
              <w:rPr>
                <w:rFonts w:ascii="Sylfaen" w:hAnsi="Sylfaen" w:cs="Arial"/>
                <w:sz w:val="22"/>
                <w:szCs w:val="22"/>
              </w:rPr>
              <w:t>Մրցութային</w:t>
            </w:r>
            <w:r w:rsidRPr="00EC746A">
              <w:rPr>
                <w:rFonts w:ascii="Sylfaen" w:hAnsi="Sylfaen" w:cs="Arial"/>
                <w:sz w:val="22"/>
                <w:szCs w:val="22"/>
              </w:rPr>
              <w:t xml:space="preserve">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w:t>
            </w:r>
            <w:r w:rsidRPr="00EC746A">
              <w:rPr>
                <w:rFonts w:ascii="Sylfaen" w:hAnsi="Sylfaen" w:cs="Arial"/>
                <w:sz w:val="22"/>
                <w:szCs w:val="22"/>
              </w:rPr>
              <w:lastRenderedPageBreak/>
              <w:t>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w:t>
            </w:r>
            <w:r w:rsidR="00DE09C6">
              <w:rPr>
                <w:rFonts w:ascii="Sylfaen" w:hAnsi="Sylfaen" w:cs="Arial"/>
                <w:sz w:val="22"/>
                <w:szCs w:val="22"/>
              </w:rPr>
              <w:t>Մրցութային</w:t>
            </w:r>
            <w:r w:rsidRPr="00EC746A">
              <w:rPr>
                <w:rFonts w:ascii="Sylfaen" w:hAnsi="Sylfaen" w:cs="Arial"/>
                <w:sz w:val="22"/>
                <w:szCs w:val="22"/>
              </w:rPr>
              <w:t xml:space="preserve">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DE09C6" w:rsidP="009C6674">
            <w:pPr>
              <w:pStyle w:val="S1-Header2"/>
              <w:spacing w:after="120" w:line="288" w:lineRule="auto"/>
              <w:rPr>
                <w:rFonts w:ascii="Sylfaen" w:hAnsi="Sylfaen" w:cs="Arial"/>
                <w:sz w:val="22"/>
                <w:szCs w:val="22"/>
              </w:rPr>
            </w:pPr>
            <w:bookmarkStart w:id="112" w:name="_Toc438438835"/>
            <w:bookmarkStart w:id="113" w:name="_Toc438532588"/>
            <w:bookmarkStart w:id="114" w:name="_Toc438733979"/>
            <w:bookmarkStart w:id="115" w:name="_Toc438907018"/>
            <w:bookmarkStart w:id="116" w:name="_Toc438907217"/>
            <w:bookmarkStart w:id="117" w:name="_Toc97371017"/>
            <w:bookmarkStart w:id="118" w:name="_Toc139863116"/>
            <w:bookmarkStart w:id="119" w:name="_Toc453938932"/>
            <w:r>
              <w:rPr>
                <w:rFonts w:ascii="Sylfaen" w:hAnsi="Sylfaen" w:cs="Arial"/>
                <w:sz w:val="22"/>
                <w:szCs w:val="22"/>
              </w:rPr>
              <w:t>Մրցութային</w:t>
            </w:r>
            <w:r w:rsidR="002930B2" w:rsidRPr="00EC746A">
              <w:rPr>
                <w:rFonts w:ascii="Sylfaen" w:hAnsi="Sylfaen" w:cs="Arial"/>
                <w:sz w:val="22"/>
                <w:szCs w:val="22"/>
              </w:rPr>
              <w:t xml:space="preserve"> առաջարկի գները և </w:t>
            </w:r>
            <w:bookmarkEnd w:id="112"/>
            <w:bookmarkEnd w:id="113"/>
            <w:bookmarkEnd w:id="114"/>
            <w:bookmarkEnd w:id="115"/>
            <w:bookmarkEnd w:id="116"/>
            <w:bookmarkEnd w:id="117"/>
            <w:bookmarkEnd w:id="118"/>
            <w:r w:rsidR="009C6674">
              <w:rPr>
                <w:rFonts w:ascii="Sylfaen" w:hAnsi="Sylfaen" w:cs="Arial"/>
                <w:sz w:val="22"/>
                <w:szCs w:val="22"/>
              </w:rPr>
              <w:t>զեղչերը</w:t>
            </w:r>
            <w:bookmarkEnd w:id="119"/>
          </w:p>
        </w:tc>
        <w:tc>
          <w:tcPr>
            <w:tcW w:w="7020" w:type="dxa"/>
          </w:tcPr>
          <w:p w:rsidR="002930B2" w:rsidRPr="00EC746A" w:rsidRDefault="00DE09C6" w:rsidP="0022024C">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2930B2" w:rsidRPr="00EC746A">
              <w:rPr>
                <w:rFonts w:ascii="Sylfaen" w:hAnsi="Sylfaen" w:cs="Arial"/>
                <w:sz w:val="22"/>
                <w:szCs w:val="22"/>
              </w:rPr>
              <w:t xml:space="preserve"> </w:t>
            </w:r>
            <w:r w:rsidR="0022024C">
              <w:rPr>
                <w:rFonts w:ascii="Sylfaen" w:hAnsi="Sylfaen" w:cs="Arial"/>
                <w:sz w:val="22"/>
                <w:szCs w:val="22"/>
              </w:rPr>
              <w:t>Հայտում</w:t>
            </w:r>
            <w:r w:rsidR="002930B2"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002930B2"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002930B2"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աժինում՝ «</w:t>
            </w:r>
            <w:r w:rsidR="00DE09C6">
              <w:rPr>
                <w:rFonts w:ascii="Sylfaen" w:hAnsi="Sylfaen"/>
                <w:sz w:val="22"/>
                <w:szCs w:val="22"/>
              </w:rPr>
              <w:t>Մրցութային</w:t>
            </w:r>
            <w:r w:rsidRPr="00EC746A">
              <w:rPr>
                <w:rFonts w:ascii="Sylfaen" w:hAnsi="Sylfaen"/>
                <w:sz w:val="22"/>
                <w:szCs w:val="22"/>
              </w:rPr>
              <w:t xml:space="preserve"> առաջարկի </w:t>
            </w:r>
            <w:r w:rsidRPr="00D96145">
              <w:rPr>
                <w:rFonts w:ascii="Sylfaen" w:hAnsi="Sylfaen"/>
                <w:sz w:val="22"/>
                <w:szCs w:val="22"/>
              </w:rPr>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w:t>
            </w:r>
            <w:r w:rsidR="00DE09C6">
              <w:rPr>
                <w:rFonts w:ascii="Sylfaen" w:hAnsi="Sylfaen"/>
                <w:sz w:val="22"/>
                <w:szCs w:val="22"/>
              </w:rPr>
              <w:t>Մրցութային</w:t>
            </w:r>
            <w:r w:rsidRPr="00EC746A">
              <w:rPr>
                <w:rFonts w:ascii="Sylfaen" w:hAnsi="Sylfaen"/>
                <w:sz w:val="22"/>
                <w:szCs w:val="22"/>
              </w:rPr>
              <w:t xml:space="preserve">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w:t>
            </w:r>
            <w:r w:rsidR="00DE09C6">
              <w:rPr>
                <w:rFonts w:ascii="Sylfaen" w:hAnsi="Sylfaen"/>
                <w:sz w:val="22"/>
                <w:szCs w:val="22"/>
              </w:rPr>
              <w:t>Մրցութային</w:t>
            </w:r>
            <w:r w:rsidRPr="00EC746A">
              <w:rPr>
                <w:rFonts w:ascii="Sylfaen" w:hAnsi="Sylfaen"/>
                <w:sz w:val="22"/>
                <w:szCs w:val="22"/>
              </w:rPr>
              <w:t xml:space="preserve">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lastRenderedPageBreak/>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w:t>
            </w:r>
            <w:r w:rsidR="00DE09C6">
              <w:rPr>
                <w:rFonts w:ascii="Sylfaen" w:hAnsi="Sylfaen"/>
                <w:sz w:val="22"/>
                <w:szCs w:val="22"/>
              </w:rPr>
              <w:t>Մրցութային</w:t>
            </w:r>
            <w:r w:rsidRPr="00EC746A">
              <w:rPr>
                <w:rFonts w:ascii="Sylfaen" w:hAnsi="Sylfaen"/>
                <w:sz w:val="22"/>
                <w:szCs w:val="22"/>
              </w:rPr>
              <w:t xml:space="preserve"> առաջարկի ընդհանուր արժեքի մեջ՝ </w:t>
            </w:r>
            <w:r w:rsidR="00DE09C6">
              <w:rPr>
                <w:rFonts w:ascii="Sylfaen" w:hAnsi="Sylfaen"/>
                <w:sz w:val="22"/>
                <w:szCs w:val="22"/>
              </w:rPr>
              <w:t>Մրցութային</w:t>
            </w:r>
            <w:r w:rsidRPr="00EC746A">
              <w:rPr>
                <w:rFonts w:ascii="Sylfaen" w:hAnsi="Sylfaen"/>
                <w:sz w:val="22"/>
                <w:szCs w:val="22"/>
              </w:rPr>
              <w:t xml:space="preserve">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առաջվա հաշվարկով:</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20" w:name="_Toc438438836"/>
            <w:bookmarkStart w:id="121" w:name="_Toc438532597"/>
            <w:bookmarkStart w:id="122" w:name="_Toc438733980"/>
            <w:bookmarkStart w:id="123" w:name="_Toc438907019"/>
            <w:bookmarkStart w:id="124" w:name="_Toc438907218"/>
            <w:bookmarkStart w:id="125" w:name="_Toc97371018"/>
            <w:bookmarkStart w:id="126" w:name="_Toc139863117"/>
            <w:bookmarkStart w:id="127" w:name="_Toc453938933"/>
            <w:r>
              <w:rPr>
                <w:rFonts w:ascii="Sylfaen" w:hAnsi="Sylfaen" w:cs="Arial"/>
                <w:sz w:val="22"/>
                <w:szCs w:val="22"/>
              </w:rPr>
              <w:t>Մրցութային</w:t>
            </w:r>
            <w:r w:rsidR="00B23B76" w:rsidRPr="00EC746A">
              <w:rPr>
                <w:rFonts w:ascii="Sylfaen" w:hAnsi="Sylfaen" w:cs="Arial"/>
                <w:sz w:val="22"/>
                <w:szCs w:val="22"/>
              </w:rPr>
              <w:t xml:space="preserve"> առաջարկի արժույթները և վճարում</w:t>
            </w:r>
            <w:bookmarkEnd w:id="120"/>
            <w:bookmarkEnd w:id="121"/>
            <w:bookmarkEnd w:id="122"/>
            <w:bookmarkEnd w:id="123"/>
            <w:bookmarkEnd w:id="124"/>
            <w:bookmarkEnd w:id="125"/>
            <w:bookmarkEnd w:id="126"/>
            <w:bookmarkEnd w:id="127"/>
          </w:p>
        </w:tc>
        <w:tc>
          <w:tcPr>
            <w:tcW w:w="7020" w:type="dxa"/>
          </w:tcPr>
          <w:p w:rsidR="00B23B76" w:rsidRPr="00EC746A" w:rsidRDefault="00DE09C6" w:rsidP="00297BF1">
            <w:pPr>
              <w:pStyle w:val="Header2-SubClauses"/>
              <w:spacing w:after="120" w:line="288" w:lineRule="auto"/>
              <w:jc w:val="left"/>
              <w:rPr>
                <w:rFonts w:ascii="Sylfaen" w:hAnsi="Sylfaen"/>
                <w:sz w:val="22"/>
                <w:szCs w:val="22"/>
              </w:rPr>
            </w:pPr>
            <w:r>
              <w:rPr>
                <w:rFonts w:ascii="Sylfaen" w:hAnsi="Sylfaen"/>
                <w:sz w:val="22"/>
                <w:szCs w:val="22"/>
              </w:rPr>
              <w:t>Մրցութային</w:t>
            </w:r>
            <w:r w:rsidR="00B23B76" w:rsidRPr="00EC746A">
              <w:rPr>
                <w:rFonts w:ascii="Sylfaen" w:hAnsi="Sylfaen"/>
                <w:sz w:val="22"/>
                <w:szCs w:val="22"/>
              </w:rPr>
              <w:t xml:space="preserve"> առաջարկի արժույթները և վճարման արժույթները </w:t>
            </w:r>
            <w:r w:rsidR="00B23B76" w:rsidRPr="00EC746A">
              <w:rPr>
                <w:rFonts w:ascii="Sylfaen" w:hAnsi="Sylfaen"/>
                <w:b/>
                <w:sz w:val="22"/>
                <w:szCs w:val="22"/>
              </w:rPr>
              <w:t>սահմանվում են ՄՏԱ-ում</w:t>
            </w:r>
            <w:r w:rsidR="00B23B76"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28" w:name="_Toc97371019"/>
            <w:bookmarkStart w:id="129" w:name="_Toc139863118"/>
            <w:bookmarkStart w:id="130" w:name="_Toc453938934"/>
            <w:r w:rsidRPr="00EC746A">
              <w:rPr>
                <w:rFonts w:ascii="Sylfaen" w:hAnsi="Sylfaen" w:cs="Arial"/>
                <w:sz w:val="22"/>
                <w:szCs w:val="22"/>
              </w:rPr>
              <w:t>Տեխնիկական առաջարկի մաս կազմող փաստաթղթերը</w:t>
            </w:r>
            <w:bookmarkEnd w:id="128"/>
            <w:bookmarkEnd w:id="129"/>
            <w:bookmarkEnd w:id="130"/>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DE09C6">
              <w:rPr>
                <w:rFonts w:ascii="Sylfaen" w:hAnsi="Sylfaen"/>
                <w:sz w:val="22"/>
                <w:szCs w:val="22"/>
              </w:rPr>
              <w:t>Մրցութային</w:t>
            </w:r>
            <w:r w:rsidRPr="00EC746A">
              <w:rPr>
                <w:rFonts w:ascii="Sylfaen" w:hAnsi="Sylfaen"/>
                <w:sz w:val="22"/>
                <w:szCs w:val="22"/>
              </w:rPr>
              <w:t xml:space="preserve"> առաջարկի ձև</w:t>
            </w:r>
            <w:r w:rsidR="000A36B6" w:rsidRPr="00EC746A">
              <w:rPr>
                <w:rFonts w:ascii="Sylfaen" w:hAnsi="Sylfaen"/>
                <w:sz w:val="22"/>
                <w:szCs w:val="22"/>
              </w:rPr>
              <w:t>աթղթեր</w:t>
            </w:r>
            <w:r w:rsidRPr="00EC746A">
              <w:rPr>
                <w:rFonts w:ascii="Sylfaen" w:hAnsi="Sylfaen"/>
                <w:sz w:val="22"/>
                <w:szCs w:val="22"/>
              </w:rPr>
              <w:t xml:space="preserve">)` բավարար մանրամասներով, որպեսզի ներկայացնի իր </w:t>
            </w:r>
            <w:r w:rsidR="00DE09C6">
              <w:rPr>
                <w:rFonts w:ascii="Sylfaen" w:hAnsi="Sylfaen"/>
                <w:sz w:val="22"/>
                <w:szCs w:val="22"/>
              </w:rPr>
              <w:t>Մրցութային</w:t>
            </w:r>
            <w:r w:rsidRPr="00EC746A">
              <w:rPr>
                <w:rFonts w:ascii="Sylfaen" w:hAnsi="Sylfaen"/>
                <w:sz w:val="22"/>
                <w:szCs w:val="22"/>
              </w:rPr>
              <w:t xml:space="preserve">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31" w:name="_Toc438438840"/>
            <w:bookmarkStart w:id="132" w:name="_Toc438532603"/>
            <w:bookmarkStart w:id="133" w:name="_Toc438733984"/>
            <w:bookmarkStart w:id="134" w:name="_Toc438907023"/>
            <w:bookmarkStart w:id="135" w:name="_Toc438907222"/>
            <w:bookmarkStart w:id="136" w:name="_Toc97371020"/>
            <w:bookmarkStart w:id="137" w:name="_Toc139863119"/>
            <w:bookmarkStart w:id="138" w:name="_Toc453938935"/>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31"/>
            <w:bookmarkEnd w:id="132"/>
            <w:bookmarkEnd w:id="133"/>
            <w:bookmarkEnd w:id="134"/>
            <w:bookmarkEnd w:id="135"/>
            <w:bookmarkEnd w:id="136"/>
            <w:bookmarkEnd w:id="137"/>
            <w:bookmarkEnd w:id="138"/>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DE09C6">
              <w:rPr>
                <w:rFonts w:ascii="Sylfaen" w:hAnsi="Sylfaen" w:cs="Arial"/>
                <w:sz w:val="22"/>
                <w:szCs w:val="22"/>
              </w:rPr>
              <w:t>Մրցութային</w:t>
            </w:r>
            <w:r w:rsidR="000A36B6" w:rsidRPr="00EC746A">
              <w:rPr>
                <w:rFonts w:ascii="Sylfaen" w:hAnsi="Sylfaen" w:cs="Arial"/>
                <w:sz w:val="22"/>
                <w:szCs w:val="22"/>
              </w:rPr>
              <w:t xml:space="preserve">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 xml:space="preserve">ով պահանջված </w:t>
            </w:r>
            <w:r w:rsidRPr="00EC746A">
              <w:rPr>
                <w:rFonts w:ascii="Sylfaen" w:hAnsi="Sylfaen" w:cs="Arial"/>
                <w:sz w:val="22"/>
                <w:szCs w:val="22"/>
              </w:rPr>
              <w:lastRenderedPageBreak/>
              <w:t>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39" w:name="_Toc438438841"/>
            <w:bookmarkStart w:id="140" w:name="_Toc438532604"/>
            <w:bookmarkStart w:id="141" w:name="_Toc438733985"/>
            <w:bookmarkStart w:id="142" w:name="_Toc438907024"/>
            <w:bookmarkStart w:id="143" w:name="_Toc438907223"/>
            <w:bookmarkStart w:id="144" w:name="_Toc97371021"/>
            <w:bookmarkStart w:id="145" w:name="_Toc139863120"/>
            <w:bookmarkStart w:id="146" w:name="_Toc453938936"/>
            <w:r>
              <w:rPr>
                <w:rFonts w:ascii="Sylfaen" w:hAnsi="Sylfaen" w:cs="Arial"/>
                <w:sz w:val="22"/>
                <w:szCs w:val="22"/>
              </w:rPr>
              <w:t>Մրցութային</w:t>
            </w:r>
            <w:r w:rsidR="0066679E" w:rsidRPr="00EC746A">
              <w:rPr>
                <w:rFonts w:ascii="Sylfaen" w:hAnsi="Sylfaen" w:cs="Arial"/>
                <w:sz w:val="22"/>
                <w:szCs w:val="22"/>
              </w:rPr>
              <w:t xml:space="preserve"> առաջարկների վավերության ժամկետ</w:t>
            </w:r>
            <w:bookmarkEnd w:id="139"/>
            <w:bookmarkEnd w:id="140"/>
            <w:bookmarkEnd w:id="141"/>
            <w:bookmarkEnd w:id="142"/>
            <w:bookmarkEnd w:id="143"/>
            <w:bookmarkEnd w:id="144"/>
            <w:bookmarkEnd w:id="145"/>
            <w:bookmarkEnd w:id="146"/>
          </w:p>
        </w:tc>
        <w:tc>
          <w:tcPr>
            <w:tcW w:w="7020" w:type="dxa"/>
          </w:tcPr>
          <w:p w:rsidR="009D01F7" w:rsidRPr="00EC746A" w:rsidRDefault="00DE09C6" w:rsidP="001B68B3">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9D01F7" w:rsidRPr="00EC746A">
              <w:rPr>
                <w:rFonts w:ascii="Sylfaen" w:hAnsi="Sylfaen" w:cs="Arial"/>
                <w:sz w:val="22"/>
                <w:szCs w:val="22"/>
              </w:rPr>
              <w:t xml:space="preserve"> առաջարկները պետք է վավեր լինեն </w:t>
            </w:r>
            <w:r w:rsidR="009D01F7" w:rsidRPr="00EC746A">
              <w:rPr>
                <w:rFonts w:ascii="Sylfaen" w:hAnsi="Sylfaen" w:cs="Arial"/>
                <w:b/>
                <w:sz w:val="22"/>
                <w:szCs w:val="22"/>
              </w:rPr>
              <w:t>ՄՏԱ-ում սահմանված ժամկետի ընթացքում</w:t>
            </w:r>
            <w:r w:rsidR="009D01F7" w:rsidRPr="00EC746A">
              <w:rPr>
                <w:rFonts w:ascii="Sylfaen" w:hAnsi="Sylfaen" w:cs="Arial"/>
                <w:sz w:val="22"/>
                <w:szCs w:val="22"/>
              </w:rPr>
              <w:t xml:space="preserve">՝ Պատվիրատուի կողմից սահմանված </w:t>
            </w:r>
            <w:r>
              <w:rPr>
                <w:rFonts w:ascii="Sylfaen" w:hAnsi="Sylfaen" w:cs="Arial"/>
                <w:sz w:val="22"/>
                <w:szCs w:val="22"/>
              </w:rPr>
              <w:t>Մրցութային</w:t>
            </w:r>
            <w:r w:rsidR="009D01F7" w:rsidRPr="00EC746A">
              <w:rPr>
                <w:rFonts w:ascii="Sylfaen" w:hAnsi="Sylfaen" w:cs="Arial"/>
                <w:sz w:val="22"/>
                <w:szCs w:val="22"/>
              </w:rPr>
              <w:t xml:space="preserve"> առաջարկի ներկայացման վերջնաժամկետից հետո: Վավերությ</w:t>
            </w:r>
            <w:r w:rsidR="001B68B3">
              <w:rPr>
                <w:rFonts w:ascii="Sylfaen" w:hAnsi="Sylfaen" w:cs="Arial"/>
                <w:sz w:val="22"/>
                <w:szCs w:val="22"/>
              </w:rPr>
              <w:t>ու</w:t>
            </w:r>
            <w:r w:rsidR="009D01F7" w:rsidRPr="00EC746A">
              <w:rPr>
                <w:rFonts w:ascii="Sylfaen" w:hAnsi="Sylfaen" w:cs="Arial"/>
                <w:sz w:val="22"/>
                <w:szCs w:val="22"/>
              </w:rPr>
              <w:t xml:space="preserve">ն ավելի </w:t>
            </w:r>
            <w:r w:rsidR="009C6674">
              <w:rPr>
                <w:rFonts w:ascii="Sylfaen" w:hAnsi="Sylfaen" w:cs="Arial"/>
                <w:sz w:val="22"/>
                <w:szCs w:val="22"/>
              </w:rPr>
              <w:t>կարճաժամկետ</w:t>
            </w:r>
            <w:r w:rsidR="009D01F7" w:rsidRPr="00EC746A">
              <w:rPr>
                <w:rFonts w:ascii="Sylfaen" w:hAnsi="Sylfaen" w:cs="Arial"/>
                <w:sz w:val="22"/>
                <w:szCs w:val="22"/>
              </w:rPr>
              <w:t xml:space="preserve"> ունեցող </w:t>
            </w:r>
            <w:r>
              <w:rPr>
                <w:rFonts w:ascii="Sylfaen" w:hAnsi="Sylfaen" w:cs="Arial"/>
                <w:sz w:val="22"/>
                <w:szCs w:val="22"/>
              </w:rPr>
              <w:t>Մրցութային</w:t>
            </w:r>
            <w:r w:rsidR="009D01F7" w:rsidRPr="00EC746A">
              <w:rPr>
                <w:rFonts w:ascii="Sylfaen" w:hAnsi="Sylfaen" w:cs="Arial"/>
                <w:sz w:val="22"/>
                <w:szCs w:val="22"/>
              </w:rPr>
              <w:t xml:space="preserve"> առաջարկը մերժվում է` </w:t>
            </w:r>
            <w:r w:rsidR="009C6674">
              <w:rPr>
                <w:rFonts w:ascii="Sylfaen" w:hAnsi="Sylfaen" w:cs="Arial"/>
                <w:sz w:val="22"/>
                <w:szCs w:val="22"/>
              </w:rPr>
              <w:t>Պատվիրատուի</w:t>
            </w:r>
            <w:r w:rsidR="009D01F7"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w:t>
            </w:r>
            <w:r w:rsidR="00DE09C6">
              <w:rPr>
                <w:rFonts w:ascii="Sylfaen" w:hAnsi="Sylfaen" w:cs="Arial"/>
                <w:sz w:val="22"/>
                <w:szCs w:val="22"/>
              </w:rPr>
              <w:t>Մրցութային</w:t>
            </w:r>
            <w:r w:rsidRPr="00EC746A">
              <w:rPr>
                <w:rFonts w:ascii="Sylfaen" w:hAnsi="Sylfaen" w:cs="Arial"/>
                <w:sz w:val="22"/>
                <w:szCs w:val="22"/>
              </w:rPr>
              <w:t xml:space="preserve">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w:t>
            </w:r>
            <w:r w:rsidR="00DE09C6">
              <w:rPr>
                <w:rFonts w:ascii="Sylfaen" w:hAnsi="Sylfaen"/>
                <w:i w:val="0"/>
                <w:sz w:val="22"/>
                <w:szCs w:val="22"/>
              </w:rPr>
              <w:t>Մրցութային</w:t>
            </w:r>
            <w:r w:rsidRPr="00EC746A">
              <w:rPr>
                <w:rFonts w:ascii="Sylfaen" w:hAnsi="Sylfaen"/>
                <w:i w:val="0"/>
                <w:sz w:val="22"/>
                <w:szCs w:val="22"/>
              </w:rPr>
              <w:t xml:space="preserve">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 xml:space="preserve">ֆիքսված գնով պայմանագրերի դեպքում Պայմանագրի գինը կլինի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 xml:space="preserve">Ամեն դեպքում, մրցույթի գնահատումը պետք է հիմնվի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47" w:name="_Toc438438842"/>
            <w:bookmarkStart w:id="148" w:name="_Toc438532605"/>
            <w:bookmarkStart w:id="149" w:name="_Toc438733986"/>
            <w:bookmarkStart w:id="150" w:name="_Toc438907025"/>
            <w:bookmarkStart w:id="151" w:name="_Toc438907224"/>
            <w:bookmarkStart w:id="152" w:name="_Toc97371022"/>
            <w:bookmarkStart w:id="153" w:name="_Toc139863121"/>
            <w:bookmarkStart w:id="154" w:name="_Toc453938937"/>
            <w:r w:rsidRPr="00EC746A">
              <w:rPr>
                <w:rFonts w:ascii="Sylfaen" w:hAnsi="Sylfaen" w:cs="Arial"/>
                <w:sz w:val="22"/>
                <w:szCs w:val="22"/>
              </w:rPr>
              <w:t>Մրցույթի երաշխիք</w:t>
            </w:r>
            <w:bookmarkEnd w:id="147"/>
            <w:bookmarkEnd w:id="148"/>
            <w:bookmarkEnd w:id="149"/>
            <w:bookmarkEnd w:id="150"/>
            <w:bookmarkEnd w:id="151"/>
            <w:bookmarkEnd w:id="152"/>
            <w:bookmarkEnd w:id="153"/>
            <w:bookmarkEnd w:id="154"/>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w:t>
            </w:r>
            <w:r w:rsidR="00DE09C6">
              <w:rPr>
                <w:rFonts w:ascii="Sylfaen" w:hAnsi="Sylfaen"/>
                <w:sz w:val="22"/>
                <w:szCs w:val="22"/>
              </w:rPr>
              <w:t>Մրցութային</w:t>
            </w:r>
            <w:r w:rsidR="00724D60" w:rsidRPr="00EC746A">
              <w:rPr>
                <w:rFonts w:ascii="Sylfaen" w:hAnsi="Sylfaen"/>
                <w:sz w:val="22"/>
                <w:szCs w:val="22"/>
              </w:rPr>
              <w:t xml:space="preserve"> առաջարկի մաս, պարտավոր է բնօրինակով ներկայացնել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w:t>
            </w:r>
            <w:r w:rsidRPr="00EC746A">
              <w:rPr>
                <w:rFonts w:ascii="Sylfaen" w:hAnsi="Sylfaen"/>
                <w:sz w:val="22"/>
                <w:szCs w:val="22"/>
              </w:rPr>
              <w:lastRenderedPageBreak/>
              <w:t xml:space="preserve">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 xml:space="preserve">ՀՄՄ 19.1 կետով սահմանված է </w:t>
            </w:r>
            <w:r w:rsidR="00DE09C6">
              <w:rPr>
                <w:rFonts w:ascii="Sylfaen" w:hAnsi="Sylfaen"/>
                <w:sz w:val="22"/>
                <w:szCs w:val="22"/>
              </w:rPr>
              <w:t>Մրցութային</w:t>
            </w:r>
            <w:r w:rsidR="008E57FD" w:rsidRPr="00EC746A">
              <w:rPr>
                <w:rFonts w:ascii="Sylfaen" w:hAnsi="Sylfaen"/>
                <w:sz w:val="22"/>
                <w:szCs w:val="22"/>
              </w:rPr>
              <w:t xml:space="preserve">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DE09C6">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lastRenderedPageBreak/>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7E7AF7" w:rsidRPr="00EC746A">
              <w:rPr>
                <w:rFonts w:ascii="Sylfaen" w:hAnsi="Sylfaen"/>
                <w:sz w:val="22"/>
                <w:szCs w:val="22"/>
              </w:rPr>
              <w:t xml:space="preserve"> </w:t>
            </w:r>
            <w:r w:rsidR="007E7AF7" w:rsidRPr="00EC746A">
              <w:rPr>
                <w:rFonts w:ascii="Sylfaen" w:hAnsi="Sylfaen" w:cs="Sylfaen"/>
                <w:sz w:val="22"/>
                <w:szCs w:val="22"/>
              </w:rPr>
              <w:t>երաշխիքը</w:t>
            </w:r>
            <w:r w:rsidR="007E7AF7" w:rsidRPr="00EC746A">
              <w:rPr>
                <w:rFonts w:ascii="Sylfaen" w:hAnsi="Sylfaen"/>
                <w:sz w:val="22"/>
                <w:szCs w:val="22"/>
              </w:rPr>
              <w:t xml:space="preserve"> </w:t>
            </w:r>
            <w:r w:rsidR="007E7AF7" w:rsidRPr="00EC746A">
              <w:rPr>
                <w:rFonts w:ascii="Sylfaen" w:hAnsi="Sylfaen" w:cs="Sylfaen"/>
                <w:sz w:val="22"/>
                <w:szCs w:val="22"/>
              </w:rPr>
              <w:t>կարող</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 xml:space="preserve">գանձվել, </w:t>
            </w:r>
            <w:r w:rsidR="007E7AF7" w:rsidRPr="00EC746A">
              <w:rPr>
                <w:rFonts w:ascii="Sylfaen" w:hAnsi="Sylfaen" w:cs="Sylfaen"/>
                <w:sz w:val="22"/>
                <w:szCs w:val="22"/>
                <w:lang w:val="ru-RU"/>
              </w:rPr>
              <w:t>կամ</w:t>
            </w:r>
            <w:r w:rsidR="007E7AF7" w:rsidRPr="00EC746A">
              <w:rPr>
                <w:rFonts w:ascii="Sylfaen" w:hAnsi="Sylfaen" w:cs="Sylfaen"/>
                <w:sz w:val="22"/>
                <w:szCs w:val="22"/>
              </w:rPr>
              <w:t xml:space="preserve"> </w:t>
            </w:r>
            <w:r w:rsidR="00D74098">
              <w:rPr>
                <w:rFonts w:ascii="Sylfaen" w:hAnsi="Sylfaen" w:cs="Sylfaen"/>
                <w:sz w:val="22"/>
                <w:szCs w:val="22"/>
                <w:lang w:val="ru-RU"/>
              </w:rPr>
              <w:t>մրցույթի</w:t>
            </w:r>
            <w:r w:rsidR="007E7AF7" w:rsidRPr="00EC746A">
              <w:rPr>
                <w:rFonts w:ascii="Sylfaen" w:hAnsi="Sylfaen" w:cs="Sylfaen"/>
                <w:sz w:val="22"/>
                <w:szCs w:val="22"/>
              </w:rPr>
              <w:t xml:space="preserve"> </w:t>
            </w:r>
            <w:r w:rsidR="00D74098">
              <w:rPr>
                <w:rFonts w:ascii="Sylfaen" w:hAnsi="Sylfaen" w:cs="Sylfaen"/>
                <w:sz w:val="22"/>
                <w:szCs w:val="22"/>
              </w:rPr>
              <w:t xml:space="preserve">ապահովման </w:t>
            </w:r>
            <w:r w:rsidR="007E7AF7" w:rsidRPr="00EC746A">
              <w:rPr>
                <w:rFonts w:ascii="Sylfaen" w:hAnsi="Sylfaen" w:cs="Sylfaen"/>
                <w:sz w:val="22"/>
                <w:szCs w:val="22"/>
                <w:lang w:val="ru-RU"/>
              </w:rPr>
              <w:t>հայտարարագիրը</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կարող</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է</w:t>
            </w:r>
            <w:r w:rsidR="007E7AF7"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007E7AF7" w:rsidRPr="00EC746A">
              <w:rPr>
                <w:rFonts w:ascii="Sylfaen" w:hAnsi="Sylfaen" w:cs="Sylfaen"/>
                <w:sz w:val="22"/>
                <w:szCs w:val="22"/>
                <w:lang w:val="ru-RU"/>
              </w:rPr>
              <w:t>ել</w:t>
            </w:r>
            <w:r w:rsidR="007E7AF7" w:rsidRPr="00EC746A">
              <w:rPr>
                <w:rFonts w:ascii="Sylfaen" w:hAnsi="Sylfaen"/>
                <w:sz w:val="22"/>
                <w:szCs w:val="22"/>
              </w:rPr>
              <w:t xml:space="preserve">, </w:t>
            </w:r>
            <w:r w:rsidR="007E7AF7"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proofErr w:type="gramStart"/>
            <w:r w:rsidR="007E7AF7" w:rsidRPr="00EC746A">
              <w:rPr>
                <w:rFonts w:ascii="Sylfaen" w:hAnsi="Sylfaen" w:cs="Sylfaen"/>
                <w:sz w:val="22"/>
                <w:szCs w:val="22"/>
              </w:rPr>
              <w:t>եթե</w:t>
            </w:r>
            <w:proofErr w:type="gramEnd"/>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lastRenderedPageBreak/>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DE09C6" w:rsidP="00EA1394">
            <w:pPr>
              <w:pStyle w:val="S1-Header2"/>
              <w:spacing w:after="120" w:line="288" w:lineRule="auto"/>
              <w:rPr>
                <w:rFonts w:ascii="Sylfaen" w:hAnsi="Sylfaen" w:cs="Arial"/>
                <w:sz w:val="22"/>
                <w:szCs w:val="22"/>
              </w:rPr>
            </w:pPr>
            <w:bookmarkStart w:id="155" w:name="_Toc438438843"/>
            <w:bookmarkStart w:id="156" w:name="_Toc438532612"/>
            <w:bookmarkStart w:id="157" w:name="_Toc438733987"/>
            <w:bookmarkStart w:id="158" w:name="_Toc438907026"/>
            <w:bookmarkStart w:id="159" w:name="_Toc438907225"/>
            <w:bookmarkStart w:id="160" w:name="_Toc97371023"/>
            <w:bookmarkStart w:id="161" w:name="_Toc139863122"/>
            <w:bookmarkStart w:id="162" w:name="_Toc453938938"/>
            <w:r>
              <w:rPr>
                <w:rFonts w:ascii="Sylfaen" w:hAnsi="Sylfaen" w:cs="Arial"/>
                <w:sz w:val="22"/>
                <w:szCs w:val="22"/>
                <w:lang w:val="ru-RU"/>
              </w:rPr>
              <w:lastRenderedPageBreak/>
              <w:t>Մրցութային</w:t>
            </w:r>
            <w:r w:rsidR="00EA1394" w:rsidRPr="00EC746A">
              <w:rPr>
                <w:rFonts w:ascii="Sylfaen" w:hAnsi="Sylfaen" w:cs="Arial"/>
                <w:sz w:val="22"/>
                <w:szCs w:val="22"/>
              </w:rPr>
              <w:t xml:space="preserve"> </w:t>
            </w:r>
            <w:r w:rsidR="00EA1394" w:rsidRPr="00EC746A">
              <w:rPr>
                <w:rFonts w:ascii="Sylfaen" w:hAnsi="Sylfaen" w:cs="Arial"/>
                <w:sz w:val="22"/>
                <w:szCs w:val="22"/>
                <w:lang w:val="ru-RU"/>
              </w:rPr>
              <w:t>առաջարկի</w:t>
            </w:r>
            <w:r w:rsidR="00EA1394" w:rsidRPr="00EC746A">
              <w:rPr>
                <w:rFonts w:ascii="Sylfaen" w:hAnsi="Sylfaen" w:cs="Arial"/>
                <w:sz w:val="22"/>
                <w:szCs w:val="22"/>
              </w:rPr>
              <w:t xml:space="preserve"> </w:t>
            </w:r>
            <w:r w:rsidR="00EA1394" w:rsidRPr="00EC746A">
              <w:rPr>
                <w:rFonts w:ascii="Sylfaen" w:hAnsi="Sylfaen" w:cs="Arial"/>
                <w:sz w:val="22"/>
                <w:szCs w:val="22"/>
                <w:lang w:val="ru-RU"/>
              </w:rPr>
              <w:t>ձևաչափը</w:t>
            </w:r>
            <w:r w:rsidR="00EA1394" w:rsidRPr="00EC746A">
              <w:rPr>
                <w:rFonts w:ascii="Sylfaen" w:hAnsi="Sylfaen" w:cs="Arial"/>
                <w:sz w:val="22"/>
                <w:szCs w:val="22"/>
              </w:rPr>
              <w:t xml:space="preserve"> </w:t>
            </w:r>
            <w:r w:rsidR="00EA1394" w:rsidRPr="00EC746A">
              <w:rPr>
                <w:rFonts w:ascii="Sylfaen" w:hAnsi="Sylfaen" w:cs="Arial"/>
                <w:sz w:val="22"/>
                <w:szCs w:val="22"/>
                <w:lang w:val="ru-RU"/>
              </w:rPr>
              <w:t>և</w:t>
            </w:r>
            <w:r w:rsidR="00EA1394" w:rsidRPr="00EC746A">
              <w:rPr>
                <w:rFonts w:ascii="Sylfaen" w:hAnsi="Sylfaen" w:cs="Arial"/>
                <w:sz w:val="22"/>
                <w:szCs w:val="22"/>
              </w:rPr>
              <w:t xml:space="preserve"> </w:t>
            </w:r>
            <w:r w:rsidR="00EA1394" w:rsidRPr="00EC746A">
              <w:rPr>
                <w:rFonts w:ascii="Sylfaen" w:hAnsi="Sylfaen" w:cs="Arial"/>
                <w:sz w:val="22"/>
                <w:szCs w:val="22"/>
                <w:lang w:val="ru-RU"/>
              </w:rPr>
              <w:t>ստորագրելը</w:t>
            </w:r>
            <w:bookmarkEnd w:id="155"/>
            <w:bookmarkEnd w:id="156"/>
            <w:bookmarkEnd w:id="157"/>
            <w:bookmarkEnd w:id="158"/>
            <w:bookmarkEnd w:id="159"/>
            <w:bookmarkEnd w:id="160"/>
            <w:bookmarkEnd w:id="161"/>
            <w:bookmarkEnd w:id="162"/>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DE09C6" w:rsidP="009C6674">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EA1394" w:rsidRPr="00EC746A">
              <w:rPr>
                <w:rFonts w:ascii="Sylfaen" w:hAnsi="Sylfaen" w:cs="Sylfaen"/>
                <w:sz w:val="22"/>
                <w:szCs w:val="22"/>
              </w:rPr>
              <w:t xml:space="preserve"> առաջարկի</w:t>
            </w:r>
            <w:r w:rsidR="00EA1394" w:rsidRPr="00EC746A">
              <w:rPr>
                <w:rFonts w:ascii="Sylfaen" w:hAnsi="Sylfaen"/>
                <w:sz w:val="22"/>
                <w:szCs w:val="22"/>
              </w:rPr>
              <w:t xml:space="preserve"> </w:t>
            </w:r>
            <w:r w:rsidR="00EA1394" w:rsidRPr="00EC746A">
              <w:rPr>
                <w:rFonts w:ascii="Sylfaen" w:hAnsi="Sylfaen" w:cs="Sylfaen"/>
                <w:sz w:val="22"/>
                <w:szCs w:val="22"/>
              </w:rPr>
              <w:t>բնօրինակը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F14ACD">
              <w:rPr>
                <w:rFonts w:ascii="Sylfaen" w:hAnsi="Sylfaen"/>
                <w:sz w:val="22"/>
                <w:szCs w:val="22"/>
              </w:rPr>
              <w:t xml:space="preserve">բոլոր </w:t>
            </w:r>
            <w:r w:rsidR="00EA1394" w:rsidRPr="00EC746A">
              <w:rPr>
                <w:rFonts w:ascii="Sylfaen" w:hAnsi="Sylfaen" w:cs="Sylfaen"/>
                <w:sz w:val="22"/>
                <w:szCs w:val="22"/>
              </w:rPr>
              <w:t>պատճենները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գրվեն</w:t>
            </w:r>
            <w:r w:rsidR="00EA1394" w:rsidRPr="00EC746A">
              <w:rPr>
                <w:rFonts w:ascii="Sylfaen" w:hAnsi="Sylfaen"/>
                <w:sz w:val="22"/>
                <w:szCs w:val="22"/>
              </w:rPr>
              <w:t xml:space="preserve"> </w:t>
            </w:r>
            <w:r w:rsidR="00EA1394" w:rsidRPr="00EC746A">
              <w:rPr>
                <w:rFonts w:ascii="Sylfaen" w:hAnsi="Sylfaen" w:cs="Sylfaen"/>
                <w:sz w:val="22"/>
                <w:szCs w:val="22"/>
              </w:rPr>
              <w:t>կամ</w:t>
            </w:r>
            <w:r w:rsidR="00EA1394" w:rsidRPr="00EC746A">
              <w:rPr>
                <w:rFonts w:ascii="Sylfaen" w:hAnsi="Sylfaen"/>
                <w:sz w:val="22"/>
                <w:szCs w:val="22"/>
              </w:rPr>
              <w:t xml:space="preserve"> </w:t>
            </w:r>
            <w:r w:rsidR="00EA1394" w:rsidRPr="00EC746A">
              <w:rPr>
                <w:rFonts w:ascii="Sylfaen" w:hAnsi="Sylfaen" w:cs="Sylfaen"/>
                <w:sz w:val="22"/>
                <w:szCs w:val="22"/>
              </w:rPr>
              <w:t>տպվեն</w:t>
            </w:r>
            <w:r w:rsidR="00EA1394" w:rsidRPr="00EC746A">
              <w:rPr>
                <w:rFonts w:ascii="Sylfaen" w:hAnsi="Sylfaen"/>
                <w:sz w:val="22"/>
                <w:szCs w:val="22"/>
              </w:rPr>
              <w:t xml:space="preserve"> </w:t>
            </w:r>
            <w:r w:rsidR="00EA1394" w:rsidRPr="00EC746A">
              <w:rPr>
                <w:rFonts w:ascii="Sylfaen" w:hAnsi="Sylfaen" w:cs="Sylfaen"/>
                <w:sz w:val="22"/>
                <w:szCs w:val="22"/>
              </w:rPr>
              <w:t>չջնջվող</w:t>
            </w:r>
            <w:r w:rsidR="00EA1394" w:rsidRPr="00EC746A">
              <w:rPr>
                <w:rFonts w:ascii="Sylfaen" w:hAnsi="Sylfaen"/>
                <w:sz w:val="22"/>
                <w:szCs w:val="22"/>
              </w:rPr>
              <w:t xml:space="preserve"> </w:t>
            </w:r>
            <w:r w:rsidR="00EA1394" w:rsidRPr="00EC746A">
              <w:rPr>
                <w:rFonts w:ascii="Sylfaen" w:hAnsi="Sylfaen" w:cs="Sylfaen"/>
                <w:sz w:val="22"/>
                <w:szCs w:val="22"/>
              </w:rPr>
              <w:t>թանաքով</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ստորագրված</w:t>
            </w:r>
            <w:r w:rsidR="00EA1394" w:rsidRPr="00EC746A">
              <w:rPr>
                <w:rFonts w:ascii="Sylfaen" w:hAnsi="Sylfaen"/>
                <w:sz w:val="22"/>
                <w:szCs w:val="22"/>
              </w:rPr>
              <w:t xml:space="preserve"> </w:t>
            </w:r>
            <w:r w:rsidR="00EA1394" w:rsidRPr="00EC746A">
              <w:rPr>
                <w:rFonts w:ascii="Sylfaen" w:hAnsi="Sylfaen" w:cs="Sylfaen"/>
                <w:sz w:val="22"/>
                <w:szCs w:val="22"/>
              </w:rPr>
              <w:t>լինեն</w:t>
            </w:r>
            <w:r w:rsidR="00EA1394" w:rsidRPr="00EC746A">
              <w:rPr>
                <w:rFonts w:ascii="Sylfaen" w:hAnsi="Sylfaen"/>
                <w:sz w:val="22"/>
                <w:szCs w:val="22"/>
              </w:rPr>
              <w:t xml:space="preserve"> </w:t>
            </w:r>
            <w:r w:rsidR="00EA1394" w:rsidRPr="00EC746A">
              <w:rPr>
                <w:rFonts w:ascii="Sylfaen" w:hAnsi="Sylfaen" w:cs="Sylfaen"/>
                <w:sz w:val="22"/>
                <w:szCs w:val="22"/>
              </w:rPr>
              <w:t>այն</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կողմից</w:t>
            </w:r>
            <w:r w:rsidR="00EA1394" w:rsidRPr="00EC746A">
              <w:rPr>
                <w:rFonts w:ascii="Sylfaen" w:hAnsi="Sylfaen"/>
                <w:sz w:val="22"/>
                <w:szCs w:val="22"/>
              </w:rPr>
              <w:t xml:space="preserve">, </w:t>
            </w:r>
            <w:r w:rsidR="00EA1394" w:rsidRPr="00EC746A">
              <w:rPr>
                <w:rFonts w:ascii="Sylfaen" w:hAnsi="Sylfaen" w:cs="Sylfaen"/>
                <w:sz w:val="22"/>
                <w:szCs w:val="22"/>
              </w:rPr>
              <w:t>որ</w:t>
            </w:r>
            <w:r w:rsidR="00EA1394" w:rsidRPr="00EC746A">
              <w:rPr>
                <w:rFonts w:ascii="Sylfaen" w:hAnsi="Sylfaen" w:cs="Sylfaen"/>
                <w:sz w:val="22"/>
                <w:szCs w:val="22"/>
                <w:lang w:val="ru-RU"/>
              </w:rPr>
              <w:t>ը</w:t>
            </w:r>
            <w:r w:rsidR="00EA1394" w:rsidRPr="00EC746A">
              <w:rPr>
                <w:rFonts w:ascii="Sylfaen" w:hAnsi="Sylfaen"/>
                <w:sz w:val="22"/>
                <w:szCs w:val="22"/>
              </w:rPr>
              <w:t xml:space="preserve"> </w:t>
            </w:r>
            <w:r w:rsidR="00EA1394" w:rsidRPr="00EC746A">
              <w:rPr>
                <w:rFonts w:ascii="Sylfaen" w:hAnsi="Sylfaen" w:cs="Sylfaen"/>
                <w:sz w:val="22"/>
                <w:szCs w:val="22"/>
              </w:rPr>
              <w:t>պատշաճ</w:t>
            </w:r>
            <w:r w:rsidR="00EA1394" w:rsidRPr="00EC746A">
              <w:rPr>
                <w:rFonts w:ascii="Sylfaen" w:hAnsi="Sylfaen"/>
                <w:sz w:val="22"/>
                <w:szCs w:val="22"/>
              </w:rPr>
              <w:t xml:space="preserve"> </w:t>
            </w:r>
            <w:r w:rsidR="00EA1394" w:rsidRPr="00EC746A">
              <w:rPr>
                <w:rFonts w:ascii="Sylfaen" w:hAnsi="Sylfaen" w:cs="Sylfaen"/>
                <w:sz w:val="22"/>
                <w:szCs w:val="22"/>
              </w:rPr>
              <w:t>լիազորված</w:t>
            </w:r>
            <w:r w:rsidR="00EA1394" w:rsidRPr="00EC746A">
              <w:rPr>
                <w:rFonts w:ascii="Sylfaen" w:hAnsi="Sylfaen"/>
                <w:sz w:val="22"/>
                <w:szCs w:val="22"/>
              </w:rPr>
              <w:t xml:space="preserve"> </w:t>
            </w:r>
            <w:r w:rsidR="00EA1394" w:rsidRPr="00EC746A">
              <w:rPr>
                <w:rFonts w:ascii="Sylfaen" w:hAnsi="Sylfaen"/>
                <w:sz w:val="22"/>
                <w:szCs w:val="22"/>
                <w:lang w:val="ru-RU"/>
              </w:rPr>
              <w:t>է</w:t>
            </w:r>
            <w:r w:rsidR="00EA1394" w:rsidRPr="00EC746A">
              <w:rPr>
                <w:rFonts w:ascii="Sylfaen" w:hAnsi="Sylfaen"/>
                <w:sz w:val="22"/>
                <w:szCs w:val="22"/>
              </w:rPr>
              <w:t xml:space="preserve"> </w:t>
            </w:r>
            <w:r w:rsidR="00EA1394" w:rsidRPr="00EC746A">
              <w:rPr>
                <w:rFonts w:ascii="Sylfaen" w:hAnsi="Sylfaen" w:cs="Sylfaen"/>
                <w:sz w:val="22"/>
                <w:szCs w:val="22"/>
              </w:rPr>
              <w:t>ստորագրել</w:t>
            </w:r>
            <w:r w:rsidR="00EA1394" w:rsidRPr="00EC746A">
              <w:rPr>
                <w:rFonts w:ascii="Sylfaen" w:hAnsi="Sylfaen"/>
                <w:sz w:val="22"/>
                <w:szCs w:val="22"/>
              </w:rPr>
              <w:t xml:space="preserve"> </w:t>
            </w:r>
            <w:r w:rsidR="00EA1394" w:rsidRPr="00EC746A">
              <w:rPr>
                <w:rFonts w:ascii="Sylfaen" w:hAnsi="Sylfaen" w:cs="Sylfaen"/>
                <w:sz w:val="22"/>
                <w:szCs w:val="22"/>
              </w:rPr>
              <w:t>դրանք</w:t>
            </w:r>
            <w:r w:rsidR="00EA1394" w:rsidRPr="00EC746A">
              <w:rPr>
                <w:rFonts w:ascii="Sylfaen" w:hAnsi="Sylfaen"/>
                <w:sz w:val="22"/>
                <w:szCs w:val="22"/>
              </w:rPr>
              <w:t xml:space="preserve"> </w:t>
            </w:r>
            <w:r w:rsidR="00EA1394" w:rsidRPr="00EC746A">
              <w:rPr>
                <w:rFonts w:ascii="Sylfaen" w:hAnsi="Sylfaen" w:cs="Sylfaen"/>
                <w:sz w:val="22"/>
                <w:szCs w:val="22"/>
              </w:rPr>
              <w:t>Մրցույթի մասնակցի</w:t>
            </w:r>
            <w:r w:rsidR="00EA1394" w:rsidRPr="00EC746A">
              <w:rPr>
                <w:rFonts w:ascii="Sylfaen" w:hAnsi="Sylfaen"/>
                <w:sz w:val="22"/>
                <w:szCs w:val="22"/>
              </w:rPr>
              <w:t xml:space="preserve"> </w:t>
            </w:r>
            <w:r w:rsidR="00EA1394" w:rsidRPr="00EC746A">
              <w:rPr>
                <w:rFonts w:ascii="Sylfaen" w:hAnsi="Sylfaen" w:cs="Sylfaen"/>
                <w:sz w:val="22"/>
                <w:szCs w:val="22"/>
              </w:rPr>
              <w:t>անունից</w:t>
            </w:r>
            <w:r w:rsidR="00EA1394" w:rsidRPr="00EC746A">
              <w:rPr>
                <w:rFonts w:ascii="Sylfaen" w:hAnsi="Sylfaen"/>
                <w:sz w:val="22"/>
                <w:szCs w:val="22"/>
              </w:rPr>
              <w:t xml:space="preserve">: </w:t>
            </w:r>
            <w:r w:rsidR="00EA1394" w:rsidRPr="00EC746A">
              <w:rPr>
                <w:rFonts w:ascii="Sylfaen" w:hAnsi="Sylfaen" w:cs="Sylfaen"/>
                <w:sz w:val="22"/>
                <w:szCs w:val="22"/>
              </w:rPr>
              <w:t>Նման</w:t>
            </w:r>
            <w:r w:rsidR="00EA1394" w:rsidRPr="00EC746A">
              <w:rPr>
                <w:rFonts w:ascii="Sylfaen" w:hAnsi="Sylfaen"/>
                <w:sz w:val="22"/>
                <w:szCs w:val="22"/>
              </w:rPr>
              <w:t xml:space="preserve"> </w:t>
            </w:r>
            <w:r w:rsidR="00EA1394" w:rsidRPr="00EC746A">
              <w:rPr>
                <w:rFonts w:ascii="Sylfaen" w:hAnsi="Sylfaen" w:cs="Sylfaen"/>
                <w:sz w:val="22"/>
                <w:szCs w:val="22"/>
              </w:rPr>
              <w:t>լիազորությունը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գրավոր</w:t>
            </w:r>
            <w:r w:rsidR="00EA1394" w:rsidRPr="00EC746A">
              <w:rPr>
                <w:rFonts w:ascii="Sylfaen" w:hAnsi="Sylfaen"/>
                <w:sz w:val="22"/>
                <w:szCs w:val="22"/>
              </w:rPr>
              <w:t xml:space="preserve"> </w:t>
            </w:r>
            <w:r w:rsidR="00EA1394" w:rsidRPr="00EC746A">
              <w:rPr>
                <w:rFonts w:ascii="Sylfaen" w:hAnsi="Sylfaen" w:cs="Sylfaen"/>
                <w:sz w:val="22"/>
                <w:szCs w:val="22"/>
              </w:rPr>
              <w:t>ամրագրվի</w:t>
            </w:r>
            <w:r w:rsidR="00EA1394" w:rsidRPr="00EC746A">
              <w:rPr>
                <w:rFonts w:ascii="Sylfaen" w:hAnsi="Sylfaen"/>
                <w:sz w:val="22"/>
                <w:szCs w:val="22"/>
              </w:rPr>
              <w:t xml:space="preserve">, </w:t>
            </w:r>
            <w:r w:rsidR="00EA1394" w:rsidRPr="00EC746A">
              <w:rPr>
                <w:rFonts w:ascii="Sylfaen" w:hAnsi="Sylfaen" w:cs="Sylfaen"/>
                <w:sz w:val="22"/>
                <w:szCs w:val="22"/>
              </w:rPr>
              <w:t>ինչպես</w:t>
            </w:r>
            <w:r w:rsidR="00EA1394" w:rsidRPr="00EC746A">
              <w:rPr>
                <w:rFonts w:ascii="Sylfaen" w:hAnsi="Sylfaen"/>
                <w:sz w:val="22"/>
                <w:szCs w:val="22"/>
              </w:rPr>
              <w:t xml:space="preserve"> </w:t>
            </w:r>
            <w:r w:rsidR="00EA1394" w:rsidRPr="00EC746A">
              <w:rPr>
                <w:rFonts w:ascii="Sylfaen" w:hAnsi="Sylfaen" w:cs="Sylfaen"/>
                <w:sz w:val="22"/>
                <w:szCs w:val="22"/>
              </w:rPr>
              <w:t>նշված</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ՄՏԱ</w:t>
            </w:r>
            <w:r w:rsidR="00EA1394" w:rsidRPr="00EC746A">
              <w:rPr>
                <w:rFonts w:ascii="Sylfaen" w:hAnsi="Sylfaen"/>
                <w:sz w:val="22"/>
                <w:szCs w:val="22"/>
              </w:rPr>
              <w:t>-</w:t>
            </w:r>
            <w:r w:rsidR="00EA1394" w:rsidRPr="00EC746A">
              <w:rPr>
                <w:rFonts w:ascii="Sylfaen" w:hAnsi="Sylfaen" w:cs="Sylfaen"/>
                <w:sz w:val="22"/>
                <w:szCs w:val="22"/>
              </w:rPr>
              <w:t>ում</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կցվի</w:t>
            </w:r>
            <w:r w:rsidR="00EA1394" w:rsidRPr="00EC746A">
              <w:rPr>
                <w:rFonts w:ascii="Sylfaen" w:hAnsi="Sylfaen"/>
                <w:sz w:val="22"/>
                <w:szCs w:val="22"/>
              </w:rPr>
              <w:t xml:space="preserve"> </w:t>
            </w:r>
            <w:r>
              <w:rPr>
                <w:rFonts w:ascii="Sylfaen" w:hAnsi="Sylfaen" w:cs="Sylfaen"/>
                <w:sz w:val="22"/>
                <w:szCs w:val="22"/>
              </w:rPr>
              <w:t>Մրցութային</w:t>
            </w:r>
            <w:r w:rsidR="00EA1394" w:rsidRPr="00EC746A">
              <w:rPr>
                <w:rFonts w:ascii="Sylfaen" w:hAnsi="Sylfaen" w:cs="Sylfaen"/>
                <w:sz w:val="22"/>
                <w:szCs w:val="22"/>
              </w:rPr>
              <w:t xml:space="preserve"> առաջարկին</w:t>
            </w:r>
            <w:r w:rsidR="00EA1394" w:rsidRPr="00EC746A">
              <w:rPr>
                <w:rFonts w:ascii="Sylfaen" w:hAnsi="Sylfaen"/>
                <w:sz w:val="22"/>
                <w:szCs w:val="22"/>
              </w:rPr>
              <w:t xml:space="preserve">: </w:t>
            </w:r>
            <w:r w:rsidR="00EA1394" w:rsidRPr="00EC746A">
              <w:rPr>
                <w:rFonts w:ascii="Sylfaen" w:hAnsi="Sylfaen" w:cs="Sylfaen"/>
                <w:sz w:val="22"/>
                <w:szCs w:val="22"/>
              </w:rPr>
              <w:t>Լիազորագիրը</w:t>
            </w:r>
            <w:r w:rsidR="00EA1394" w:rsidRPr="00EC746A">
              <w:rPr>
                <w:rFonts w:ascii="Sylfaen" w:hAnsi="Sylfaen"/>
                <w:sz w:val="22"/>
                <w:szCs w:val="22"/>
              </w:rPr>
              <w:t xml:space="preserve"> </w:t>
            </w:r>
            <w:r w:rsidR="00EA1394" w:rsidRPr="00EC746A">
              <w:rPr>
                <w:rFonts w:ascii="Sylfaen" w:hAnsi="Sylfaen" w:cs="Sylfaen"/>
                <w:sz w:val="22"/>
                <w:szCs w:val="22"/>
              </w:rPr>
              <w:t>ստորագրող</w:t>
            </w:r>
            <w:r w:rsidR="00EA1394" w:rsidRPr="00EC746A">
              <w:rPr>
                <w:rFonts w:ascii="Sylfaen" w:hAnsi="Sylfaen"/>
                <w:sz w:val="22"/>
                <w:szCs w:val="22"/>
              </w:rPr>
              <w:t xml:space="preserve"> </w:t>
            </w:r>
            <w:r w:rsidR="00EA1394" w:rsidRPr="00EC746A">
              <w:rPr>
                <w:rFonts w:ascii="Sylfaen" w:hAnsi="Sylfaen" w:cs="Sylfaen"/>
                <w:sz w:val="22"/>
                <w:szCs w:val="22"/>
              </w:rPr>
              <w:t>ցանկացած</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անունը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զբաղեցրած</w:t>
            </w:r>
            <w:r w:rsidR="00EA1394" w:rsidRPr="00EC746A">
              <w:rPr>
                <w:rFonts w:ascii="Sylfaen" w:hAnsi="Sylfaen"/>
                <w:sz w:val="22"/>
                <w:szCs w:val="22"/>
              </w:rPr>
              <w:t xml:space="preserve"> </w:t>
            </w:r>
            <w:r w:rsidR="00EA1394" w:rsidRPr="00EC746A">
              <w:rPr>
                <w:rFonts w:ascii="Sylfaen" w:hAnsi="Sylfaen" w:cs="Sylfaen"/>
                <w:sz w:val="22"/>
                <w:szCs w:val="22"/>
              </w:rPr>
              <w:t>պաշտոնը</w:t>
            </w:r>
            <w:r w:rsidR="00EA1394" w:rsidRPr="00EC746A">
              <w:rPr>
                <w:rFonts w:ascii="Sylfaen" w:hAnsi="Sylfaen"/>
                <w:sz w:val="22"/>
                <w:szCs w:val="22"/>
              </w:rPr>
              <w:t xml:space="preserve"> </w:t>
            </w:r>
            <w:r w:rsidR="00EA1394" w:rsidRPr="00EC746A">
              <w:rPr>
                <w:rFonts w:ascii="Sylfaen" w:hAnsi="Sylfaen" w:cs="Sylfaen"/>
                <w:sz w:val="22"/>
                <w:szCs w:val="22"/>
              </w:rPr>
              <w:t>տպվում</w:t>
            </w:r>
            <w:r w:rsidR="00EA1394" w:rsidRPr="00EC746A">
              <w:rPr>
                <w:rFonts w:ascii="Sylfaen" w:hAnsi="Sylfaen"/>
                <w:sz w:val="22"/>
                <w:szCs w:val="22"/>
              </w:rPr>
              <w:t xml:space="preserve"> </w:t>
            </w:r>
            <w:r w:rsidR="00EA1394" w:rsidRPr="00EC746A">
              <w:rPr>
                <w:rFonts w:ascii="Sylfaen" w:hAnsi="Sylfaen" w:cs="Sylfaen"/>
                <w:sz w:val="22"/>
                <w:szCs w:val="22"/>
              </w:rPr>
              <w:t>են</w:t>
            </w:r>
            <w:r w:rsidR="00EA1394" w:rsidRPr="00EC746A">
              <w:rPr>
                <w:rFonts w:ascii="Sylfaen" w:hAnsi="Sylfaen"/>
                <w:sz w:val="22"/>
                <w:szCs w:val="22"/>
              </w:rPr>
              <w:t xml:space="preserve"> </w:t>
            </w:r>
            <w:r w:rsidR="00EA1394" w:rsidRPr="00EC746A">
              <w:rPr>
                <w:rFonts w:ascii="Sylfaen" w:hAnsi="Sylfaen" w:cs="Sylfaen"/>
                <w:sz w:val="22"/>
                <w:szCs w:val="22"/>
              </w:rPr>
              <w:t>ստորագրության</w:t>
            </w:r>
            <w:r w:rsidR="00EA1394" w:rsidRPr="00EC746A">
              <w:rPr>
                <w:rFonts w:ascii="Sylfaen" w:hAnsi="Sylfaen"/>
                <w:sz w:val="22"/>
                <w:szCs w:val="22"/>
              </w:rPr>
              <w:t xml:space="preserve"> </w:t>
            </w:r>
            <w:r w:rsidR="00EA1394"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63" w:name="_Toc438438844"/>
            <w:bookmarkStart w:id="164" w:name="_Toc438532613"/>
            <w:bookmarkStart w:id="165" w:name="_Toc438733988"/>
            <w:bookmarkStart w:id="166" w:name="_Toc438962070"/>
            <w:bookmarkStart w:id="167" w:name="_Toc461939619"/>
            <w:bookmarkStart w:id="168" w:name="_Toc97371024"/>
            <w:bookmarkStart w:id="169" w:name="_Toc453938939"/>
            <w:r w:rsidRPr="00EC746A">
              <w:rPr>
                <w:rFonts w:ascii="Sylfaen" w:hAnsi="Sylfaen" w:cs="Arial"/>
                <w:sz w:val="22"/>
                <w:szCs w:val="22"/>
                <w:lang w:val="ru-RU"/>
              </w:rPr>
              <w:t>Դ</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63"/>
            <w:bookmarkEnd w:id="164"/>
            <w:bookmarkEnd w:id="165"/>
            <w:bookmarkEnd w:id="166"/>
            <w:bookmarkEnd w:id="167"/>
            <w:bookmarkEnd w:id="168"/>
            <w:r w:rsidR="002F14B5">
              <w:rPr>
                <w:rFonts w:ascii="Sylfaen" w:hAnsi="Sylfaen" w:cs="Arial"/>
                <w:sz w:val="22"/>
                <w:szCs w:val="22"/>
              </w:rPr>
              <w:t>բացումը</w:t>
            </w:r>
            <w:bookmarkEnd w:id="169"/>
          </w:p>
        </w:tc>
      </w:tr>
      <w:tr w:rsidR="007B586E" w:rsidRPr="00EC746A" w:rsidTr="00770666">
        <w:trPr>
          <w:jc w:val="center"/>
        </w:trPr>
        <w:tc>
          <w:tcPr>
            <w:tcW w:w="2430" w:type="dxa"/>
          </w:tcPr>
          <w:p w:rsidR="007B586E" w:rsidRPr="00EC746A" w:rsidRDefault="00DE09C6" w:rsidP="00793959">
            <w:pPr>
              <w:pStyle w:val="S1-Header2"/>
              <w:spacing w:after="120" w:line="288" w:lineRule="auto"/>
              <w:rPr>
                <w:rFonts w:ascii="Sylfaen" w:hAnsi="Sylfaen" w:cs="Arial"/>
                <w:sz w:val="22"/>
                <w:szCs w:val="22"/>
              </w:rPr>
            </w:pPr>
            <w:bookmarkStart w:id="170" w:name="_Toc438438845"/>
            <w:bookmarkStart w:id="171" w:name="_Toc438532614"/>
            <w:bookmarkStart w:id="172" w:name="_Toc438733989"/>
            <w:bookmarkStart w:id="173" w:name="_Toc438907027"/>
            <w:bookmarkStart w:id="174" w:name="_Toc438907226"/>
            <w:bookmarkStart w:id="175" w:name="_Toc97371025"/>
            <w:bookmarkStart w:id="176" w:name="_Toc139863123"/>
            <w:bookmarkStart w:id="177" w:name="_Toc453938940"/>
            <w:r>
              <w:rPr>
                <w:rFonts w:ascii="Sylfaen" w:hAnsi="Sylfaen" w:cs="Arial"/>
                <w:sz w:val="22"/>
                <w:szCs w:val="22"/>
                <w:lang w:val="ru-RU"/>
              </w:rPr>
              <w:t>Մրցութային</w:t>
            </w:r>
            <w:r w:rsidR="00793959" w:rsidRPr="00EC746A">
              <w:rPr>
                <w:rFonts w:ascii="Sylfaen" w:hAnsi="Sylfaen" w:cs="Arial"/>
                <w:sz w:val="22"/>
                <w:szCs w:val="22"/>
              </w:rPr>
              <w:t xml:space="preserve"> </w:t>
            </w:r>
            <w:r w:rsidR="00793959" w:rsidRPr="00EC746A">
              <w:rPr>
                <w:rFonts w:ascii="Sylfaen" w:hAnsi="Sylfaen" w:cs="Arial"/>
                <w:sz w:val="22"/>
                <w:szCs w:val="22"/>
                <w:lang w:val="ru-RU"/>
              </w:rPr>
              <w:t>առաջարկներ</w:t>
            </w:r>
            <w:r w:rsidR="00793959" w:rsidRPr="00EC746A">
              <w:rPr>
                <w:rFonts w:ascii="Sylfaen" w:hAnsi="Sylfaen" w:cs="Arial"/>
                <w:sz w:val="22"/>
                <w:szCs w:val="22"/>
              </w:rPr>
              <w:t xml:space="preserve"> </w:t>
            </w:r>
            <w:r w:rsidR="00793959" w:rsidRPr="00EC746A">
              <w:rPr>
                <w:rFonts w:ascii="Sylfaen" w:hAnsi="Sylfaen" w:cs="Arial"/>
                <w:sz w:val="22"/>
                <w:szCs w:val="22"/>
                <w:lang w:val="ru-RU"/>
              </w:rPr>
              <w:t>կնքելը</w:t>
            </w:r>
            <w:r w:rsidR="00793959" w:rsidRPr="00EC746A">
              <w:rPr>
                <w:rFonts w:ascii="Sylfaen" w:hAnsi="Sylfaen" w:cs="Arial"/>
                <w:sz w:val="22"/>
                <w:szCs w:val="22"/>
              </w:rPr>
              <w:t xml:space="preserve"> </w:t>
            </w:r>
            <w:r w:rsidR="00793959" w:rsidRPr="00EC746A">
              <w:rPr>
                <w:rFonts w:ascii="Sylfaen" w:hAnsi="Sylfaen" w:cs="Arial"/>
                <w:sz w:val="22"/>
                <w:szCs w:val="22"/>
                <w:lang w:val="ru-RU"/>
              </w:rPr>
              <w:t>և</w:t>
            </w:r>
            <w:r w:rsidR="00793959" w:rsidRPr="00EC746A">
              <w:rPr>
                <w:rFonts w:ascii="Sylfaen" w:hAnsi="Sylfaen" w:cs="Arial"/>
                <w:sz w:val="22"/>
                <w:szCs w:val="22"/>
              </w:rPr>
              <w:t xml:space="preserve"> </w:t>
            </w:r>
            <w:r w:rsidR="00793959" w:rsidRPr="00EC746A">
              <w:rPr>
                <w:rFonts w:ascii="Sylfaen" w:hAnsi="Sylfaen" w:cs="Arial"/>
                <w:sz w:val="22"/>
                <w:szCs w:val="22"/>
                <w:lang w:val="ru-RU"/>
              </w:rPr>
              <w:t>նշելը</w:t>
            </w:r>
            <w:bookmarkEnd w:id="170"/>
            <w:bookmarkEnd w:id="171"/>
            <w:bookmarkEnd w:id="172"/>
            <w:bookmarkEnd w:id="173"/>
            <w:bookmarkEnd w:id="174"/>
            <w:bookmarkEnd w:id="175"/>
            <w:bookmarkEnd w:id="176"/>
            <w:bookmarkEnd w:id="177"/>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lastRenderedPageBreak/>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DE09C6" w:rsidP="001D086E">
            <w:pPr>
              <w:pStyle w:val="S1-Header2"/>
              <w:spacing w:after="120" w:line="288" w:lineRule="auto"/>
              <w:rPr>
                <w:rFonts w:ascii="Sylfaen" w:hAnsi="Sylfaen" w:cs="Arial"/>
                <w:sz w:val="22"/>
                <w:szCs w:val="22"/>
              </w:rPr>
            </w:pPr>
            <w:bookmarkStart w:id="178" w:name="_Toc424009124"/>
            <w:bookmarkStart w:id="179" w:name="_Toc438438846"/>
            <w:bookmarkStart w:id="180" w:name="_Toc438532618"/>
            <w:bookmarkStart w:id="181" w:name="_Toc438733990"/>
            <w:bookmarkStart w:id="182" w:name="_Toc438907028"/>
            <w:bookmarkStart w:id="183" w:name="_Toc438907227"/>
            <w:bookmarkStart w:id="184" w:name="_Toc97371026"/>
            <w:bookmarkStart w:id="185" w:name="_Toc139863124"/>
            <w:bookmarkStart w:id="186" w:name="_Toc453938941"/>
            <w:r>
              <w:rPr>
                <w:rFonts w:ascii="Sylfaen" w:hAnsi="Sylfaen" w:cs="Arial"/>
                <w:sz w:val="22"/>
                <w:szCs w:val="22"/>
                <w:lang w:val="ru-RU"/>
              </w:rPr>
              <w:t>Մրցութային</w:t>
            </w:r>
            <w:r w:rsidR="001D086E" w:rsidRPr="00EC746A">
              <w:rPr>
                <w:rFonts w:ascii="Sylfaen" w:hAnsi="Sylfaen" w:cs="Arial"/>
                <w:sz w:val="22"/>
                <w:szCs w:val="22"/>
                <w:lang w:val="ru-RU"/>
              </w:rPr>
              <w:t xml:space="preserve"> առաջարկների</w:t>
            </w:r>
            <w:r w:rsidR="001206DF">
              <w:rPr>
                <w:rFonts w:ascii="Sylfaen" w:hAnsi="Sylfaen" w:cs="Arial"/>
                <w:sz w:val="22"/>
                <w:szCs w:val="22"/>
                <w:lang w:val="ru-RU"/>
              </w:rPr>
              <w:t xml:space="preserve"> </w:t>
            </w:r>
            <w:r w:rsidR="001D086E" w:rsidRPr="00EC746A">
              <w:rPr>
                <w:rFonts w:ascii="Sylfaen" w:hAnsi="Sylfaen" w:cs="Arial"/>
                <w:sz w:val="22"/>
                <w:szCs w:val="22"/>
                <w:lang w:val="ru-RU"/>
              </w:rPr>
              <w:t>ներկայցման վերջնաժամկետ</w:t>
            </w:r>
            <w:bookmarkEnd w:id="178"/>
            <w:bookmarkEnd w:id="179"/>
            <w:bookmarkEnd w:id="180"/>
            <w:bookmarkEnd w:id="181"/>
            <w:bookmarkEnd w:id="182"/>
            <w:bookmarkEnd w:id="183"/>
            <w:bookmarkEnd w:id="184"/>
            <w:bookmarkEnd w:id="185"/>
            <w:bookmarkEnd w:id="186"/>
          </w:p>
        </w:tc>
        <w:tc>
          <w:tcPr>
            <w:tcW w:w="7020" w:type="dxa"/>
          </w:tcPr>
          <w:p w:rsidR="001D086E" w:rsidRPr="00EC746A" w:rsidRDefault="00DE09C6" w:rsidP="009C6674">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1D086E" w:rsidRPr="00EC746A">
              <w:rPr>
                <w:rFonts w:ascii="Sylfaen" w:hAnsi="Sylfaen" w:cs="Sylfaen"/>
                <w:sz w:val="22"/>
                <w:szCs w:val="22"/>
              </w:rPr>
              <w:t xml:space="preserve"> առաջարկները</w:t>
            </w:r>
            <w:r w:rsidR="001D086E" w:rsidRPr="00EC746A">
              <w:rPr>
                <w:rFonts w:ascii="Sylfaen" w:hAnsi="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առաքվեն</w:t>
            </w:r>
            <w:r w:rsidR="001D086E" w:rsidRPr="00EC746A">
              <w:rPr>
                <w:rFonts w:ascii="Sylfaen" w:hAnsi="Sylfaen"/>
                <w:sz w:val="22"/>
                <w:szCs w:val="22"/>
              </w:rPr>
              <w:t xml:space="preserve"> </w:t>
            </w:r>
            <w:r w:rsidR="001D086E" w:rsidRPr="00EC746A">
              <w:rPr>
                <w:rFonts w:ascii="Sylfaen" w:hAnsi="Sylfaen" w:cs="Sylfaen"/>
                <w:sz w:val="22"/>
                <w:szCs w:val="22"/>
              </w:rPr>
              <w:t>Պատվիրատուի</w:t>
            </w:r>
            <w:r w:rsidR="001D086E" w:rsidRPr="00EC746A">
              <w:rPr>
                <w:rFonts w:ascii="Sylfaen" w:hAnsi="Sylfaen"/>
                <w:sz w:val="22"/>
                <w:szCs w:val="22"/>
              </w:rPr>
              <w:t xml:space="preserve"> </w:t>
            </w:r>
            <w:r w:rsidR="001D086E" w:rsidRPr="00EC746A">
              <w:rPr>
                <w:rFonts w:ascii="Sylfaen" w:hAnsi="Sylfaen" w:cs="Sylfaen"/>
                <w:sz w:val="22"/>
                <w:szCs w:val="22"/>
              </w:rPr>
              <w:t>նշված</w:t>
            </w:r>
            <w:r w:rsidR="001D086E" w:rsidRPr="00EC746A">
              <w:rPr>
                <w:rFonts w:ascii="Sylfaen" w:hAnsi="Sylfaen"/>
                <w:sz w:val="22"/>
                <w:szCs w:val="22"/>
              </w:rPr>
              <w:t xml:space="preserve"> </w:t>
            </w:r>
            <w:r w:rsidR="001D086E" w:rsidRPr="00EC746A">
              <w:rPr>
                <w:rFonts w:ascii="Sylfaen" w:hAnsi="Sylfaen" w:cs="Sylfaen"/>
                <w:sz w:val="22"/>
                <w:szCs w:val="22"/>
              </w:rPr>
              <w:t>հասցեով</w:t>
            </w:r>
            <w:r w:rsidR="001D086E" w:rsidRPr="00EC746A">
              <w:rPr>
                <w:rFonts w:ascii="Sylfaen" w:hAnsi="Sylfaen"/>
                <w:sz w:val="22"/>
                <w:szCs w:val="22"/>
              </w:rPr>
              <w:t xml:space="preserve">, </w:t>
            </w:r>
            <w:r w:rsidR="001D086E" w:rsidRPr="00EC746A">
              <w:rPr>
                <w:rFonts w:ascii="Sylfaen" w:hAnsi="Sylfaen" w:cs="Sylfaen"/>
                <w:sz w:val="22"/>
                <w:szCs w:val="22"/>
              </w:rPr>
              <w:t>ոչ</w:t>
            </w:r>
            <w:r w:rsidR="001D086E" w:rsidRPr="00EC746A">
              <w:rPr>
                <w:rFonts w:ascii="Sylfaen" w:hAnsi="Sylfaen"/>
                <w:sz w:val="22"/>
                <w:szCs w:val="22"/>
              </w:rPr>
              <w:t xml:space="preserve"> </w:t>
            </w:r>
            <w:r w:rsidR="001D086E" w:rsidRPr="00EC746A">
              <w:rPr>
                <w:rFonts w:ascii="Sylfaen" w:hAnsi="Sylfaen" w:cs="Sylfaen"/>
                <w:sz w:val="22"/>
                <w:szCs w:val="22"/>
              </w:rPr>
              <w:t>ուշ</w:t>
            </w:r>
            <w:r w:rsidR="001D086E" w:rsidRPr="00EC746A">
              <w:rPr>
                <w:rFonts w:ascii="Sylfaen" w:hAnsi="Sylfaen"/>
                <w:sz w:val="22"/>
                <w:szCs w:val="22"/>
              </w:rPr>
              <w:t xml:space="preserve">, </w:t>
            </w:r>
            <w:r w:rsidR="001D086E" w:rsidRPr="00EC746A">
              <w:rPr>
                <w:rFonts w:ascii="Sylfaen" w:hAnsi="Sylfaen" w:cs="Sylfaen"/>
                <w:sz w:val="22"/>
                <w:szCs w:val="22"/>
              </w:rPr>
              <w:t>քան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օրն</w:t>
            </w:r>
            <w:r w:rsidR="001D086E" w:rsidRPr="00EC746A">
              <w:rPr>
                <w:rFonts w:ascii="Sylfaen" w:hAnsi="Sylfaen"/>
                <w:sz w:val="22"/>
                <w:szCs w:val="22"/>
              </w:rPr>
              <w:t xml:space="preserve"> </w:t>
            </w:r>
            <w:r w:rsidR="001D086E" w:rsidRPr="00EC746A">
              <w:rPr>
                <w:rFonts w:ascii="Sylfaen" w:hAnsi="Sylfaen" w:cs="Sylfaen"/>
                <w:sz w:val="22"/>
                <w:szCs w:val="22"/>
              </w:rPr>
              <w:t>ու</w:t>
            </w:r>
            <w:r w:rsidR="001D086E" w:rsidRPr="00EC746A">
              <w:rPr>
                <w:rFonts w:ascii="Sylfaen" w:hAnsi="Sylfaen"/>
                <w:sz w:val="22"/>
                <w:szCs w:val="22"/>
              </w:rPr>
              <w:t xml:space="preserve"> </w:t>
            </w:r>
            <w:r w:rsidR="001D086E" w:rsidRPr="00EC746A">
              <w:rPr>
                <w:rFonts w:ascii="Sylfaen" w:hAnsi="Sylfaen" w:cs="Sylfaen"/>
                <w:sz w:val="22"/>
                <w:szCs w:val="22"/>
              </w:rPr>
              <w:t>ժամը: Եթե</w:t>
            </w:r>
            <w:r w:rsidR="001D086E" w:rsidRPr="00EC746A">
              <w:rPr>
                <w:rFonts w:ascii="Sylfaen" w:hAnsi="Sylfaen"/>
                <w:sz w:val="22"/>
                <w:szCs w:val="22"/>
              </w:rPr>
              <w:t xml:space="preserve"> </w:t>
            </w:r>
            <w:r w:rsidR="001D086E" w:rsidRPr="00EC746A">
              <w:rPr>
                <w:rFonts w:ascii="Sylfaen" w:hAnsi="Sylfaen" w:cs="Sylfaen"/>
                <w:b/>
                <w:sz w:val="22"/>
                <w:szCs w:val="22"/>
              </w:rPr>
              <w:t>սահմանված</w:t>
            </w:r>
            <w:r w:rsidR="001D086E" w:rsidRPr="00EC746A">
              <w:rPr>
                <w:rFonts w:ascii="Sylfaen" w:hAnsi="Sylfaen"/>
                <w:b/>
                <w:sz w:val="22"/>
                <w:szCs w:val="22"/>
              </w:rPr>
              <w:t xml:space="preserve"> </w:t>
            </w:r>
            <w:r w:rsidR="001D086E" w:rsidRPr="00EC746A">
              <w:rPr>
                <w:rFonts w:ascii="Sylfaen" w:hAnsi="Sylfaen" w:cs="Sylfaen"/>
                <w:b/>
                <w:sz w:val="22"/>
                <w:szCs w:val="22"/>
              </w:rPr>
              <w:t>է</w:t>
            </w:r>
            <w:r w:rsidR="001D086E" w:rsidRPr="00EC746A">
              <w:rPr>
                <w:rFonts w:ascii="Sylfaen" w:hAnsi="Sylfaen"/>
                <w:b/>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sz w:val="22"/>
                <w:szCs w:val="22"/>
              </w:rPr>
              <w:t xml:space="preserve">, </w:t>
            </w:r>
            <w:r w:rsidR="001D086E" w:rsidRPr="00EC746A">
              <w:rPr>
                <w:rFonts w:ascii="Sylfaen" w:hAnsi="Sylfaen" w:cs="Sylfaen"/>
                <w:sz w:val="22"/>
                <w:szCs w:val="22"/>
              </w:rPr>
              <w:t>ապա</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հնարավորություն</w:t>
            </w:r>
            <w:r w:rsidR="001D086E" w:rsidRPr="00EC746A">
              <w:rPr>
                <w:rFonts w:ascii="Sylfaen" w:hAnsi="Sylfaen"/>
                <w:sz w:val="22"/>
                <w:szCs w:val="22"/>
              </w:rPr>
              <w:t xml:space="preserve"> </w:t>
            </w:r>
            <w:r w:rsidR="001D086E" w:rsidRPr="00EC746A">
              <w:rPr>
                <w:rFonts w:ascii="Sylfaen" w:hAnsi="Sylfaen" w:cs="Sylfaen"/>
                <w:sz w:val="22"/>
                <w:szCs w:val="22"/>
              </w:rPr>
              <w:t>ունենան</w:t>
            </w:r>
            <w:r w:rsidR="001D086E" w:rsidRPr="00EC746A">
              <w:rPr>
                <w:rFonts w:ascii="Sylfaen" w:hAnsi="Sylfaen"/>
                <w:sz w:val="22"/>
                <w:szCs w:val="22"/>
              </w:rPr>
              <w:t xml:space="preserve"> </w:t>
            </w:r>
            <w:r w:rsidR="001D086E" w:rsidRPr="00EC746A">
              <w:rPr>
                <w:rFonts w:ascii="Sylfaen" w:hAnsi="Sylfaen" w:cs="Sylfaen"/>
                <w:sz w:val="22"/>
                <w:szCs w:val="22"/>
              </w:rPr>
              <w:t>ներկայացնել</w:t>
            </w:r>
            <w:r w:rsidR="001D086E" w:rsidRPr="00EC746A">
              <w:rPr>
                <w:rFonts w:ascii="Sylfaen" w:hAnsi="Sylfaen"/>
                <w:sz w:val="22"/>
                <w:szCs w:val="22"/>
              </w:rPr>
              <w:t xml:space="preserve"> </w:t>
            </w:r>
            <w:r w:rsidR="001D086E" w:rsidRPr="00EC746A">
              <w:rPr>
                <w:rFonts w:ascii="Sylfaen" w:hAnsi="Sylfaen" w:cs="Sylfaen"/>
                <w:sz w:val="22"/>
                <w:szCs w:val="22"/>
              </w:rPr>
              <w:t>իրենց</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w:t>
            </w:r>
            <w:r w:rsidR="009C6674">
              <w:rPr>
                <w:rFonts w:ascii="Sylfaen" w:hAnsi="Sylfaen" w:cs="Sylfaen"/>
                <w:sz w:val="22"/>
                <w:szCs w:val="22"/>
              </w:rPr>
              <w:t>առաջարկներն</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 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sidR="001D086E" w:rsidRPr="00EC746A">
              <w:rPr>
                <w:rFonts w:ascii="Sylfaen" w:hAnsi="Sylfaen" w:cs="Sylfaen"/>
                <w:sz w:val="22"/>
                <w:szCs w:val="22"/>
              </w:rPr>
              <w:t>առաջարկեր</w:t>
            </w:r>
            <w:r w:rsidR="001D086E" w:rsidRPr="00EC746A">
              <w:rPr>
                <w:rFonts w:ascii="Sylfaen" w:hAnsi="Sylfaen"/>
                <w:sz w:val="22"/>
                <w:szCs w:val="22"/>
              </w:rPr>
              <w:t xml:space="preserve"> </w:t>
            </w:r>
            <w:r w:rsidR="001D086E" w:rsidRPr="00EC746A">
              <w:rPr>
                <w:rFonts w:ascii="Sylfaen" w:hAnsi="Sylfaen" w:cs="Sylfaen"/>
                <w:sz w:val="22"/>
                <w:szCs w:val="22"/>
              </w:rPr>
              <w:t>ներկայացնող</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հետևեն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առաջարկի</w:t>
            </w:r>
            <w:r w:rsidR="001D086E" w:rsidRPr="00EC746A">
              <w:rPr>
                <w:rFonts w:ascii="Sylfaen" w:hAnsi="Sylfaen"/>
                <w:sz w:val="22"/>
                <w:szCs w:val="22"/>
              </w:rPr>
              <w:t xml:space="preserve"> </w:t>
            </w:r>
            <w:r w:rsidR="001D086E" w:rsidRPr="00EC746A">
              <w:rPr>
                <w:rFonts w:ascii="Sylfaen" w:hAnsi="Sylfaen" w:cs="Sylfaen"/>
                <w:sz w:val="22"/>
                <w:szCs w:val="22"/>
              </w:rPr>
              <w:t>ներկայացման</w:t>
            </w:r>
            <w:r w:rsidR="001D086E" w:rsidRPr="00EC746A">
              <w:rPr>
                <w:rFonts w:ascii="Sylfaen" w:hAnsi="Sylfaen"/>
                <w:sz w:val="22"/>
                <w:szCs w:val="22"/>
              </w:rPr>
              <w:t xml:space="preserve"> </w:t>
            </w:r>
            <w:r w:rsidR="001D086E"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87" w:name="_Toc438438847"/>
            <w:bookmarkStart w:id="188" w:name="_Toc438532619"/>
            <w:bookmarkStart w:id="189" w:name="_Toc438733991"/>
            <w:bookmarkStart w:id="190" w:name="_Toc438907029"/>
            <w:bookmarkStart w:id="191" w:name="_Toc438907228"/>
            <w:bookmarkStart w:id="192" w:name="_Toc97371027"/>
            <w:bookmarkStart w:id="193" w:name="_Toc139863125"/>
            <w:bookmarkStart w:id="194" w:name="_Toc453938942"/>
            <w:r w:rsidRPr="00EC746A">
              <w:rPr>
                <w:rFonts w:ascii="Sylfaen" w:hAnsi="Sylfaen" w:cs="Arial"/>
                <w:sz w:val="22"/>
                <w:szCs w:val="22"/>
                <w:lang w:val="ru-RU"/>
              </w:rPr>
              <w:t xml:space="preserve">Ուշացված </w:t>
            </w:r>
            <w:r w:rsidR="00DE09C6">
              <w:rPr>
                <w:rFonts w:ascii="Sylfaen" w:hAnsi="Sylfaen" w:cs="Arial"/>
                <w:sz w:val="22"/>
                <w:szCs w:val="22"/>
                <w:lang w:val="ru-RU"/>
              </w:rPr>
              <w:t>Մրցութային</w:t>
            </w:r>
            <w:r w:rsidRPr="00EC746A">
              <w:rPr>
                <w:rFonts w:ascii="Sylfaen" w:hAnsi="Sylfaen" w:cs="Arial"/>
                <w:sz w:val="22"/>
                <w:szCs w:val="22"/>
                <w:lang w:val="ru-RU"/>
              </w:rPr>
              <w:t xml:space="preserve"> առաջարկներ</w:t>
            </w:r>
            <w:bookmarkEnd w:id="187"/>
            <w:bookmarkEnd w:id="188"/>
            <w:bookmarkEnd w:id="189"/>
            <w:bookmarkEnd w:id="190"/>
            <w:bookmarkEnd w:id="191"/>
            <w:bookmarkEnd w:id="192"/>
            <w:bookmarkEnd w:id="193"/>
            <w:bookmarkEnd w:id="194"/>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FE4FDA">
            <w:pPr>
              <w:pStyle w:val="S1-Header2"/>
              <w:spacing w:after="120" w:line="288" w:lineRule="auto"/>
              <w:rPr>
                <w:rFonts w:ascii="Sylfaen" w:hAnsi="Sylfaen" w:cs="Arial"/>
                <w:sz w:val="22"/>
                <w:szCs w:val="22"/>
              </w:rPr>
            </w:pPr>
            <w:bookmarkStart w:id="195" w:name="_Toc424009126"/>
            <w:bookmarkStart w:id="196" w:name="_Toc438438848"/>
            <w:bookmarkStart w:id="197" w:name="_Toc438532620"/>
            <w:bookmarkStart w:id="198" w:name="_Toc438733992"/>
            <w:bookmarkStart w:id="199" w:name="_Toc438907030"/>
            <w:bookmarkStart w:id="200" w:name="_Toc438907229"/>
            <w:bookmarkStart w:id="201" w:name="_Toc97371028"/>
            <w:bookmarkStart w:id="202" w:name="_Toc139863126"/>
            <w:bookmarkStart w:id="203" w:name="_Toc453938943"/>
            <w:r>
              <w:rPr>
                <w:rFonts w:ascii="Sylfaen" w:hAnsi="Sylfaen" w:cs="Sylfaen"/>
                <w:sz w:val="22"/>
                <w:szCs w:val="22"/>
              </w:rPr>
              <w:t>Մրցութային</w:t>
            </w:r>
            <w:r w:rsidR="00FE4FDA" w:rsidRPr="00EC746A">
              <w:rPr>
                <w:rFonts w:ascii="Sylfaen" w:hAnsi="Sylfaen" w:cs="Sylfaen"/>
                <w:sz w:val="22"/>
                <w:szCs w:val="22"/>
              </w:rPr>
              <w:t xml:space="preserve"> առաջարկներ</w:t>
            </w:r>
            <w:r w:rsidR="00FE4FDA" w:rsidRPr="00EC746A">
              <w:rPr>
                <w:rFonts w:ascii="Sylfaen" w:hAnsi="Sylfaen" w:cs="Sylfaen"/>
                <w:sz w:val="22"/>
                <w:szCs w:val="22"/>
                <w:lang w:val="ru-RU"/>
              </w:rPr>
              <w:t>ի</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lastRenderedPageBreak/>
              <w:t>հետ</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վերցնել</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փոխարինելը</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և</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փոփոխելը</w:t>
            </w:r>
            <w:bookmarkEnd w:id="195"/>
            <w:bookmarkEnd w:id="196"/>
            <w:bookmarkEnd w:id="197"/>
            <w:bookmarkEnd w:id="198"/>
            <w:bookmarkEnd w:id="199"/>
            <w:bookmarkEnd w:id="200"/>
            <w:bookmarkEnd w:id="201"/>
            <w:bookmarkEnd w:id="202"/>
            <w:bookmarkEnd w:id="203"/>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lastRenderedPageBreak/>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lastRenderedPageBreak/>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DE09C6" w:rsidP="00CF1FAD">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7B6AF0" w:rsidRPr="00EC746A">
              <w:rPr>
                <w:rFonts w:ascii="Sylfaen" w:hAnsi="Sylfaen" w:cs="Sylfaen"/>
                <w:sz w:val="22"/>
                <w:szCs w:val="22"/>
              </w:rPr>
              <w:t xml:space="preserve"> </w:t>
            </w:r>
            <w:r w:rsidR="009C6674">
              <w:rPr>
                <w:rFonts w:ascii="Sylfaen" w:hAnsi="Sylfaen" w:cs="Sylfaen"/>
                <w:sz w:val="22"/>
                <w:szCs w:val="22"/>
              </w:rPr>
              <w:t>առաջարկների</w:t>
            </w:r>
            <w:r w:rsidR="007B6AF0" w:rsidRPr="00EC746A">
              <w:rPr>
                <w:rFonts w:ascii="Sylfaen" w:hAnsi="Sylfaen"/>
                <w:sz w:val="22"/>
                <w:szCs w:val="22"/>
              </w:rPr>
              <w:t xml:space="preserve"> </w:t>
            </w:r>
            <w:r w:rsidR="007B6AF0" w:rsidRPr="00EC746A">
              <w:rPr>
                <w:rFonts w:ascii="Sylfaen" w:hAnsi="Sylfaen" w:cs="Sylfaen"/>
                <w:sz w:val="22"/>
                <w:szCs w:val="22"/>
              </w:rPr>
              <w:t>ներկայացման</w:t>
            </w:r>
            <w:r w:rsidR="007B6AF0" w:rsidRPr="00EC746A">
              <w:rPr>
                <w:rFonts w:ascii="Sylfaen" w:hAnsi="Sylfaen"/>
                <w:sz w:val="22"/>
                <w:szCs w:val="22"/>
              </w:rPr>
              <w:t xml:space="preserve"> </w:t>
            </w:r>
            <w:r w:rsidR="007B6AF0" w:rsidRPr="00EC746A">
              <w:rPr>
                <w:rFonts w:ascii="Sylfaen" w:hAnsi="Sylfaen" w:cs="Sylfaen"/>
                <w:sz w:val="22"/>
                <w:szCs w:val="22"/>
              </w:rPr>
              <w:t>վերջնաժամկետի</w:t>
            </w:r>
            <w:r w:rsidR="007B6AF0" w:rsidRPr="00EC746A">
              <w:rPr>
                <w:rFonts w:ascii="Sylfaen" w:hAnsi="Sylfaen"/>
                <w:sz w:val="22"/>
                <w:szCs w:val="22"/>
              </w:rPr>
              <w:t xml:space="preserve"> </w:t>
            </w:r>
            <w:r w:rsidR="007B6AF0" w:rsidRPr="00EC746A">
              <w:rPr>
                <w:rFonts w:ascii="Sylfaen" w:hAnsi="Sylfaen" w:cs="Sylfaen"/>
                <w:sz w:val="22"/>
                <w:szCs w:val="22"/>
              </w:rPr>
              <w:t>և</w:t>
            </w:r>
            <w:r w:rsidR="007B6AF0" w:rsidRPr="00EC746A">
              <w:rPr>
                <w:rFonts w:ascii="Sylfaen" w:hAnsi="Sylfaen"/>
                <w:sz w:val="22"/>
                <w:szCs w:val="22"/>
              </w:rPr>
              <w:t xml:space="preserve"> </w:t>
            </w:r>
            <w:r w:rsidR="007B6AF0" w:rsidRPr="00EC746A">
              <w:rPr>
                <w:rFonts w:ascii="Sylfaen" w:hAnsi="Sylfaen"/>
                <w:sz w:val="22"/>
                <w:szCs w:val="22"/>
                <w:lang w:val="ru-RU"/>
              </w:rPr>
              <w:t>Մրցույթի</w:t>
            </w:r>
            <w:r w:rsidR="007B6AF0" w:rsidRPr="00EC746A">
              <w:rPr>
                <w:rFonts w:ascii="Sylfaen" w:hAnsi="Sylfaen"/>
                <w:sz w:val="22"/>
                <w:szCs w:val="22"/>
              </w:rPr>
              <w:t xml:space="preserve"> </w:t>
            </w:r>
            <w:r w:rsidR="007B6AF0" w:rsidRPr="00EC746A">
              <w:rPr>
                <w:rFonts w:ascii="Sylfaen" w:hAnsi="Sylfaen"/>
                <w:sz w:val="22"/>
                <w:szCs w:val="22"/>
                <w:lang w:val="ru-RU"/>
              </w:rPr>
              <w:t>մասնակցի</w:t>
            </w:r>
            <w:r w:rsidR="007B6AF0" w:rsidRPr="00EC746A">
              <w:rPr>
                <w:rFonts w:ascii="Sylfaen" w:hAnsi="Sylfaen"/>
                <w:sz w:val="22"/>
                <w:szCs w:val="22"/>
              </w:rPr>
              <w:t xml:space="preserve"> </w:t>
            </w:r>
            <w:r w:rsidR="007B6AF0" w:rsidRPr="00EC746A">
              <w:rPr>
                <w:rFonts w:ascii="Sylfaen" w:hAnsi="Sylfaen"/>
                <w:sz w:val="22"/>
                <w:szCs w:val="22"/>
                <w:lang w:val="ru-RU"/>
              </w:rPr>
              <w:t>կողմից</w:t>
            </w:r>
            <w:r w:rsidR="007B6AF0" w:rsidRPr="00EC746A">
              <w:rPr>
                <w:rFonts w:ascii="Sylfaen" w:hAnsi="Sylfaen"/>
                <w:sz w:val="22"/>
                <w:szCs w:val="22"/>
              </w:rPr>
              <w:t xml:space="preserve"> </w:t>
            </w:r>
            <w:r w:rsidR="007B6AF0" w:rsidRPr="00EC746A">
              <w:rPr>
                <w:rFonts w:ascii="Sylfaen" w:hAnsi="Sylfaen"/>
                <w:sz w:val="22"/>
                <w:szCs w:val="22"/>
                <w:lang w:val="ru-RU"/>
              </w:rPr>
              <w:t>մրցույթին</w:t>
            </w:r>
            <w:r w:rsidR="007B6AF0" w:rsidRPr="00EC746A">
              <w:rPr>
                <w:rFonts w:ascii="Sylfaen" w:hAnsi="Sylfaen"/>
                <w:sz w:val="22"/>
                <w:szCs w:val="22"/>
              </w:rPr>
              <w:t xml:space="preserve"> </w:t>
            </w:r>
            <w:r w:rsidR="00CF1FAD">
              <w:rPr>
                <w:rFonts w:ascii="Sylfaen" w:hAnsi="Sylfaen"/>
                <w:sz w:val="22"/>
                <w:szCs w:val="22"/>
              </w:rPr>
              <w:t>հայտ</w:t>
            </w:r>
            <w:r w:rsidR="007B6AF0" w:rsidRPr="00EC746A">
              <w:rPr>
                <w:rFonts w:ascii="Sylfaen" w:hAnsi="Sylfaen"/>
                <w:sz w:val="22"/>
                <w:szCs w:val="22"/>
                <w:lang w:val="ru-RU"/>
              </w:rPr>
              <w:t>ում</w:t>
            </w:r>
            <w:r w:rsidR="007B6AF0" w:rsidRPr="00EC746A">
              <w:rPr>
                <w:rFonts w:ascii="Sylfaen" w:hAnsi="Sylfaen"/>
                <w:sz w:val="22"/>
                <w:szCs w:val="22"/>
              </w:rPr>
              <w:t xml:space="preserve"> </w:t>
            </w:r>
            <w:r w:rsidR="007B6AF0" w:rsidRPr="00EC746A">
              <w:rPr>
                <w:rFonts w:ascii="Sylfaen" w:hAnsi="Sylfaen"/>
                <w:sz w:val="22"/>
                <w:szCs w:val="22"/>
                <w:lang w:val="ru-RU"/>
              </w:rPr>
              <w:t>նշված</w:t>
            </w:r>
            <w:r w:rsidR="007B6AF0" w:rsidRPr="00EC746A">
              <w:rPr>
                <w:rFonts w:ascii="Sylfaen" w:hAnsi="Sylfaen"/>
                <w:sz w:val="22"/>
                <w:szCs w:val="22"/>
              </w:rPr>
              <w:t xml:space="preserve"> </w:t>
            </w:r>
            <w:r w:rsidR="007B6AF0" w:rsidRPr="00EC746A">
              <w:rPr>
                <w:rFonts w:ascii="Sylfaen" w:hAnsi="Sylfaen" w:cs="Sylfaen"/>
                <w:sz w:val="22"/>
                <w:szCs w:val="22"/>
              </w:rPr>
              <w:t>վավերության</w:t>
            </w:r>
            <w:r w:rsidR="007B6AF0" w:rsidRPr="00EC746A">
              <w:rPr>
                <w:rFonts w:ascii="Sylfaen" w:hAnsi="Sylfaen"/>
                <w:sz w:val="22"/>
                <w:szCs w:val="22"/>
              </w:rPr>
              <w:t xml:space="preserve"> </w:t>
            </w:r>
            <w:r w:rsidR="007B6AF0" w:rsidRPr="00EC746A">
              <w:rPr>
                <w:rFonts w:ascii="Sylfaen" w:hAnsi="Sylfaen" w:cs="Sylfaen"/>
                <w:sz w:val="22"/>
                <w:szCs w:val="22"/>
              </w:rPr>
              <w:t>ժամկետի</w:t>
            </w:r>
            <w:r w:rsidR="007B6AF0" w:rsidRPr="00EC746A">
              <w:rPr>
                <w:rFonts w:ascii="Sylfaen" w:hAnsi="Sylfaen"/>
                <w:sz w:val="22"/>
                <w:szCs w:val="22"/>
              </w:rPr>
              <w:t xml:space="preserve"> </w:t>
            </w:r>
            <w:r w:rsidR="007B6AF0" w:rsidRPr="00EC746A">
              <w:rPr>
                <w:rFonts w:ascii="Sylfaen" w:hAnsi="Sylfaen" w:cs="Sylfaen"/>
                <w:sz w:val="22"/>
                <w:szCs w:val="22"/>
              </w:rPr>
              <w:t>լրանալու</w:t>
            </w:r>
            <w:r w:rsidR="007B6AF0" w:rsidRPr="00EC746A">
              <w:rPr>
                <w:rFonts w:ascii="Sylfaen" w:hAnsi="Sylfaen"/>
                <w:sz w:val="22"/>
                <w:szCs w:val="22"/>
              </w:rPr>
              <w:t xml:space="preserve"> </w:t>
            </w:r>
            <w:r w:rsidR="007B6AF0" w:rsidRPr="00EC746A">
              <w:rPr>
                <w:rFonts w:ascii="Sylfaen" w:hAnsi="Sylfaen" w:cs="Sylfaen"/>
                <w:sz w:val="22"/>
                <w:szCs w:val="22"/>
              </w:rPr>
              <w:t>միջև</w:t>
            </w:r>
            <w:r w:rsidR="007B6AF0" w:rsidRPr="00EC746A">
              <w:rPr>
                <w:rFonts w:ascii="Sylfaen" w:hAnsi="Sylfaen"/>
                <w:sz w:val="22"/>
                <w:szCs w:val="22"/>
              </w:rPr>
              <w:t xml:space="preserve"> </w:t>
            </w:r>
            <w:r w:rsidR="007B6AF0" w:rsidRPr="00EC746A">
              <w:rPr>
                <w:rFonts w:ascii="Sylfaen" w:hAnsi="Sylfaen" w:cs="Sylfaen"/>
                <w:sz w:val="22"/>
                <w:szCs w:val="22"/>
              </w:rPr>
              <w:t>ընկած</w:t>
            </w:r>
            <w:r w:rsidR="007B6AF0" w:rsidRPr="00EC746A">
              <w:rPr>
                <w:rFonts w:ascii="Sylfaen" w:hAnsi="Sylfaen"/>
                <w:sz w:val="22"/>
                <w:szCs w:val="22"/>
              </w:rPr>
              <w:t xml:space="preserve"> </w:t>
            </w:r>
            <w:r w:rsidR="007B6AF0" w:rsidRPr="00EC746A">
              <w:rPr>
                <w:rFonts w:ascii="Sylfaen" w:hAnsi="Sylfaen" w:cs="Sylfaen"/>
                <w:sz w:val="22"/>
                <w:szCs w:val="22"/>
              </w:rPr>
              <w:t>ժամանակահատվածում</w:t>
            </w:r>
            <w:r w:rsidR="007B6AF0" w:rsidRPr="00EC746A">
              <w:rPr>
                <w:rFonts w:ascii="Sylfaen" w:hAnsi="Sylfaen"/>
                <w:sz w:val="22"/>
                <w:szCs w:val="22"/>
              </w:rPr>
              <w:t xml:space="preserve"> </w:t>
            </w:r>
            <w:r w:rsidR="007B6AF0" w:rsidRPr="00EC746A">
              <w:rPr>
                <w:rFonts w:ascii="Sylfaen" w:hAnsi="Sylfaen" w:cs="Sylfaen"/>
                <w:sz w:val="22"/>
                <w:szCs w:val="22"/>
              </w:rPr>
              <w:t>արգելվում</w:t>
            </w:r>
            <w:r w:rsidR="007B6AF0" w:rsidRPr="00EC746A">
              <w:rPr>
                <w:rFonts w:ascii="Sylfaen" w:hAnsi="Sylfaen"/>
                <w:sz w:val="22"/>
                <w:szCs w:val="22"/>
              </w:rPr>
              <w:t xml:space="preserve"> </w:t>
            </w:r>
            <w:r w:rsidR="007B6AF0" w:rsidRPr="00EC746A">
              <w:rPr>
                <w:rFonts w:ascii="Sylfaen" w:hAnsi="Sylfaen" w:cs="Sylfaen"/>
                <w:sz w:val="22"/>
                <w:szCs w:val="22"/>
              </w:rPr>
              <w:t>է</w:t>
            </w:r>
            <w:r w:rsidR="007B6AF0" w:rsidRPr="00EC746A">
              <w:rPr>
                <w:rFonts w:ascii="Sylfaen" w:hAnsi="Sylfaen"/>
                <w:sz w:val="22"/>
                <w:szCs w:val="22"/>
              </w:rPr>
              <w:t xml:space="preserve"> </w:t>
            </w:r>
            <w:r w:rsidR="007B6AF0" w:rsidRPr="00EC746A">
              <w:rPr>
                <w:rFonts w:ascii="Sylfaen" w:hAnsi="Sylfaen" w:cs="Sylfaen"/>
                <w:sz w:val="22"/>
                <w:szCs w:val="22"/>
              </w:rPr>
              <w:t>հետ</w:t>
            </w:r>
            <w:r w:rsidR="007B6AF0" w:rsidRPr="00EC746A">
              <w:rPr>
                <w:rFonts w:ascii="Sylfaen" w:hAnsi="Sylfaen"/>
                <w:sz w:val="22"/>
                <w:szCs w:val="22"/>
              </w:rPr>
              <w:t xml:space="preserve"> </w:t>
            </w:r>
            <w:r w:rsidR="007B6AF0" w:rsidRPr="00EC746A">
              <w:rPr>
                <w:rFonts w:ascii="Sylfaen" w:hAnsi="Sylfaen" w:cs="Sylfaen"/>
                <w:sz w:val="22"/>
                <w:szCs w:val="22"/>
              </w:rPr>
              <w:t>վերցնել</w:t>
            </w:r>
            <w:r w:rsidR="007B6AF0" w:rsidRPr="00EC746A">
              <w:rPr>
                <w:rFonts w:ascii="Sylfaen" w:hAnsi="Sylfaen"/>
                <w:sz w:val="22"/>
                <w:szCs w:val="22"/>
              </w:rPr>
              <w:t xml:space="preserve">, </w:t>
            </w:r>
            <w:r w:rsidR="007B6AF0" w:rsidRPr="00EC746A">
              <w:rPr>
                <w:rFonts w:ascii="Sylfaen" w:hAnsi="Sylfaen" w:cs="Sylfaen"/>
                <w:sz w:val="22"/>
                <w:szCs w:val="22"/>
              </w:rPr>
              <w:t>ուղղել</w:t>
            </w:r>
            <w:r w:rsidR="007B6AF0" w:rsidRPr="00EC746A">
              <w:rPr>
                <w:rFonts w:ascii="Sylfaen" w:hAnsi="Sylfaen"/>
                <w:sz w:val="22"/>
                <w:szCs w:val="22"/>
              </w:rPr>
              <w:t xml:space="preserve"> </w:t>
            </w:r>
            <w:r w:rsidR="007B6AF0" w:rsidRPr="00EC746A">
              <w:rPr>
                <w:rFonts w:ascii="Sylfaen" w:hAnsi="Sylfaen" w:cs="Sylfaen"/>
                <w:sz w:val="22"/>
                <w:szCs w:val="22"/>
              </w:rPr>
              <w:t>կամ</w:t>
            </w:r>
            <w:r w:rsidR="007B6AF0" w:rsidRPr="00EC746A">
              <w:rPr>
                <w:rFonts w:ascii="Sylfaen" w:hAnsi="Sylfaen"/>
                <w:sz w:val="22"/>
                <w:szCs w:val="22"/>
              </w:rPr>
              <w:t xml:space="preserve"> </w:t>
            </w:r>
            <w:r w:rsidR="007B6AF0" w:rsidRPr="00EC746A">
              <w:rPr>
                <w:rFonts w:ascii="Sylfaen" w:hAnsi="Sylfaen" w:cs="Sylfaen"/>
                <w:sz w:val="22"/>
                <w:szCs w:val="22"/>
              </w:rPr>
              <w:t>փոփոխել</w:t>
            </w:r>
            <w:r w:rsidR="007B6AF0" w:rsidRPr="00EC746A">
              <w:rPr>
                <w:rFonts w:ascii="Sylfaen" w:hAnsi="Sylfaen"/>
                <w:sz w:val="22"/>
                <w:szCs w:val="22"/>
              </w:rPr>
              <w:t xml:space="preserve"> </w:t>
            </w:r>
            <w:r w:rsidR="007B6AF0" w:rsidRPr="00EC746A">
              <w:rPr>
                <w:rFonts w:ascii="Sylfaen" w:hAnsi="Sylfaen" w:cs="Sylfaen"/>
                <w:sz w:val="22"/>
                <w:szCs w:val="22"/>
              </w:rPr>
              <w:t>որևէ</w:t>
            </w:r>
            <w:r w:rsidR="007B6AF0" w:rsidRPr="00EC746A">
              <w:rPr>
                <w:rFonts w:ascii="Sylfaen" w:hAnsi="Sylfaen"/>
                <w:sz w:val="22"/>
                <w:szCs w:val="22"/>
              </w:rPr>
              <w:t xml:space="preserve"> </w:t>
            </w:r>
            <w:r>
              <w:rPr>
                <w:rFonts w:ascii="Sylfaen" w:hAnsi="Sylfaen" w:cs="Sylfaen"/>
                <w:sz w:val="22"/>
                <w:szCs w:val="22"/>
              </w:rPr>
              <w:t>Մրցութային</w:t>
            </w:r>
            <w:r w:rsidR="007B6AF0" w:rsidRPr="00EC746A">
              <w:rPr>
                <w:rFonts w:ascii="Sylfaen" w:hAnsi="Sylfaen" w:cs="Sylfaen"/>
                <w:sz w:val="22"/>
                <w:szCs w:val="22"/>
              </w:rPr>
              <w:t xml:space="preserve">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DE09C6" w:rsidP="007B6AF0">
            <w:pPr>
              <w:pStyle w:val="S1-Header2"/>
              <w:spacing w:after="120" w:line="288" w:lineRule="auto"/>
              <w:rPr>
                <w:rFonts w:ascii="Sylfaen" w:hAnsi="Sylfaen" w:cs="Arial"/>
                <w:sz w:val="22"/>
                <w:szCs w:val="22"/>
              </w:rPr>
            </w:pPr>
            <w:bookmarkStart w:id="204" w:name="_Toc438438849"/>
            <w:bookmarkStart w:id="205" w:name="_Toc438532623"/>
            <w:bookmarkStart w:id="206" w:name="_Toc438733993"/>
            <w:bookmarkStart w:id="207" w:name="_Toc438907031"/>
            <w:bookmarkStart w:id="208" w:name="_Toc438907230"/>
            <w:bookmarkStart w:id="209" w:name="_Toc97371029"/>
            <w:bookmarkStart w:id="210" w:name="_Toc139863127"/>
            <w:bookmarkStart w:id="211" w:name="_Toc453938944"/>
            <w:r>
              <w:rPr>
                <w:rFonts w:ascii="Sylfaen" w:hAnsi="Sylfaen" w:cs="Arial"/>
                <w:sz w:val="22"/>
                <w:szCs w:val="22"/>
                <w:lang w:val="ru-RU"/>
              </w:rPr>
              <w:t>Մրցութային</w:t>
            </w:r>
            <w:r w:rsidR="007B6AF0" w:rsidRPr="00EC746A">
              <w:rPr>
                <w:rFonts w:ascii="Sylfaen" w:hAnsi="Sylfaen" w:cs="Arial"/>
                <w:sz w:val="22"/>
                <w:szCs w:val="22"/>
                <w:lang w:val="ru-RU"/>
              </w:rPr>
              <w:t xml:space="preserve"> առաջարկների բացում</w:t>
            </w:r>
            <w:bookmarkEnd w:id="204"/>
            <w:bookmarkEnd w:id="205"/>
            <w:bookmarkEnd w:id="206"/>
            <w:bookmarkEnd w:id="207"/>
            <w:bookmarkEnd w:id="208"/>
            <w:bookmarkEnd w:id="209"/>
            <w:bookmarkEnd w:id="210"/>
            <w:bookmarkEnd w:id="211"/>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lastRenderedPageBreak/>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DE09C6">
              <w:rPr>
                <w:rFonts w:ascii="Sylfaen" w:hAnsi="Sylfaen" w:cs="Sylfaen"/>
                <w:sz w:val="22"/>
                <w:szCs w:val="22"/>
              </w:rPr>
              <w:t>Մրցութային</w:t>
            </w:r>
            <w:r w:rsidR="000E780F" w:rsidRPr="00EC746A">
              <w:rPr>
                <w:rFonts w:ascii="Sylfaen" w:hAnsi="Sylfaen" w:cs="Sylfaen"/>
                <w:sz w:val="22"/>
                <w:szCs w:val="22"/>
              </w:rPr>
              <w:t xml:space="preserve">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DE09C6">
              <w:rPr>
                <w:rFonts w:ascii="Sylfaen" w:hAnsi="Sylfaen"/>
                <w:sz w:val="22"/>
                <w:szCs w:val="22"/>
                <w:lang w:val="ru-RU"/>
              </w:rPr>
              <w:t>Մրցութային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lastRenderedPageBreak/>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12" w:name="_Toc438438850"/>
            <w:bookmarkStart w:id="213" w:name="_Toc438532629"/>
            <w:bookmarkStart w:id="214" w:name="_Toc438733994"/>
            <w:bookmarkStart w:id="215" w:name="_Toc438962076"/>
            <w:bookmarkStart w:id="216" w:name="_Toc461939620"/>
            <w:bookmarkStart w:id="217" w:name="_Toc97371030"/>
            <w:bookmarkStart w:id="218" w:name="_Toc453938945"/>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00DE09C6">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12"/>
            <w:bookmarkEnd w:id="213"/>
            <w:bookmarkEnd w:id="214"/>
            <w:bookmarkEnd w:id="215"/>
            <w:bookmarkEnd w:id="216"/>
            <w:bookmarkEnd w:id="217"/>
            <w:bookmarkEnd w:id="218"/>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19" w:name="_Toc438438851"/>
            <w:bookmarkStart w:id="220" w:name="_Toc438532630"/>
            <w:bookmarkStart w:id="221" w:name="_Toc438733995"/>
            <w:bookmarkStart w:id="222" w:name="_Toc438907032"/>
            <w:bookmarkStart w:id="223" w:name="_Toc438907231"/>
            <w:bookmarkStart w:id="224" w:name="_Toc97371031"/>
            <w:bookmarkStart w:id="225" w:name="_Toc139863128"/>
            <w:bookmarkStart w:id="226" w:name="_Toc453938946"/>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19"/>
            <w:bookmarkEnd w:id="220"/>
            <w:bookmarkEnd w:id="221"/>
            <w:bookmarkEnd w:id="222"/>
            <w:bookmarkEnd w:id="223"/>
            <w:bookmarkEnd w:id="224"/>
            <w:bookmarkEnd w:id="225"/>
            <w:bookmarkEnd w:id="226"/>
          </w:p>
        </w:tc>
        <w:tc>
          <w:tcPr>
            <w:tcW w:w="7020" w:type="dxa"/>
          </w:tcPr>
          <w:p w:rsidR="008B168A" w:rsidRPr="00EC746A" w:rsidRDefault="00DE09C6" w:rsidP="00D04EEB">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8B168A" w:rsidRPr="00EC746A">
              <w:rPr>
                <w:rFonts w:ascii="Sylfaen" w:hAnsi="Sylfaen" w:cs="Sylfaen"/>
                <w:sz w:val="22"/>
                <w:szCs w:val="22"/>
              </w:rPr>
              <w:t xml:space="preserve"> առաջարկ</w:t>
            </w:r>
            <w:r w:rsidR="009C6674">
              <w:rPr>
                <w:rFonts w:ascii="Sylfaen" w:hAnsi="Sylfaen" w:cs="Sylfaen"/>
                <w:sz w:val="22"/>
                <w:szCs w:val="22"/>
              </w:rPr>
              <w:t>ն</w:t>
            </w:r>
            <w:r w:rsidR="008B168A" w:rsidRPr="00EC746A">
              <w:rPr>
                <w:rFonts w:ascii="Sylfaen" w:hAnsi="Sylfaen" w:cs="Sylfaen"/>
                <w:sz w:val="22"/>
                <w:szCs w:val="22"/>
              </w:rPr>
              <w:t>երի</w:t>
            </w:r>
            <w:r w:rsidR="008B168A" w:rsidRPr="00EC746A">
              <w:rPr>
                <w:rFonts w:ascii="Sylfaen" w:hAnsi="Sylfaen"/>
                <w:sz w:val="22"/>
                <w:szCs w:val="22"/>
              </w:rPr>
              <w:t xml:space="preserve"> </w:t>
            </w:r>
            <w:r w:rsidR="008B168A" w:rsidRPr="00EC746A">
              <w:rPr>
                <w:rFonts w:ascii="Sylfaen" w:hAnsi="Sylfaen"/>
                <w:sz w:val="22"/>
                <w:szCs w:val="22"/>
                <w:lang w:val="ru-RU"/>
              </w:rPr>
              <w:t>գնահատման</w:t>
            </w:r>
            <w:r w:rsidR="008B168A" w:rsidRPr="00EC746A">
              <w:rPr>
                <w:rFonts w:ascii="Sylfaen" w:hAnsi="Sylfaen"/>
                <w:sz w:val="22"/>
                <w:szCs w:val="22"/>
              </w:rPr>
              <w:t xml:space="preserve"> </w:t>
            </w:r>
            <w:r w:rsidR="008B168A" w:rsidRPr="00EC746A">
              <w:rPr>
                <w:rFonts w:ascii="Sylfaen" w:hAnsi="Sylfaen"/>
                <w:sz w:val="22"/>
                <w:szCs w:val="22"/>
                <w:lang w:val="ru-RU"/>
              </w:rPr>
              <w:t>և</w:t>
            </w:r>
            <w:r w:rsidR="008B168A" w:rsidRPr="00EC746A">
              <w:rPr>
                <w:rFonts w:ascii="Sylfaen" w:hAnsi="Sylfaen"/>
                <w:sz w:val="22"/>
                <w:szCs w:val="22"/>
              </w:rPr>
              <w:t xml:space="preserve"> </w:t>
            </w:r>
            <w:r w:rsidR="008B168A" w:rsidRPr="00EC746A">
              <w:rPr>
                <w:rFonts w:ascii="Sylfaen" w:hAnsi="Sylfaen"/>
                <w:sz w:val="22"/>
                <w:szCs w:val="22"/>
                <w:lang w:val="ru-RU"/>
              </w:rPr>
              <w:t>պայմանագրի</w:t>
            </w:r>
            <w:r w:rsidR="008B168A" w:rsidRPr="00EC746A">
              <w:rPr>
                <w:rFonts w:ascii="Sylfaen" w:hAnsi="Sylfaen"/>
                <w:sz w:val="22"/>
                <w:szCs w:val="22"/>
              </w:rPr>
              <w:t xml:space="preserve"> </w:t>
            </w:r>
            <w:r w:rsidR="008B168A" w:rsidRPr="00EC746A">
              <w:rPr>
                <w:rFonts w:ascii="Sylfaen" w:hAnsi="Sylfaen"/>
                <w:sz w:val="22"/>
                <w:szCs w:val="22"/>
                <w:lang w:val="ru-RU"/>
              </w:rPr>
              <w:t>շնորհման</w:t>
            </w:r>
            <w:r w:rsidR="008B168A" w:rsidRPr="00EC746A">
              <w:rPr>
                <w:rFonts w:ascii="Sylfaen" w:hAnsi="Sylfaen"/>
                <w:sz w:val="22"/>
                <w:szCs w:val="22"/>
              </w:rPr>
              <w:t xml:space="preserve"> </w:t>
            </w:r>
            <w:r w:rsidR="008B168A" w:rsidRPr="00EC746A">
              <w:rPr>
                <w:rFonts w:ascii="Sylfaen" w:hAnsi="Sylfaen"/>
                <w:sz w:val="22"/>
                <w:szCs w:val="22"/>
                <w:lang w:val="ru-RU"/>
              </w:rPr>
              <w:t>առաջարկությունը</w:t>
            </w:r>
            <w:r w:rsidR="008B168A" w:rsidRPr="00EC746A">
              <w:rPr>
                <w:rFonts w:ascii="Sylfaen" w:hAnsi="Sylfaen"/>
                <w:sz w:val="22"/>
                <w:szCs w:val="22"/>
              </w:rPr>
              <w:t xml:space="preserve"> </w:t>
            </w:r>
            <w:r w:rsidR="008B168A" w:rsidRPr="00EC746A">
              <w:rPr>
                <w:rFonts w:ascii="Sylfaen" w:hAnsi="Sylfaen"/>
                <w:sz w:val="22"/>
                <w:szCs w:val="22"/>
                <w:lang w:val="ru-RU"/>
              </w:rPr>
              <w:t>չպետք</w:t>
            </w:r>
            <w:r w:rsidR="008B168A" w:rsidRPr="00EC746A">
              <w:rPr>
                <w:rFonts w:ascii="Sylfaen" w:hAnsi="Sylfaen"/>
                <w:sz w:val="22"/>
                <w:szCs w:val="22"/>
              </w:rPr>
              <w:t xml:space="preserve"> </w:t>
            </w:r>
            <w:r w:rsidR="008B168A" w:rsidRPr="00EC746A">
              <w:rPr>
                <w:rFonts w:ascii="Sylfaen" w:hAnsi="Sylfaen"/>
                <w:sz w:val="22"/>
                <w:szCs w:val="22"/>
                <w:lang w:val="ru-RU"/>
              </w:rPr>
              <w:t>է</w:t>
            </w:r>
            <w:r w:rsidR="008B168A" w:rsidRPr="00EC746A">
              <w:rPr>
                <w:rFonts w:ascii="Sylfaen" w:hAnsi="Sylfaen"/>
                <w:sz w:val="22"/>
                <w:szCs w:val="22"/>
              </w:rPr>
              <w:t xml:space="preserve"> </w:t>
            </w:r>
            <w:r w:rsidR="008B168A" w:rsidRPr="00EC746A">
              <w:rPr>
                <w:rFonts w:ascii="Sylfaen" w:hAnsi="Sylfaen"/>
                <w:sz w:val="22"/>
                <w:szCs w:val="22"/>
                <w:lang w:val="ru-RU"/>
              </w:rPr>
              <w:t>բացահայտվի</w:t>
            </w:r>
            <w:r w:rsidR="008B168A" w:rsidRPr="00EC746A">
              <w:rPr>
                <w:rFonts w:ascii="Sylfaen" w:hAnsi="Sylfaen"/>
                <w:sz w:val="22"/>
                <w:szCs w:val="22"/>
              </w:rPr>
              <w:t xml:space="preserve"> </w:t>
            </w:r>
            <w:r w:rsidR="008B168A" w:rsidRPr="00EC746A">
              <w:rPr>
                <w:rFonts w:ascii="Sylfaen" w:hAnsi="Sylfaen"/>
                <w:sz w:val="22"/>
                <w:szCs w:val="22"/>
                <w:lang w:val="ru-RU"/>
              </w:rPr>
              <w:t>Մրցույթի</w:t>
            </w:r>
            <w:r w:rsidR="008B168A" w:rsidRPr="00EC746A">
              <w:rPr>
                <w:rFonts w:ascii="Sylfaen" w:hAnsi="Sylfaen"/>
                <w:sz w:val="22"/>
                <w:szCs w:val="22"/>
              </w:rPr>
              <w:t xml:space="preserve"> </w:t>
            </w:r>
            <w:r w:rsidR="008B168A" w:rsidRPr="00EC746A">
              <w:rPr>
                <w:rFonts w:ascii="Sylfaen" w:hAnsi="Sylfaen"/>
                <w:sz w:val="22"/>
                <w:szCs w:val="22"/>
                <w:lang w:val="ru-RU"/>
              </w:rPr>
              <w:t>մասնակիցներին</w:t>
            </w:r>
            <w:r w:rsidR="008B168A" w:rsidRPr="00EC746A">
              <w:rPr>
                <w:rFonts w:ascii="Sylfaen" w:hAnsi="Sylfaen"/>
                <w:sz w:val="22"/>
                <w:szCs w:val="22"/>
              </w:rPr>
              <w:t xml:space="preserve"> </w:t>
            </w:r>
            <w:r w:rsidR="008B168A" w:rsidRPr="00EC746A">
              <w:rPr>
                <w:rFonts w:ascii="Sylfaen" w:hAnsi="Sylfaen"/>
                <w:sz w:val="22"/>
                <w:szCs w:val="22"/>
                <w:lang w:val="ru-RU"/>
              </w:rPr>
              <w:t>կամ</w:t>
            </w:r>
            <w:r w:rsidR="008B168A" w:rsidRPr="00EC746A">
              <w:rPr>
                <w:rFonts w:ascii="Sylfaen" w:hAnsi="Sylfaen"/>
                <w:sz w:val="22"/>
                <w:szCs w:val="22"/>
              </w:rPr>
              <w:t xml:space="preserve"> </w:t>
            </w:r>
            <w:r w:rsidR="008B168A" w:rsidRPr="00EC746A">
              <w:rPr>
                <w:rFonts w:ascii="Sylfaen" w:hAnsi="Sylfaen"/>
                <w:sz w:val="22"/>
                <w:szCs w:val="22"/>
                <w:lang w:val="ru-RU"/>
              </w:rPr>
              <w:t>որևէ</w:t>
            </w:r>
            <w:r w:rsidR="008B168A" w:rsidRPr="00EC746A">
              <w:rPr>
                <w:rFonts w:ascii="Sylfaen" w:hAnsi="Sylfaen"/>
                <w:sz w:val="22"/>
                <w:szCs w:val="22"/>
              </w:rPr>
              <w:t xml:space="preserve"> </w:t>
            </w:r>
            <w:r w:rsidR="008B168A" w:rsidRPr="00EC746A">
              <w:rPr>
                <w:rFonts w:ascii="Sylfaen" w:hAnsi="Sylfaen"/>
                <w:sz w:val="22"/>
                <w:szCs w:val="22"/>
                <w:lang w:val="ru-RU"/>
              </w:rPr>
              <w:t>այլ</w:t>
            </w:r>
            <w:r w:rsidR="008B168A" w:rsidRPr="00EC746A">
              <w:rPr>
                <w:rFonts w:ascii="Sylfaen" w:hAnsi="Sylfaen"/>
                <w:sz w:val="22"/>
                <w:szCs w:val="22"/>
              </w:rPr>
              <w:t xml:space="preserve"> </w:t>
            </w:r>
            <w:r w:rsidR="008B168A" w:rsidRPr="00EC746A">
              <w:rPr>
                <w:rFonts w:ascii="Sylfaen" w:hAnsi="Sylfaen"/>
                <w:sz w:val="22"/>
                <w:szCs w:val="22"/>
                <w:lang w:val="ru-RU"/>
              </w:rPr>
              <w:t>անձ</w:t>
            </w:r>
            <w:r w:rsidR="00D04EEB">
              <w:rPr>
                <w:rFonts w:ascii="Sylfaen" w:hAnsi="Sylfaen"/>
                <w:sz w:val="22"/>
                <w:szCs w:val="22"/>
              </w:rPr>
              <w:t>անց</w:t>
            </w:r>
            <w:r w:rsidR="008B168A" w:rsidRPr="00EC746A">
              <w:rPr>
                <w:rFonts w:ascii="Sylfaen" w:hAnsi="Sylfaen"/>
                <w:sz w:val="22"/>
                <w:szCs w:val="22"/>
              </w:rPr>
              <w:t xml:space="preserve">, </w:t>
            </w:r>
            <w:r w:rsidR="008B168A" w:rsidRPr="00EC746A">
              <w:rPr>
                <w:rFonts w:ascii="Sylfaen" w:hAnsi="Sylfaen"/>
                <w:sz w:val="22"/>
                <w:szCs w:val="22"/>
                <w:lang w:val="ru-RU"/>
              </w:rPr>
              <w:t>որ</w:t>
            </w:r>
            <w:r w:rsidR="00D04EEB">
              <w:rPr>
                <w:rFonts w:ascii="Sylfaen" w:hAnsi="Sylfaen"/>
                <w:sz w:val="22"/>
                <w:szCs w:val="22"/>
              </w:rPr>
              <w:t>ոնք</w:t>
            </w:r>
            <w:r w:rsidR="008B168A" w:rsidRPr="00EC746A">
              <w:rPr>
                <w:rFonts w:ascii="Sylfaen" w:hAnsi="Sylfaen"/>
                <w:sz w:val="22"/>
                <w:szCs w:val="22"/>
              </w:rPr>
              <w:t xml:space="preserve"> </w:t>
            </w:r>
            <w:r w:rsidR="008B168A" w:rsidRPr="00EC746A">
              <w:rPr>
                <w:rFonts w:ascii="Sylfaen" w:hAnsi="Sylfaen"/>
                <w:sz w:val="22"/>
                <w:szCs w:val="22"/>
                <w:lang w:val="ru-RU"/>
              </w:rPr>
              <w:t>պաշտոնապես</w:t>
            </w:r>
            <w:r w:rsidR="008B168A" w:rsidRPr="00EC746A">
              <w:rPr>
                <w:rFonts w:ascii="Sylfaen" w:hAnsi="Sylfaen"/>
                <w:sz w:val="22"/>
                <w:szCs w:val="22"/>
              </w:rPr>
              <w:t xml:space="preserve"> </w:t>
            </w:r>
            <w:r w:rsidR="008B168A" w:rsidRPr="00EC746A">
              <w:rPr>
                <w:rFonts w:ascii="Sylfaen" w:hAnsi="Sylfaen"/>
                <w:sz w:val="22"/>
                <w:szCs w:val="22"/>
                <w:lang w:val="ru-RU"/>
              </w:rPr>
              <w:t>չ</w:t>
            </w:r>
            <w:r w:rsidR="00D04EEB">
              <w:rPr>
                <w:rFonts w:ascii="Sylfaen" w:hAnsi="Sylfaen"/>
                <w:sz w:val="22"/>
                <w:szCs w:val="22"/>
              </w:rPr>
              <w:t>են</w:t>
            </w:r>
            <w:r w:rsidR="008B168A" w:rsidRPr="00EC746A">
              <w:rPr>
                <w:rFonts w:ascii="Sylfaen" w:hAnsi="Sylfaen"/>
                <w:sz w:val="22"/>
                <w:szCs w:val="22"/>
              </w:rPr>
              <w:t xml:space="preserve"> </w:t>
            </w:r>
            <w:r w:rsidR="008B168A" w:rsidRPr="00EC746A">
              <w:rPr>
                <w:rFonts w:ascii="Sylfaen" w:hAnsi="Sylfaen"/>
                <w:sz w:val="22"/>
                <w:szCs w:val="22"/>
                <w:lang w:val="ru-RU"/>
              </w:rPr>
              <w:t>առնչվում</w:t>
            </w:r>
            <w:r w:rsidR="008B168A" w:rsidRPr="00EC746A">
              <w:rPr>
                <w:rFonts w:ascii="Sylfaen" w:hAnsi="Sylfaen"/>
                <w:sz w:val="22"/>
                <w:szCs w:val="22"/>
              </w:rPr>
              <w:t xml:space="preserve"> </w:t>
            </w:r>
            <w:r>
              <w:rPr>
                <w:rFonts w:ascii="Sylfaen" w:hAnsi="Sylfaen"/>
                <w:sz w:val="22"/>
                <w:szCs w:val="22"/>
              </w:rPr>
              <w:t>Մրցութային</w:t>
            </w:r>
            <w:r w:rsidR="008B168A" w:rsidRPr="00EC746A">
              <w:rPr>
                <w:rFonts w:ascii="Sylfaen" w:hAnsi="Sylfaen"/>
                <w:sz w:val="22"/>
                <w:szCs w:val="22"/>
              </w:rPr>
              <w:t xml:space="preserve"> </w:t>
            </w:r>
            <w:r w:rsidR="008B168A" w:rsidRPr="00EC746A">
              <w:rPr>
                <w:rFonts w:ascii="Sylfaen" w:hAnsi="Sylfaen" w:cs="Sylfaen"/>
                <w:sz w:val="22"/>
                <w:szCs w:val="22"/>
              </w:rPr>
              <w:t>գործընթացին</w:t>
            </w:r>
            <w:r w:rsidR="008B168A" w:rsidRPr="00EC746A">
              <w:rPr>
                <w:rFonts w:ascii="Sylfaen" w:hAnsi="Sylfaen"/>
                <w:sz w:val="22"/>
                <w:szCs w:val="22"/>
              </w:rPr>
              <w:t xml:space="preserve">` </w:t>
            </w:r>
            <w:r w:rsidR="008B168A" w:rsidRPr="00EC746A">
              <w:rPr>
                <w:rFonts w:ascii="Sylfaen" w:hAnsi="Sylfaen" w:cs="Sylfaen"/>
                <w:sz w:val="22"/>
                <w:szCs w:val="22"/>
              </w:rPr>
              <w:t>մինչ</w:t>
            </w:r>
            <w:r w:rsidR="007E2522" w:rsidRPr="00EC746A">
              <w:rPr>
                <w:rFonts w:ascii="Sylfaen" w:hAnsi="Sylfaen" w:cs="Sylfaen"/>
                <w:sz w:val="22"/>
                <w:szCs w:val="22"/>
                <w:lang w:val="ru-RU"/>
              </w:rPr>
              <w:t>և</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Պ</w:t>
            </w:r>
            <w:r w:rsidR="008B168A" w:rsidRPr="00EC746A">
              <w:rPr>
                <w:rFonts w:ascii="Sylfaen" w:hAnsi="Sylfaen" w:cs="Sylfaen"/>
                <w:sz w:val="22"/>
                <w:szCs w:val="22"/>
              </w:rPr>
              <w:t>այմանագ</w:t>
            </w:r>
            <w:r w:rsidR="008B168A" w:rsidRPr="00EC746A">
              <w:rPr>
                <w:rFonts w:ascii="Sylfaen" w:hAnsi="Sylfaen" w:cs="Sylfaen"/>
                <w:sz w:val="22"/>
                <w:szCs w:val="22"/>
                <w:lang w:val="ru-RU"/>
              </w:rPr>
              <w:t>իրը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շնորհելու</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տեղեկատվությունը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չհաղորդվի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մրցույթի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բոլոր</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մասնակիցներին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ՀՄՄ</w:t>
            </w:r>
            <w:r w:rsidR="008B168A"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8B168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00DE09C6">
              <w:rPr>
                <w:rFonts w:ascii="Sylfaen" w:hAnsi="Sylfaen" w:cs="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7E2522">
            <w:pPr>
              <w:pStyle w:val="S1-Header2"/>
              <w:spacing w:after="120" w:line="288" w:lineRule="auto"/>
              <w:rPr>
                <w:rFonts w:ascii="Sylfaen" w:hAnsi="Sylfaen" w:cs="Arial"/>
                <w:sz w:val="22"/>
                <w:szCs w:val="22"/>
              </w:rPr>
            </w:pPr>
            <w:bookmarkStart w:id="227" w:name="_Toc424009129"/>
            <w:bookmarkStart w:id="228" w:name="_Toc438438852"/>
            <w:bookmarkStart w:id="229" w:name="_Toc438532631"/>
            <w:bookmarkStart w:id="230" w:name="_Toc438733996"/>
            <w:bookmarkStart w:id="231" w:name="_Toc438907033"/>
            <w:bookmarkStart w:id="232" w:name="_Toc438907232"/>
            <w:bookmarkStart w:id="233" w:name="_Toc97371032"/>
            <w:bookmarkStart w:id="234" w:name="_Toc139863129"/>
            <w:bookmarkStart w:id="235" w:name="_Toc453938947"/>
            <w:r>
              <w:rPr>
                <w:rFonts w:ascii="Sylfaen" w:hAnsi="Sylfaen" w:cs="Arial"/>
                <w:sz w:val="22"/>
                <w:szCs w:val="22"/>
                <w:lang w:val="ru-RU"/>
              </w:rPr>
              <w:t>Մրցութային</w:t>
            </w:r>
            <w:r w:rsidR="007E2522" w:rsidRPr="00EC746A">
              <w:rPr>
                <w:rFonts w:ascii="Sylfaen" w:hAnsi="Sylfaen" w:cs="Arial"/>
                <w:sz w:val="22"/>
                <w:szCs w:val="22"/>
                <w:lang w:val="ru-RU"/>
              </w:rPr>
              <w:t xml:space="preserve"> առաջարկների պարզաբանում</w:t>
            </w:r>
            <w:bookmarkEnd w:id="227"/>
            <w:bookmarkEnd w:id="228"/>
            <w:bookmarkEnd w:id="229"/>
            <w:bookmarkEnd w:id="230"/>
            <w:bookmarkEnd w:id="231"/>
            <w:bookmarkEnd w:id="232"/>
            <w:bookmarkEnd w:id="233"/>
            <w:bookmarkEnd w:id="234"/>
            <w:bookmarkEnd w:id="235"/>
          </w:p>
        </w:tc>
        <w:tc>
          <w:tcPr>
            <w:tcW w:w="7020" w:type="dxa"/>
          </w:tcPr>
          <w:p w:rsidR="00691CE3" w:rsidRPr="00EC746A" w:rsidRDefault="00DE09C6" w:rsidP="00D50196">
            <w:pPr>
              <w:pStyle w:val="StyleHeader2-SubClausesAfter6pt"/>
              <w:spacing w:after="120" w:line="288" w:lineRule="auto"/>
              <w:jc w:val="left"/>
              <w:rPr>
                <w:rFonts w:ascii="Sylfaen" w:hAnsi="Sylfaen" w:cs="Arial"/>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քննարկմանը</w:t>
            </w:r>
            <w:r w:rsidR="00691CE3" w:rsidRPr="00EC746A">
              <w:rPr>
                <w:rFonts w:ascii="Sylfaen" w:hAnsi="Sylfaen"/>
                <w:sz w:val="22"/>
                <w:szCs w:val="22"/>
              </w:rPr>
              <w:t xml:space="preserve">, </w:t>
            </w:r>
            <w:r w:rsidR="00691CE3" w:rsidRPr="00EC746A">
              <w:rPr>
                <w:rFonts w:ascii="Sylfaen" w:hAnsi="Sylfaen" w:cs="Sylfaen"/>
                <w:sz w:val="22"/>
                <w:szCs w:val="22"/>
              </w:rPr>
              <w:t>գնահատմանն</w:t>
            </w:r>
            <w:r w:rsidR="00691CE3" w:rsidRPr="00EC746A">
              <w:rPr>
                <w:rFonts w:ascii="Sylfaen" w:hAnsi="Sylfaen"/>
                <w:sz w:val="22"/>
                <w:szCs w:val="22"/>
              </w:rPr>
              <w:t xml:space="preserve"> </w:t>
            </w:r>
            <w:r w:rsidR="00691CE3" w:rsidRPr="00EC746A">
              <w:rPr>
                <w:rFonts w:ascii="Sylfaen" w:hAnsi="Sylfaen" w:cs="Sylfaen"/>
                <w:sz w:val="22"/>
                <w:szCs w:val="22"/>
              </w:rPr>
              <w:t>ու</w:t>
            </w:r>
            <w:r w:rsidR="00691CE3" w:rsidRPr="00EC746A">
              <w:rPr>
                <w:rFonts w:ascii="Sylfaen" w:hAnsi="Sylfaen"/>
                <w:sz w:val="22"/>
                <w:szCs w:val="22"/>
              </w:rPr>
              <w:t xml:space="preserve"> </w:t>
            </w:r>
            <w:r w:rsidR="00691CE3" w:rsidRPr="00EC746A">
              <w:rPr>
                <w:rFonts w:ascii="Sylfaen" w:hAnsi="Sylfaen" w:cs="Sylfaen"/>
                <w:sz w:val="22"/>
                <w:szCs w:val="22"/>
              </w:rPr>
              <w:t>համեմատմանն</w:t>
            </w:r>
            <w:r w:rsidR="00691CE3" w:rsidRPr="00EC746A">
              <w:rPr>
                <w:rFonts w:ascii="Sylfaen" w:hAnsi="Sylfaen"/>
                <w:sz w:val="22"/>
                <w:szCs w:val="22"/>
              </w:rPr>
              <w:t xml:space="preserve"> </w:t>
            </w:r>
            <w:r w:rsidR="00691CE3" w:rsidRPr="00EC746A">
              <w:rPr>
                <w:rFonts w:ascii="Sylfaen" w:hAnsi="Sylfaen" w:cs="Sylfaen"/>
                <w:sz w:val="22"/>
                <w:szCs w:val="22"/>
              </w:rPr>
              <w:t>օժանդակելու</w:t>
            </w:r>
            <w:r w:rsidR="00691CE3" w:rsidRPr="00EC746A">
              <w:rPr>
                <w:rFonts w:ascii="Sylfaen" w:hAnsi="Sylfaen"/>
                <w:sz w:val="22"/>
                <w:szCs w:val="22"/>
              </w:rPr>
              <w:t xml:space="preserve"> </w:t>
            </w:r>
            <w:r w:rsidR="00691CE3" w:rsidRPr="00EC746A">
              <w:rPr>
                <w:rFonts w:ascii="Sylfaen" w:hAnsi="Sylfaen" w:cs="Sylfaen"/>
                <w:sz w:val="22"/>
                <w:szCs w:val="22"/>
              </w:rPr>
              <w:t>համար</w:t>
            </w:r>
            <w:r w:rsidR="00691CE3" w:rsidRPr="00EC746A">
              <w:rPr>
                <w:rFonts w:ascii="Sylfaen" w:hAnsi="Sylfaen"/>
                <w:sz w:val="22"/>
                <w:szCs w:val="22"/>
              </w:rPr>
              <w:t xml:space="preserve">, </w:t>
            </w:r>
            <w:r w:rsidR="00691CE3" w:rsidRPr="00EC746A">
              <w:rPr>
                <w:rFonts w:ascii="Sylfaen" w:hAnsi="Sylfaen" w:cs="Sylfaen"/>
                <w:sz w:val="22"/>
                <w:szCs w:val="22"/>
              </w:rPr>
              <w:t>Պատվիրատուն`</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sidR="00691CE3" w:rsidRPr="00EC746A">
              <w:rPr>
                <w:rFonts w:ascii="Sylfaen" w:hAnsi="Sylfaen" w:cs="Sylfaen"/>
                <w:sz w:val="22"/>
                <w:szCs w:val="22"/>
              </w:rPr>
              <w:t>հայեցողությամբ</w:t>
            </w:r>
            <w:r w:rsidR="00691CE3" w:rsidRPr="00EC746A">
              <w:rPr>
                <w:rFonts w:ascii="Sylfaen" w:hAnsi="Sylfaen"/>
                <w:sz w:val="22"/>
                <w:szCs w:val="22"/>
              </w:rPr>
              <w:t xml:space="preserve">, </w:t>
            </w:r>
            <w:r w:rsidR="00691CE3" w:rsidRPr="00EC746A">
              <w:rPr>
                <w:rFonts w:ascii="Sylfaen" w:hAnsi="Sylfaen" w:cs="Sylfaen"/>
                <w:sz w:val="22"/>
                <w:szCs w:val="22"/>
              </w:rPr>
              <w:t>կարող</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խնդրել</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cs="Sylfaen"/>
                <w:sz w:val="22"/>
                <w:szCs w:val="22"/>
                <w:lang w:val="ru-RU"/>
              </w:rPr>
              <w:t>ց</w:t>
            </w:r>
            <w:r w:rsidR="00691CE3" w:rsidRPr="00EC746A">
              <w:rPr>
                <w:rFonts w:ascii="Sylfaen" w:hAnsi="Sylfaen"/>
                <w:sz w:val="22"/>
                <w:szCs w:val="22"/>
              </w:rPr>
              <w:t xml:space="preserve"> </w:t>
            </w:r>
            <w:r w:rsidR="00691CE3" w:rsidRPr="00EC746A">
              <w:rPr>
                <w:rFonts w:ascii="Sylfaen" w:hAnsi="Sylfaen" w:cs="Sylfaen"/>
                <w:sz w:val="22"/>
                <w:szCs w:val="22"/>
              </w:rPr>
              <w:t>պարզաբանել</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առաջարկը</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ներկայացված</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պարզաբանում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691CE3" w:rsidRPr="00EC746A">
              <w:rPr>
                <w:rFonts w:ascii="Sylfaen" w:hAnsi="Sylfaen" w:cs="Sylfaen"/>
                <w:sz w:val="22"/>
                <w:szCs w:val="22"/>
              </w:rPr>
              <w:t>չի</w:t>
            </w:r>
            <w:r w:rsidR="00691CE3" w:rsidRPr="00EC746A">
              <w:rPr>
                <w:rFonts w:ascii="Sylfaen" w:hAnsi="Sylfaen"/>
                <w:sz w:val="22"/>
                <w:szCs w:val="22"/>
              </w:rPr>
              <w:t xml:space="preserve"> </w:t>
            </w:r>
            <w:r w:rsidR="00691CE3" w:rsidRPr="00EC746A">
              <w:rPr>
                <w:rFonts w:ascii="Sylfaen" w:hAnsi="Sylfaen" w:cs="Sylfaen"/>
                <w:sz w:val="22"/>
                <w:szCs w:val="22"/>
              </w:rPr>
              <w:t>համապատասխանում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պահանջին</w:t>
            </w:r>
            <w:r w:rsidR="00691CE3" w:rsidRPr="00EC746A">
              <w:rPr>
                <w:rFonts w:ascii="Sylfaen" w:hAnsi="Sylfaen"/>
                <w:sz w:val="22"/>
                <w:szCs w:val="22"/>
              </w:rPr>
              <w:t xml:space="preserve">, </w:t>
            </w:r>
            <w:r w:rsidR="00691CE3" w:rsidRPr="00EC746A">
              <w:rPr>
                <w:rFonts w:ascii="Sylfaen" w:hAnsi="Sylfaen" w:cs="Sylfaen"/>
                <w:sz w:val="22"/>
                <w:szCs w:val="22"/>
              </w:rPr>
              <w:t>չպետք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ուսումնասիրվի</w:t>
            </w:r>
            <w:r w:rsidR="00691CE3" w:rsidRPr="00EC746A">
              <w:rPr>
                <w:rFonts w:ascii="Sylfaen" w:hAnsi="Sylfaen"/>
                <w:sz w:val="22"/>
                <w:szCs w:val="22"/>
              </w:rPr>
              <w:t xml:space="preserve">: </w:t>
            </w:r>
            <w:r w:rsidR="00691CE3" w:rsidRPr="00EC746A">
              <w:rPr>
                <w:rFonts w:ascii="Sylfaen" w:hAnsi="Sylfaen" w:cs="Sylfaen"/>
                <w:sz w:val="22"/>
                <w:szCs w:val="22"/>
              </w:rPr>
              <w:t>Պարզաբանման</w:t>
            </w:r>
            <w:r w:rsidR="00691CE3" w:rsidRPr="00EC746A">
              <w:rPr>
                <w:rFonts w:ascii="Sylfaen" w:hAnsi="Sylfaen"/>
                <w:sz w:val="22"/>
                <w:szCs w:val="22"/>
              </w:rPr>
              <w:t xml:space="preserve"> </w:t>
            </w:r>
            <w:r w:rsidR="00691CE3" w:rsidRPr="00EC746A">
              <w:rPr>
                <w:rFonts w:ascii="Sylfaen" w:hAnsi="Sylfaen" w:cs="Sylfaen"/>
                <w:sz w:val="22"/>
                <w:szCs w:val="22"/>
              </w:rPr>
              <w:t>խնդրանքը</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պատասխանը</w:t>
            </w:r>
            <w:r w:rsidR="00691CE3" w:rsidRPr="00EC746A">
              <w:rPr>
                <w:rFonts w:ascii="Sylfaen" w:hAnsi="Sylfaen"/>
                <w:sz w:val="22"/>
                <w:szCs w:val="22"/>
              </w:rPr>
              <w:t xml:space="preserve"> </w:t>
            </w:r>
            <w:r w:rsidR="00691CE3" w:rsidRPr="00EC746A">
              <w:rPr>
                <w:rFonts w:ascii="Sylfaen" w:hAnsi="Sylfaen" w:cs="Sylfaen"/>
                <w:sz w:val="22"/>
                <w:szCs w:val="22"/>
              </w:rPr>
              <w:t>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լինեն</w:t>
            </w:r>
            <w:r w:rsidR="00691CE3" w:rsidRPr="00EC746A">
              <w:rPr>
                <w:rFonts w:ascii="Sylfaen" w:hAnsi="Sylfaen"/>
                <w:sz w:val="22"/>
                <w:szCs w:val="22"/>
              </w:rPr>
              <w:t xml:space="preserve"> </w:t>
            </w:r>
            <w:r w:rsidR="00691CE3" w:rsidRPr="00EC746A">
              <w:rPr>
                <w:rFonts w:ascii="Sylfaen" w:hAnsi="Sylfaen" w:cs="Sylfaen"/>
                <w:sz w:val="22"/>
                <w:szCs w:val="22"/>
              </w:rPr>
              <w:t>գրավոր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առաջարկի</w:t>
            </w:r>
            <w:r w:rsidR="00691CE3" w:rsidRPr="00EC746A">
              <w:rPr>
                <w:rFonts w:ascii="Sylfaen" w:hAnsi="Sylfaen"/>
                <w:sz w:val="22"/>
                <w:szCs w:val="22"/>
              </w:rPr>
              <w:t xml:space="preserve"> </w:t>
            </w:r>
            <w:r w:rsidR="00691CE3" w:rsidRPr="00EC746A">
              <w:rPr>
                <w:rFonts w:ascii="Sylfaen" w:hAnsi="Sylfaen" w:cs="Sylfaen"/>
                <w:sz w:val="22"/>
                <w:szCs w:val="22"/>
              </w:rPr>
              <w:t>գնի</w:t>
            </w:r>
            <w:r w:rsidR="00691CE3" w:rsidRPr="00EC746A">
              <w:rPr>
                <w:rFonts w:ascii="Sylfaen" w:hAnsi="Sylfaen"/>
                <w:sz w:val="22"/>
                <w:szCs w:val="22"/>
              </w:rPr>
              <w:t xml:space="preserve"> </w:t>
            </w:r>
            <w:r w:rsidR="00691CE3" w:rsidRPr="00EC746A">
              <w:rPr>
                <w:rFonts w:ascii="Sylfaen" w:hAnsi="Sylfaen" w:cs="Sylfaen"/>
                <w:sz w:val="22"/>
                <w:szCs w:val="22"/>
              </w:rPr>
              <w:t>կամ</w:t>
            </w:r>
            <w:r w:rsidR="00691CE3" w:rsidRPr="00EC746A">
              <w:rPr>
                <w:rFonts w:ascii="Sylfaen" w:hAnsi="Sylfaen"/>
                <w:sz w:val="22"/>
                <w:szCs w:val="22"/>
              </w:rPr>
              <w:t xml:space="preserve"> </w:t>
            </w:r>
            <w:r w:rsidR="00691CE3" w:rsidRPr="00EC746A">
              <w:rPr>
                <w:rFonts w:ascii="Sylfaen" w:hAnsi="Sylfaen" w:cs="Sylfaen"/>
                <w:sz w:val="22"/>
                <w:szCs w:val="22"/>
              </w:rPr>
              <w:t>բովանդակության</w:t>
            </w:r>
            <w:r w:rsidR="00691CE3" w:rsidRPr="00EC746A">
              <w:rPr>
                <w:rFonts w:ascii="Sylfaen" w:hAnsi="Sylfaen"/>
                <w:sz w:val="22"/>
                <w:szCs w:val="22"/>
              </w:rPr>
              <w:t xml:space="preserve"> </w:t>
            </w:r>
            <w:r w:rsidR="00691CE3" w:rsidRPr="00EC746A">
              <w:rPr>
                <w:rFonts w:ascii="Sylfaen" w:hAnsi="Sylfaen" w:cs="Sylfaen"/>
                <w:sz w:val="22"/>
                <w:szCs w:val="22"/>
              </w:rPr>
              <w:t>որևէ</w:t>
            </w:r>
            <w:r w:rsidR="00691CE3" w:rsidRPr="00EC746A">
              <w:rPr>
                <w:rFonts w:ascii="Sylfaen" w:hAnsi="Sylfaen"/>
                <w:sz w:val="22"/>
                <w:szCs w:val="22"/>
              </w:rPr>
              <w:t xml:space="preserve"> </w:t>
            </w:r>
            <w:r w:rsidR="00691CE3" w:rsidRPr="00EC746A">
              <w:rPr>
                <w:rFonts w:ascii="Sylfaen" w:hAnsi="Sylfaen" w:cs="Sylfaen"/>
                <w:sz w:val="22"/>
                <w:szCs w:val="22"/>
              </w:rPr>
              <w:t>փոփոխություն</w:t>
            </w:r>
            <w:r w:rsidR="00691CE3" w:rsidRPr="00EC746A">
              <w:rPr>
                <w:rFonts w:ascii="Sylfaen" w:hAnsi="Sylfaen"/>
                <w:sz w:val="22"/>
                <w:szCs w:val="22"/>
              </w:rPr>
              <w:t xml:space="preserve"> </w:t>
            </w:r>
            <w:r w:rsidR="00691CE3" w:rsidRPr="00EC746A">
              <w:rPr>
                <w:rFonts w:ascii="Sylfaen" w:hAnsi="Sylfaen"/>
                <w:sz w:val="22"/>
                <w:szCs w:val="22"/>
                <w:lang w:val="ru-RU"/>
              </w:rPr>
              <w:t>չի</w:t>
            </w:r>
            <w:r w:rsidR="00691CE3" w:rsidRPr="00EC746A">
              <w:rPr>
                <w:rFonts w:ascii="Sylfaen" w:hAnsi="Sylfaen"/>
                <w:sz w:val="22"/>
                <w:szCs w:val="22"/>
              </w:rPr>
              <w:t xml:space="preserve"> </w:t>
            </w:r>
            <w:r w:rsidR="00691CE3" w:rsidRPr="00EC746A">
              <w:rPr>
                <w:rFonts w:ascii="Sylfaen" w:hAnsi="Sylfaen"/>
                <w:sz w:val="22"/>
                <w:szCs w:val="22"/>
                <w:lang w:val="ru-RU"/>
              </w:rPr>
              <w:t>թույլատրվում</w:t>
            </w:r>
            <w:r w:rsidR="00D50196">
              <w:rPr>
                <w:rFonts w:ascii="Sylfaen" w:hAnsi="Sylfaen"/>
                <w:sz w:val="22"/>
                <w:szCs w:val="22"/>
              </w:rPr>
              <w:t xml:space="preserve">, բացի </w:t>
            </w:r>
            <w:r w:rsidR="00691CE3" w:rsidRPr="00EC746A">
              <w:rPr>
                <w:rFonts w:ascii="Sylfaen" w:hAnsi="Sylfaen"/>
                <w:sz w:val="22"/>
                <w:szCs w:val="22"/>
              </w:rPr>
              <w:t xml:space="preserve"> </w:t>
            </w:r>
            <w:r w:rsidR="00691CE3" w:rsidRPr="00EC746A">
              <w:rPr>
                <w:rFonts w:ascii="Sylfaen" w:hAnsi="Sylfaen" w:cs="Sylfaen"/>
                <w:sz w:val="22"/>
                <w:szCs w:val="22"/>
              </w:rPr>
              <w:t>այն</w:t>
            </w:r>
            <w:r w:rsidR="00691CE3" w:rsidRPr="00EC746A">
              <w:rPr>
                <w:rFonts w:ascii="Sylfaen" w:hAnsi="Sylfaen"/>
                <w:sz w:val="22"/>
                <w:szCs w:val="22"/>
              </w:rPr>
              <w:t xml:space="preserve"> </w:t>
            </w:r>
            <w:r w:rsidR="00691CE3" w:rsidRPr="00EC746A">
              <w:rPr>
                <w:rFonts w:ascii="Sylfaen" w:hAnsi="Sylfaen" w:cs="Sylfaen"/>
                <w:sz w:val="22"/>
                <w:szCs w:val="22"/>
              </w:rPr>
              <w:t>դեպքերից</w:t>
            </w:r>
            <w:r w:rsidR="00691CE3" w:rsidRPr="00EC746A">
              <w:rPr>
                <w:rFonts w:ascii="Sylfaen" w:hAnsi="Sylfaen"/>
                <w:sz w:val="22"/>
                <w:szCs w:val="22"/>
              </w:rPr>
              <w:t xml:space="preserve">, </w:t>
            </w:r>
            <w:r w:rsidR="00691CE3" w:rsidRPr="00EC746A">
              <w:rPr>
                <w:rFonts w:ascii="Sylfaen" w:hAnsi="Sylfaen" w:cs="Sylfaen"/>
                <w:sz w:val="22"/>
                <w:szCs w:val="22"/>
              </w:rPr>
              <w:t>երբ</w:t>
            </w:r>
            <w:r w:rsidR="00691CE3" w:rsidRPr="00EC746A">
              <w:rPr>
                <w:rFonts w:ascii="Sylfaen" w:hAnsi="Sylfaen"/>
                <w:sz w:val="22"/>
                <w:szCs w:val="22"/>
              </w:rPr>
              <w:t xml:space="preserve"> </w:t>
            </w:r>
            <w:r w:rsidR="00691CE3" w:rsidRPr="00EC746A">
              <w:rPr>
                <w:rFonts w:ascii="Sylfaen" w:hAnsi="Sylfaen" w:cs="Sylfaen"/>
                <w:sz w:val="22"/>
                <w:szCs w:val="22"/>
              </w:rPr>
              <w:t>պահանջվում</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թվաբանական</w:t>
            </w:r>
            <w:r w:rsidR="00691CE3" w:rsidRPr="00EC746A">
              <w:rPr>
                <w:rFonts w:ascii="Sylfaen" w:hAnsi="Sylfaen"/>
                <w:sz w:val="22"/>
                <w:szCs w:val="22"/>
              </w:rPr>
              <w:t xml:space="preserve"> </w:t>
            </w:r>
            <w:r w:rsidR="00691CE3" w:rsidRPr="00EC746A">
              <w:rPr>
                <w:rFonts w:ascii="Sylfaen" w:hAnsi="Sylfaen" w:cs="Sylfaen"/>
                <w:sz w:val="22"/>
                <w:szCs w:val="22"/>
              </w:rPr>
              <w:t>սխալների</w:t>
            </w:r>
            <w:r w:rsidR="00691CE3" w:rsidRPr="00EC746A">
              <w:rPr>
                <w:rFonts w:ascii="Sylfaen" w:hAnsi="Sylfaen"/>
                <w:sz w:val="22"/>
                <w:szCs w:val="22"/>
              </w:rPr>
              <w:t xml:space="preserve"> </w:t>
            </w:r>
            <w:r w:rsidR="00691CE3" w:rsidRPr="00EC746A">
              <w:rPr>
                <w:rFonts w:ascii="Sylfaen" w:hAnsi="Sylfaen" w:cs="Sylfaen"/>
                <w:sz w:val="22"/>
                <w:szCs w:val="22"/>
              </w:rPr>
              <w:t>ուղղման</w:t>
            </w:r>
            <w:r w:rsidR="00691CE3" w:rsidRPr="00EC746A">
              <w:rPr>
                <w:rFonts w:ascii="Sylfaen" w:hAnsi="Sylfaen"/>
                <w:sz w:val="22"/>
                <w:szCs w:val="22"/>
              </w:rPr>
              <w:t xml:space="preserve"> </w:t>
            </w:r>
            <w:r w:rsidR="00691CE3" w:rsidRPr="00EC746A">
              <w:rPr>
                <w:rFonts w:ascii="Sylfaen" w:hAnsi="Sylfaen" w:cs="Sylfaen"/>
                <w:sz w:val="22"/>
                <w:szCs w:val="22"/>
              </w:rPr>
              <w:t>հաստատում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D50196">
              <w:rPr>
                <w:rFonts w:ascii="Sylfaen" w:hAnsi="Sylfaen" w:cs="Sylfaen"/>
                <w:sz w:val="22"/>
                <w:szCs w:val="22"/>
                <w:lang w:val="ru-RU"/>
              </w:rPr>
              <w:t>հայտնաբերվել</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ուղղվել</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համաձայն</w:t>
            </w:r>
            <w:r w:rsidR="00691CE3" w:rsidRPr="00EC746A">
              <w:rPr>
                <w:rFonts w:ascii="Sylfaen" w:hAnsi="Sylfaen"/>
                <w:sz w:val="22"/>
                <w:szCs w:val="22"/>
              </w:rPr>
              <w:t xml:space="preserve"> </w:t>
            </w:r>
            <w:r w:rsidR="00691CE3" w:rsidRPr="00EC746A">
              <w:rPr>
                <w:rFonts w:ascii="Sylfaen" w:hAnsi="Sylfaen" w:cs="Sylfaen"/>
                <w:sz w:val="22"/>
                <w:szCs w:val="22"/>
              </w:rPr>
              <w:t>ՀՄՄ</w:t>
            </w:r>
            <w:r w:rsidR="00691CE3" w:rsidRPr="00EC746A">
              <w:rPr>
                <w:rFonts w:ascii="Sylfaen" w:hAnsi="Sylfaen"/>
                <w:sz w:val="22"/>
                <w:szCs w:val="22"/>
              </w:rPr>
              <w:t xml:space="preserve"> 31 </w:t>
            </w:r>
            <w:r w:rsidR="00691CE3" w:rsidRPr="00EC746A">
              <w:rPr>
                <w:rFonts w:ascii="Sylfaen" w:hAnsi="Sylfaen" w:cs="Sylfaen"/>
                <w:sz w:val="22"/>
                <w:szCs w:val="22"/>
              </w:rPr>
              <w:t>կետի</w:t>
            </w:r>
            <w:r w:rsidR="00691CE3"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lastRenderedPageBreak/>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36" w:name="_Toc97371033"/>
            <w:bookmarkStart w:id="237" w:name="_Toc139863130"/>
            <w:bookmarkStart w:id="238" w:name="_Toc453938948"/>
            <w:r w:rsidRPr="00EC746A">
              <w:rPr>
                <w:rFonts w:ascii="Sylfaen" w:hAnsi="Sylfaen" w:cs="Arial"/>
                <w:sz w:val="22"/>
                <w:szCs w:val="22"/>
                <w:lang w:val="ru-RU"/>
              </w:rPr>
              <w:lastRenderedPageBreak/>
              <w:t>Շեղումներ, վերապահումներ և բացթողումներ</w:t>
            </w:r>
            <w:bookmarkEnd w:id="236"/>
            <w:bookmarkEnd w:id="237"/>
            <w:bookmarkEnd w:id="238"/>
          </w:p>
        </w:tc>
        <w:tc>
          <w:tcPr>
            <w:tcW w:w="7020" w:type="dxa"/>
          </w:tcPr>
          <w:p w:rsidR="00691CE3"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կիրառվում</w:t>
            </w:r>
            <w:r w:rsidR="00691CE3" w:rsidRPr="00EC746A">
              <w:rPr>
                <w:rFonts w:ascii="Sylfaen" w:hAnsi="Sylfaen"/>
                <w:sz w:val="22"/>
                <w:szCs w:val="22"/>
              </w:rPr>
              <w:t xml:space="preserve"> </w:t>
            </w:r>
            <w:r w:rsidR="00691CE3" w:rsidRPr="00EC746A">
              <w:rPr>
                <w:rFonts w:ascii="Sylfaen" w:hAnsi="Sylfaen" w:cs="Sylfaen"/>
                <w:sz w:val="22"/>
                <w:szCs w:val="22"/>
              </w:rPr>
              <w:t>են</w:t>
            </w:r>
            <w:r w:rsidR="00691CE3" w:rsidRPr="00EC746A">
              <w:rPr>
                <w:rFonts w:ascii="Sylfaen" w:hAnsi="Sylfaen"/>
                <w:sz w:val="22"/>
                <w:szCs w:val="22"/>
              </w:rPr>
              <w:t xml:space="preserve"> </w:t>
            </w:r>
            <w:r w:rsidR="00691CE3" w:rsidRPr="00EC746A">
              <w:rPr>
                <w:rFonts w:ascii="Sylfaen" w:hAnsi="Sylfaen" w:cs="Sylfaen"/>
                <w:sz w:val="22"/>
                <w:szCs w:val="22"/>
              </w:rPr>
              <w:t>հետևյալ</w:t>
            </w:r>
            <w:r w:rsidR="00691CE3" w:rsidRPr="00EC746A">
              <w:rPr>
                <w:rFonts w:ascii="Sylfaen" w:hAnsi="Sylfaen"/>
                <w:sz w:val="22"/>
                <w:szCs w:val="22"/>
              </w:rPr>
              <w:t xml:space="preserve"> </w:t>
            </w:r>
            <w:r w:rsidR="00691CE3"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DE09C6">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39" w:name="_Toc97371034"/>
            <w:bookmarkStart w:id="240" w:name="_Toc139863131"/>
            <w:bookmarkStart w:id="241" w:name="_Toc438438854"/>
            <w:bookmarkStart w:id="242" w:name="_Toc438532636"/>
            <w:bookmarkStart w:id="243" w:name="_Toc438733998"/>
            <w:bookmarkStart w:id="244" w:name="_Toc438907035"/>
            <w:bookmarkStart w:id="245" w:name="_Toc438907234"/>
            <w:bookmarkStart w:id="246" w:name="_Toc453938949"/>
            <w:r w:rsidRPr="00EC746A">
              <w:rPr>
                <w:rFonts w:ascii="Sylfaen" w:hAnsi="Sylfaen" w:cs="Arial"/>
                <w:sz w:val="22"/>
                <w:szCs w:val="22"/>
                <w:lang w:val="ru-RU"/>
              </w:rPr>
              <w:t>Համապատասխանության որոշում</w:t>
            </w:r>
            <w:bookmarkEnd w:id="239"/>
            <w:bookmarkEnd w:id="240"/>
            <w:bookmarkEnd w:id="241"/>
            <w:bookmarkEnd w:id="242"/>
            <w:bookmarkEnd w:id="243"/>
            <w:bookmarkEnd w:id="244"/>
            <w:bookmarkEnd w:id="245"/>
            <w:bookmarkEnd w:id="246"/>
          </w:p>
        </w:tc>
        <w:tc>
          <w:tcPr>
            <w:tcW w:w="7020" w:type="dxa"/>
          </w:tcPr>
          <w:p w:rsidR="00C75E72"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համապատասխանության</w:t>
            </w:r>
            <w:r w:rsidR="00C75E72" w:rsidRPr="00EC746A">
              <w:rPr>
                <w:rFonts w:ascii="Sylfaen" w:hAnsi="Sylfaen"/>
                <w:sz w:val="22"/>
                <w:szCs w:val="22"/>
              </w:rPr>
              <w:t xml:space="preserve"> </w:t>
            </w:r>
            <w:r w:rsidR="00C75E72" w:rsidRPr="00EC746A">
              <w:rPr>
                <w:rFonts w:ascii="Sylfaen" w:hAnsi="Sylfaen" w:cs="Sylfaen"/>
                <w:sz w:val="22"/>
                <w:szCs w:val="22"/>
              </w:rPr>
              <w:t>սահմանումը</w:t>
            </w:r>
            <w:r w:rsidR="00C75E72" w:rsidRPr="00EC746A">
              <w:rPr>
                <w:rFonts w:ascii="Sylfaen" w:hAnsi="Sylfaen"/>
                <w:sz w:val="22"/>
                <w:szCs w:val="22"/>
              </w:rPr>
              <w:t xml:space="preserve"> </w:t>
            </w:r>
            <w:r w:rsidR="00C75E72" w:rsidRPr="00EC746A">
              <w:rPr>
                <w:rFonts w:ascii="Sylfaen" w:hAnsi="Sylfaen" w:cs="Sylfaen"/>
                <w:sz w:val="22"/>
                <w:szCs w:val="22"/>
              </w:rPr>
              <w:t>Պատվիրատուի</w:t>
            </w:r>
            <w:r w:rsidR="00C75E72" w:rsidRPr="00EC746A">
              <w:rPr>
                <w:rFonts w:ascii="Sylfaen" w:hAnsi="Sylfaen"/>
                <w:sz w:val="22"/>
                <w:szCs w:val="22"/>
              </w:rPr>
              <w:t xml:space="preserve"> </w:t>
            </w:r>
            <w:r w:rsidR="00C75E72" w:rsidRPr="00EC746A">
              <w:rPr>
                <w:rFonts w:ascii="Sylfaen" w:hAnsi="Sylfaen" w:cs="Sylfaen"/>
                <w:sz w:val="22"/>
                <w:szCs w:val="22"/>
              </w:rPr>
              <w:t>կողմից</w:t>
            </w:r>
            <w:r w:rsidR="00C75E72" w:rsidRPr="00EC746A">
              <w:rPr>
                <w:rFonts w:ascii="Sylfaen" w:hAnsi="Sylfaen"/>
                <w:sz w:val="22"/>
                <w:szCs w:val="22"/>
              </w:rPr>
              <w:t xml:space="preserve"> </w:t>
            </w:r>
            <w:r w:rsidR="00C75E72" w:rsidRPr="00EC746A">
              <w:rPr>
                <w:rFonts w:ascii="Sylfaen" w:hAnsi="Sylfaen" w:cs="Sylfaen"/>
                <w:sz w:val="22"/>
                <w:szCs w:val="22"/>
              </w:rPr>
              <w:t>պետք</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հիմնված</w:t>
            </w:r>
            <w:r w:rsidR="00C75E72" w:rsidRPr="00EC746A">
              <w:rPr>
                <w:rFonts w:ascii="Sylfaen" w:hAnsi="Sylfaen"/>
                <w:sz w:val="22"/>
                <w:szCs w:val="22"/>
              </w:rPr>
              <w:t xml:space="preserve"> </w:t>
            </w:r>
            <w:r w:rsidR="00C75E72" w:rsidRPr="00EC746A">
              <w:rPr>
                <w:rFonts w:ascii="Sylfaen" w:hAnsi="Sylfaen" w:cs="Sylfaen"/>
                <w:sz w:val="22"/>
                <w:szCs w:val="22"/>
              </w:rPr>
              <w:t>լինի</w:t>
            </w:r>
            <w:r w:rsidR="00C75E72" w:rsidRPr="00EC746A">
              <w:rPr>
                <w:rFonts w:ascii="Sylfaen" w:hAnsi="Sylfaen"/>
                <w:sz w:val="22"/>
                <w:szCs w:val="22"/>
              </w:rPr>
              <w:t xml:space="preserve"> </w:t>
            </w:r>
            <w:r w:rsidR="00C75E72" w:rsidRPr="00EC746A">
              <w:rPr>
                <w:rFonts w:ascii="Sylfaen" w:hAnsi="Sylfaen" w:cs="Sylfaen"/>
                <w:sz w:val="22"/>
                <w:szCs w:val="22"/>
              </w:rPr>
              <w:t>հենց</w:t>
            </w:r>
            <w:r w:rsidR="00C75E72" w:rsidRPr="00EC746A">
              <w:rPr>
                <w:rFonts w:ascii="Sylfaen" w:hAnsi="Sylfaen"/>
                <w:sz w:val="22"/>
                <w:szCs w:val="22"/>
              </w:rPr>
              <w:t xml:space="preserve"> </w:t>
            </w: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բովանդակության</w:t>
            </w:r>
            <w:r w:rsidR="00C75E72" w:rsidRPr="00EC746A">
              <w:rPr>
                <w:rFonts w:ascii="Sylfaen" w:hAnsi="Sylfaen"/>
                <w:sz w:val="22"/>
                <w:szCs w:val="22"/>
              </w:rPr>
              <w:t xml:space="preserve"> </w:t>
            </w:r>
            <w:r w:rsidR="00C75E72" w:rsidRPr="00EC746A">
              <w:rPr>
                <w:rFonts w:ascii="Sylfaen" w:hAnsi="Sylfaen" w:cs="Sylfaen"/>
                <w:sz w:val="22"/>
                <w:szCs w:val="22"/>
              </w:rPr>
              <w:t>վրա</w:t>
            </w:r>
            <w:r w:rsidR="00C75E72" w:rsidRPr="00EC746A">
              <w:rPr>
                <w:rFonts w:ascii="Sylfaen" w:hAnsi="Sylfaen"/>
                <w:sz w:val="22"/>
                <w:szCs w:val="22"/>
              </w:rPr>
              <w:t xml:space="preserve">, </w:t>
            </w:r>
            <w:r w:rsidR="00C75E72" w:rsidRPr="00EC746A">
              <w:rPr>
                <w:rFonts w:ascii="Sylfaen" w:hAnsi="Sylfaen" w:cs="Sylfaen"/>
                <w:sz w:val="22"/>
                <w:szCs w:val="22"/>
              </w:rPr>
              <w:t>ինչպես</w:t>
            </w:r>
            <w:r w:rsidR="00C75E72" w:rsidRPr="00EC746A">
              <w:rPr>
                <w:rFonts w:ascii="Sylfaen" w:hAnsi="Sylfaen"/>
                <w:sz w:val="22"/>
                <w:szCs w:val="22"/>
              </w:rPr>
              <w:t xml:space="preserve"> </w:t>
            </w:r>
            <w:r w:rsidR="00C75E72" w:rsidRPr="00EC746A">
              <w:rPr>
                <w:rFonts w:ascii="Sylfaen" w:hAnsi="Sylfaen" w:cs="Sylfaen"/>
                <w:sz w:val="22"/>
                <w:szCs w:val="22"/>
              </w:rPr>
              <w:t>ամրագրված</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ՀՄՄ</w:t>
            </w:r>
            <w:r w:rsidR="00C75E72" w:rsidRPr="00EC746A">
              <w:rPr>
                <w:rFonts w:ascii="Sylfaen" w:hAnsi="Sylfaen"/>
                <w:sz w:val="22"/>
                <w:szCs w:val="22"/>
              </w:rPr>
              <w:t xml:space="preserve"> 11 </w:t>
            </w:r>
            <w:r w:rsidR="00C75E72"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E09C6">
              <w:rPr>
                <w:rFonts w:ascii="Sylfaen" w:hAnsi="Sylfaen" w:cs="Sylfaen"/>
                <w:sz w:val="22"/>
                <w:szCs w:val="22"/>
              </w:rPr>
              <w:t>Մրցութային</w:t>
            </w:r>
            <w:r w:rsidR="00D2474A" w:rsidRPr="00EC746A">
              <w:rPr>
                <w:rFonts w:ascii="Sylfaen" w:hAnsi="Sylfaen" w:cs="Sylfaen"/>
                <w:sz w:val="22"/>
                <w:szCs w:val="22"/>
              </w:rPr>
              <w:t xml:space="preserve">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sz w:val="22"/>
                <w:szCs w:val="22"/>
              </w:rPr>
              <w:lastRenderedPageBreak/>
              <w:t xml:space="preserve">(Աշխատանքներին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47" w:name="_Hlt438533232"/>
            <w:bookmarkStart w:id="248" w:name="_Toc97371035"/>
            <w:bookmarkStart w:id="249" w:name="_Toc139863132"/>
            <w:bookmarkStart w:id="250" w:name="_Toc453938950"/>
            <w:bookmarkEnd w:id="247"/>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48"/>
            <w:bookmarkEnd w:id="249"/>
            <w:bookmarkEnd w:id="250"/>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51" w:name="_Toc97371036"/>
            <w:bookmarkStart w:id="252" w:name="_Toc139863133"/>
            <w:bookmarkStart w:id="253" w:name="_Toc453938951"/>
            <w:r w:rsidRPr="00EC746A">
              <w:rPr>
                <w:rFonts w:ascii="Sylfaen" w:hAnsi="Sylfaen" w:cs="Arial"/>
                <w:sz w:val="22"/>
                <w:szCs w:val="22"/>
              </w:rPr>
              <w:t>Թվաբանական սխալների ուղղում</w:t>
            </w:r>
            <w:bookmarkEnd w:id="251"/>
            <w:bookmarkEnd w:id="252"/>
            <w:bookmarkEnd w:id="253"/>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proofErr w:type="gramStart"/>
            <w:r w:rsidRPr="00EC746A">
              <w:rPr>
                <w:rFonts w:ascii="Sylfaen" w:hAnsi="Sylfaen" w:cs="Sylfaen"/>
                <w:sz w:val="22"/>
                <w:szCs w:val="22"/>
              </w:rPr>
              <w:t>միայն</w:t>
            </w:r>
            <w:proofErr w:type="gramEnd"/>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w:t>
            </w:r>
            <w:r w:rsidRPr="00EC746A">
              <w:rPr>
                <w:rFonts w:ascii="Sylfaen" w:hAnsi="Sylfaen"/>
                <w:sz w:val="22"/>
                <w:szCs w:val="22"/>
              </w:rPr>
              <w:lastRenderedPageBreak/>
              <w:t xml:space="preserve">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w:t>
            </w:r>
            <w:r w:rsidR="00DE09C6">
              <w:rPr>
                <w:rFonts w:ascii="Sylfaen" w:hAnsi="Sylfaen" w:cs="Sylfaen"/>
                <w:sz w:val="22"/>
                <w:szCs w:val="22"/>
              </w:rPr>
              <w:t>Մրցութային</w:t>
            </w:r>
            <w:r w:rsidR="00FD1C79" w:rsidRPr="00EC746A">
              <w:rPr>
                <w:rFonts w:ascii="Sylfaen" w:hAnsi="Sylfaen" w:cs="Sylfaen"/>
                <w:sz w:val="22"/>
                <w:szCs w:val="22"/>
              </w:rPr>
              <w:t xml:space="preserve">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4" w:name="_Toc453938952"/>
            <w:r w:rsidRPr="00EC746A">
              <w:rPr>
                <w:rFonts w:ascii="Sylfaen" w:hAnsi="Sylfaen" w:cs="Arial"/>
                <w:sz w:val="22"/>
                <w:szCs w:val="22"/>
              </w:rPr>
              <w:t>Փոխարկումը մեկ արժեքի</w:t>
            </w:r>
            <w:bookmarkEnd w:id="254"/>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5" w:name="_Toc453938953"/>
            <w:r w:rsidRPr="00EC746A">
              <w:rPr>
                <w:rFonts w:ascii="Sylfaen" w:hAnsi="Sylfaen" w:cs="Arial"/>
                <w:sz w:val="22"/>
                <w:szCs w:val="22"/>
              </w:rPr>
              <w:t>Նախապատվության զեղչ</w:t>
            </w:r>
            <w:bookmarkEnd w:id="255"/>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56" w:name="_Toc453938954"/>
            <w:r w:rsidRPr="00EC746A">
              <w:rPr>
                <w:rFonts w:ascii="Sylfaen" w:hAnsi="Sylfaen" w:cs="Arial"/>
                <w:sz w:val="22"/>
                <w:szCs w:val="22"/>
              </w:rPr>
              <w:t>Ենթակապալառուներ</w:t>
            </w:r>
            <w:bookmarkEnd w:id="256"/>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DE09C6" w:rsidP="000015FE">
            <w:pPr>
              <w:pStyle w:val="S1-Header2"/>
              <w:spacing w:after="120" w:line="288" w:lineRule="auto"/>
              <w:rPr>
                <w:rFonts w:ascii="Sylfaen" w:hAnsi="Sylfaen" w:cs="Arial"/>
                <w:sz w:val="22"/>
                <w:szCs w:val="22"/>
              </w:rPr>
            </w:pPr>
            <w:bookmarkStart w:id="257" w:name="_Toc438438859"/>
            <w:bookmarkStart w:id="258" w:name="_Toc438532648"/>
            <w:bookmarkStart w:id="259" w:name="_Toc438734003"/>
            <w:bookmarkStart w:id="260" w:name="_Toc438907040"/>
            <w:bookmarkStart w:id="261" w:name="_Toc438907239"/>
            <w:bookmarkStart w:id="262" w:name="_Toc97371039"/>
            <w:bookmarkStart w:id="263" w:name="_Toc139863136"/>
            <w:bookmarkStart w:id="264" w:name="_Toc453938955"/>
            <w:r>
              <w:rPr>
                <w:rFonts w:ascii="Sylfaen" w:hAnsi="Sylfaen" w:cs="Arial"/>
                <w:sz w:val="22"/>
                <w:szCs w:val="22"/>
              </w:rPr>
              <w:lastRenderedPageBreak/>
              <w:t>Մրցութային</w:t>
            </w:r>
            <w:r w:rsidR="000015FE" w:rsidRPr="00EC746A">
              <w:rPr>
                <w:rFonts w:ascii="Sylfaen" w:hAnsi="Sylfaen" w:cs="Arial"/>
                <w:sz w:val="22"/>
                <w:szCs w:val="22"/>
              </w:rPr>
              <w:t xml:space="preserve"> առաջարկների գնահատում</w:t>
            </w:r>
            <w:bookmarkEnd w:id="257"/>
            <w:bookmarkEnd w:id="258"/>
            <w:bookmarkEnd w:id="259"/>
            <w:bookmarkEnd w:id="260"/>
            <w:bookmarkEnd w:id="261"/>
            <w:bookmarkEnd w:id="262"/>
            <w:bookmarkEnd w:id="263"/>
            <w:bookmarkEnd w:id="264"/>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482898" w:rsidRPr="00EC746A">
              <w:rPr>
                <w:rFonts w:ascii="Sylfaen" w:hAnsi="Sylfaen" w:cs="Sylfaen"/>
                <w:sz w:val="22"/>
                <w:szCs w:val="22"/>
              </w:rPr>
              <w:t xml:space="preserve"> առաջարկը</w:t>
            </w:r>
            <w:r w:rsidR="00482898" w:rsidRPr="00EC746A">
              <w:rPr>
                <w:rFonts w:ascii="Sylfaen" w:hAnsi="Sylfaen"/>
                <w:sz w:val="22"/>
                <w:szCs w:val="22"/>
              </w:rPr>
              <w:t xml:space="preserve"> </w:t>
            </w:r>
            <w:r w:rsidR="00482898" w:rsidRPr="00EC746A">
              <w:rPr>
                <w:rFonts w:ascii="Sylfaen" w:hAnsi="Sylfaen" w:cs="Sylfaen"/>
                <w:sz w:val="22"/>
                <w:szCs w:val="22"/>
              </w:rPr>
              <w:t>գնահատելու</w:t>
            </w:r>
            <w:r w:rsidR="00482898" w:rsidRPr="00EC746A">
              <w:rPr>
                <w:rFonts w:ascii="Sylfaen" w:hAnsi="Sylfaen"/>
                <w:sz w:val="22"/>
                <w:szCs w:val="22"/>
              </w:rPr>
              <w:t xml:space="preserve"> </w:t>
            </w:r>
            <w:r w:rsidR="00482898" w:rsidRPr="00EC746A">
              <w:rPr>
                <w:rFonts w:ascii="Sylfaen" w:hAnsi="Sylfaen" w:cs="Sylfaen"/>
                <w:sz w:val="22"/>
                <w:szCs w:val="22"/>
              </w:rPr>
              <w:t>համար</w:t>
            </w:r>
            <w:r w:rsidR="00482898" w:rsidRPr="00EC746A">
              <w:rPr>
                <w:rFonts w:ascii="Sylfaen" w:hAnsi="Sylfaen"/>
                <w:sz w:val="22"/>
                <w:szCs w:val="22"/>
              </w:rPr>
              <w:t xml:space="preserve"> </w:t>
            </w:r>
            <w:r w:rsidR="00482898" w:rsidRPr="00EC746A">
              <w:rPr>
                <w:rFonts w:ascii="Sylfaen" w:hAnsi="Sylfaen" w:cs="Sylfaen"/>
                <w:sz w:val="22"/>
                <w:szCs w:val="22"/>
              </w:rPr>
              <w:t>Պատվիրատուն</w:t>
            </w:r>
            <w:r w:rsidR="00482898" w:rsidRPr="00EC746A">
              <w:rPr>
                <w:rFonts w:ascii="Sylfaen" w:hAnsi="Sylfaen"/>
                <w:sz w:val="22"/>
                <w:szCs w:val="22"/>
              </w:rPr>
              <w:t xml:space="preserve"> </w:t>
            </w:r>
            <w:r w:rsidR="00482898" w:rsidRPr="00EC746A">
              <w:rPr>
                <w:rFonts w:ascii="Sylfaen" w:hAnsi="Sylfaen" w:cs="Sylfaen"/>
                <w:sz w:val="22"/>
                <w:szCs w:val="22"/>
              </w:rPr>
              <w:t>հաշվի</w:t>
            </w:r>
            <w:r w:rsidR="00482898" w:rsidRPr="00EC746A">
              <w:rPr>
                <w:rFonts w:ascii="Sylfaen" w:hAnsi="Sylfaen"/>
                <w:sz w:val="22"/>
                <w:szCs w:val="22"/>
              </w:rPr>
              <w:t xml:space="preserve"> է </w:t>
            </w:r>
            <w:r w:rsidR="00482898" w:rsidRPr="00EC746A">
              <w:rPr>
                <w:rFonts w:ascii="Sylfaen" w:hAnsi="Sylfaen" w:cs="Sylfaen"/>
                <w:sz w:val="22"/>
                <w:szCs w:val="22"/>
              </w:rPr>
              <w:t>առնում</w:t>
            </w:r>
            <w:r w:rsidR="00482898" w:rsidRPr="00EC746A">
              <w:rPr>
                <w:rFonts w:ascii="Sylfaen" w:hAnsi="Sylfaen"/>
                <w:sz w:val="22"/>
                <w:szCs w:val="22"/>
              </w:rPr>
              <w:t xml:space="preserve"> </w:t>
            </w:r>
            <w:r w:rsidR="00482898"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00DE09C6">
              <w:rPr>
                <w:rFonts w:ascii="Sylfaen" w:hAnsi="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0024311B">
              <w:rPr>
                <w:rFonts w:ascii="Sylfaen" w:hAnsi="Sylfaen" w:cs="Sylfaen"/>
                <w:sz w:val="22"/>
                <w:szCs w:val="22"/>
              </w:rPr>
              <w:t>Գնառաջարկ</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lastRenderedPageBreak/>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D44BFE">
            <w:pPr>
              <w:pStyle w:val="S1-Header2"/>
              <w:spacing w:after="120" w:line="288" w:lineRule="auto"/>
              <w:rPr>
                <w:rFonts w:ascii="Sylfaen" w:hAnsi="Sylfaen" w:cs="Arial"/>
                <w:sz w:val="22"/>
                <w:szCs w:val="22"/>
              </w:rPr>
            </w:pPr>
            <w:bookmarkStart w:id="265" w:name="_Toc438438860"/>
            <w:bookmarkStart w:id="266" w:name="_Toc438532654"/>
            <w:bookmarkStart w:id="267" w:name="_Toc438734004"/>
            <w:bookmarkStart w:id="268" w:name="_Toc438907041"/>
            <w:bookmarkStart w:id="269" w:name="_Toc438907240"/>
            <w:bookmarkStart w:id="270" w:name="_Toc97371040"/>
            <w:bookmarkStart w:id="271" w:name="_Toc139863137"/>
            <w:bookmarkStart w:id="272" w:name="_Toc453938956"/>
            <w:r>
              <w:rPr>
                <w:rFonts w:ascii="Sylfaen" w:hAnsi="Sylfaen" w:cs="Arial"/>
                <w:sz w:val="22"/>
                <w:szCs w:val="22"/>
              </w:rPr>
              <w:lastRenderedPageBreak/>
              <w:t>Մրցութային</w:t>
            </w:r>
            <w:r w:rsidR="00D44BFE" w:rsidRPr="00EC746A">
              <w:rPr>
                <w:rFonts w:ascii="Sylfaen" w:hAnsi="Sylfaen" w:cs="Arial"/>
                <w:sz w:val="22"/>
                <w:szCs w:val="22"/>
              </w:rPr>
              <w:t xml:space="preserve"> առաջարկների համեմատում</w:t>
            </w:r>
            <w:bookmarkEnd w:id="265"/>
            <w:bookmarkEnd w:id="266"/>
            <w:bookmarkEnd w:id="267"/>
            <w:bookmarkEnd w:id="268"/>
            <w:bookmarkEnd w:id="269"/>
            <w:bookmarkEnd w:id="270"/>
            <w:bookmarkEnd w:id="271"/>
            <w:bookmarkEnd w:id="272"/>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3" w:name="_Toc438438861"/>
            <w:bookmarkStart w:id="274" w:name="_Toc438532655"/>
            <w:bookmarkStart w:id="275" w:name="_Toc438734005"/>
            <w:bookmarkStart w:id="276" w:name="_Toc438907042"/>
            <w:bookmarkStart w:id="277" w:name="_Toc438907241"/>
            <w:bookmarkStart w:id="278" w:name="_Toc97371041"/>
            <w:bookmarkStart w:id="279" w:name="_Toc139863138"/>
            <w:bookmarkStart w:id="280" w:name="_Toc453938957"/>
            <w:r w:rsidRPr="00EC746A">
              <w:rPr>
                <w:rFonts w:ascii="Sylfaen" w:hAnsi="Sylfaen" w:cs="Arial"/>
                <w:sz w:val="22"/>
                <w:szCs w:val="22"/>
              </w:rPr>
              <w:t>Մրցույթի մասնակցի որակավորումը</w:t>
            </w:r>
            <w:bookmarkEnd w:id="273"/>
            <w:bookmarkEnd w:id="274"/>
            <w:bookmarkEnd w:id="275"/>
            <w:bookmarkEnd w:id="276"/>
            <w:bookmarkEnd w:id="277"/>
            <w:bookmarkEnd w:id="278"/>
            <w:bookmarkEnd w:id="279"/>
            <w:bookmarkEnd w:id="280"/>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81" w:name="_Toc438438862"/>
            <w:bookmarkStart w:id="282" w:name="_Toc438532656"/>
            <w:bookmarkStart w:id="283" w:name="_Toc438734006"/>
            <w:bookmarkStart w:id="284" w:name="_Toc438907043"/>
            <w:bookmarkStart w:id="285" w:name="_Toc438907242"/>
            <w:bookmarkStart w:id="286" w:name="_Toc97371042"/>
            <w:bookmarkStart w:id="287" w:name="_Toc139863139"/>
            <w:bookmarkStart w:id="288" w:name="_Toc453938958"/>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bookmarkEnd w:id="281"/>
            <w:bookmarkEnd w:id="282"/>
            <w:bookmarkEnd w:id="283"/>
            <w:bookmarkEnd w:id="284"/>
            <w:bookmarkEnd w:id="285"/>
            <w:bookmarkEnd w:id="286"/>
            <w:bookmarkEnd w:id="287"/>
            <w:r w:rsidR="00D50196">
              <w:rPr>
                <w:rFonts w:ascii="Sylfaen" w:hAnsi="Sylfaen" w:cs="Sylfaen"/>
                <w:sz w:val="22"/>
                <w:szCs w:val="22"/>
              </w:rPr>
              <w:t>առաջարկները</w:t>
            </w:r>
            <w:bookmarkEnd w:id="288"/>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289" w:name="_Toc438438863"/>
            <w:bookmarkStart w:id="290" w:name="_Toc438532657"/>
            <w:bookmarkStart w:id="291" w:name="_Toc438734007"/>
            <w:bookmarkStart w:id="292" w:name="_Toc438962089"/>
            <w:bookmarkStart w:id="293" w:name="_Toc461939621"/>
            <w:bookmarkStart w:id="294" w:name="_Toc97371043"/>
            <w:bookmarkStart w:id="295" w:name="_Toc453938959"/>
            <w:r w:rsidRPr="00EC746A">
              <w:rPr>
                <w:rFonts w:ascii="Sylfaen" w:hAnsi="Sylfaen" w:cs="Arial"/>
                <w:sz w:val="22"/>
                <w:szCs w:val="22"/>
              </w:rPr>
              <w:t>Զ. Պայմանագրի շնորհումը</w:t>
            </w:r>
            <w:bookmarkEnd w:id="289"/>
            <w:bookmarkEnd w:id="290"/>
            <w:bookmarkEnd w:id="291"/>
            <w:bookmarkEnd w:id="292"/>
            <w:bookmarkEnd w:id="293"/>
            <w:bookmarkEnd w:id="294"/>
            <w:bookmarkEnd w:id="295"/>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296" w:name="_Toc438438864"/>
            <w:bookmarkStart w:id="297" w:name="_Toc438532658"/>
            <w:bookmarkStart w:id="298" w:name="_Toc438734008"/>
            <w:bookmarkStart w:id="299" w:name="_Toc438907044"/>
            <w:bookmarkStart w:id="300" w:name="_Toc438907243"/>
            <w:bookmarkStart w:id="301" w:name="_Toc97371044"/>
            <w:bookmarkStart w:id="302" w:name="_Toc139863140"/>
            <w:bookmarkStart w:id="303" w:name="_Toc453938960"/>
            <w:r w:rsidRPr="00EC746A">
              <w:rPr>
                <w:rFonts w:ascii="Sylfaen" w:hAnsi="Sylfaen" w:cs="Arial"/>
                <w:sz w:val="22"/>
                <w:szCs w:val="22"/>
              </w:rPr>
              <w:t>Շնորհման</w:t>
            </w:r>
            <w:r w:rsidR="00EA0AD5">
              <w:rPr>
                <w:rFonts w:ascii="Sylfaen" w:hAnsi="Sylfaen" w:cs="Arial"/>
                <w:sz w:val="22"/>
                <w:szCs w:val="22"/>
              </w:rPr>
              <w:t xml:space="preserve"> </w:t>
            </w:r>
            <w:r w:rsidRPr="00EC746A">
              <w:rPr>
                <w:rFonts w:ascii="Sylfaen" w:hAnsi="Sylfaen" w:cs="Arial"/>
                <w:sz w:val="22"/>
                <w:szCs w:val="22"/>
              </w:rPr>
              <w:lastRenderedPageBreak/>
              <w:t>չափանիշները</w:t>
            </w:r>
            <w:bookmarkEnd w:id="296"/>
            <w:bookmarkEnd w:id="297"/>
            <w:bookmarkEnd w:id="298"/>
            <w:bookmarkEnd w:id="299"/>
            <w:bookmarkEnd w:id="300"/>
            <w:bookmarkEnd w:id="301"/>
            <w:bookmarkEnd w:id="302"/>
            <w:bookmarkEnd w:id="303"/>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lastRenderedPageBreak/>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lastRenderedPageBreak/>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Մրցույթի 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04" w:name="_Toc438438866"/>
            <w:bookmarkStart w:id="305" w:name="_Toc438532660"/>
            <w:bookmarkStart w:id="306" w:name="_Toc438734010"/>
            <w:bookmarkStart w:id="307" w:name="_Toc438907046"/>
            <w:bookmarkStart w:id="308" w:name="_Toc438907245"/>
            <w:bookmarkStart w:id="309" w:name="_Toc97371045"/>
            <w:bookmarkStart w:id="310" w:name="_Toc139863141"/>
            <w:bookmarkStart w:id="311" w:name="_Toc453938961"/>
            <w:r w:rsidRPr="00EC746A">
              <w:rPr>
                <w:rFonts w:ascii="Sylfaen" w:hAnsi="Sylfaen" w:cs="Arial"/>
                <w:sz w:val="22"/>
                <w:szCs w:val="22"/>
              </w:rPr>
              <w:lastRenderedPageBreak/>
              <w:t>Շնորհման ծանուցում</w:t>
            </w:r>
            <w:bookmarkEnd w:id="304"/>
            <w:bookmarkEnd w:id="305"/>
            <w:bookmarkEnd w:id="306"/>
            <w:bookmarkEnd w:id="307"/>
            <w:bookmarkEnd w:id="308"/>
            <w:bookmarkEnd w:id="309"/>
            <w:bookmarkEnd w:id="310"/>
            <w:bookmarkEnd w:id="311"/>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00DE09C6">
              <w:rPr>
                <w:rFonts w:ascii="Sylfaen" w:hAnsi="Sylfaen" w:cs="Sylfaen"/>
                <w:sz w:val="22"/>
                <w:szCs w:val="22"/>
              </w:rPr>
              <w:t>Մրցութային</w:t>
            </w:r>
            <w:r w:rsidRPr="00EC746A">
              <w:rPr>
                <w:rFonts w:ascii="Sylfaen" w:hAnsi="Sylfaen" w:cs="Sylfaen"/>
                <w:sz w:val="22"/>
                <w:szCs w:val="22"/>
              </w:rPr>
              <w:t xml:space="preserve">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00DE09C6">
              <w:rPr>
                <w:rFonts w:ascii="Sylfaen" w:hAnsi="Sylfaen" w:cs="Sylfaen"/>
                <w:sz w:val="22"/>
                <w:szCs w:val="22"/>
              </w:rPr>
              <w:t>Մրցութային</w:t>
            </w:r>
            <w:r w:rsidRPr="00EC746A">
              <w:rPr>
                <w:rFonts w:ascii="Sylfaen" w:hAnsi="Sylfaen" w:cs="Sylfaen"/>
                <w:sz w:val="22"/>
                <w:szCs w:val="22"/>
              </w:rPr>
              <w:t xml:space="preserve">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12" w:name="_Toc438438867"/>
            <w:bookmarkStart w:id="313" w:name="_Toc438532661"/>
            <w:bookmarkStart w:id="314" w:name="_Toc438734011"/>
            <w:bookmarkStart w:id="315" w:name="_Toc438907047"/>
            <w:bookmarkStart w:id="316" w:name="_Toc438907246"/>
            <w:bookmarkStart w:id="317" w:name="_Toc97371046"/>
            <w:bookmarkStart w:id="318" w:name="_Toc139863142"/>
            <w:bookmarkStart w:id="319" w:name="_Toc453938962"/>
            <w:r w:rsidRPr="00EC746A">
              <w:rPr>
                <w:rFonts w:ascii="Sylfaen" w:hAnsi="Sylfaen" w:cs="Arial"/>
                <w:sz w:val="22"/>
                <w:szCs w:val="22"/>
              </w:rPr>
              <w:lastRenderedPageBreak/>
              <w:t>Պայմանագրի ստորագրումը</w:t>
            </w:r>
            <w:bookmarkEnd w:id="312"/>
            <w:bookmarkEnd w:id="313"/>
            <w:bookmarkEnd w:id="314"/>
            <w:bookmarkEnd w:id="315"/>
            <w:bookmarkEnd w:id="316"/>
            <w:bookmarkEnd w:id="317"/>
            <w:bookmarkEnd w:id="318"/>
            <w:bookmarkEnd w:id="319"/>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20" w:name="_Toc438438868"/>
            <w:bookmarkStart w:id="321" w:name="_Toc438532662"/>
            <w:bookmarkStart w:id="322" w:name="_Toc438734012"/>
            <w:bookmarkStart w:id="323" w:name="_Toc438907048"/>
            <w:bookmarkStart w:id="324" w:name="_Toc438907247"/>
            <w:bookmarkStart w:id="325" w:name="_Toc97371047"/>
            <w:bookmarkStart w:id="326" w:name="_Toc139863143"/>
            <w:bookmarkStart w:id="327" w:name="_Toc453938963"/>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20"/>
            <w:bookmarkEnd w:id="321"/>
            <w:bookmarkEnd w:id="322"/>
            <w:bookmarkEnd w:id="323"/>
            <w:bookmarkEnd w:id="324"/>
            <w:bookmarkEnd w:id="325"/>
            <w:bookmarkEnd w:id="326"/>
            <w:bookmarkEnd w:id="327"/>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28" w:name="_Toc139863144"/>
            <w:bookmarkStart w:id="329" w:name="_Toc453938964"/>
            <w:r>
              <w:rPr>
                <w:rFonts w:ascii="Sylfaen" w:hAnsi="Sylfaen" w:cs="Arial"/>
                <w:sz w:val="22"/>
                <w:szCs w:val="22"/>
              </w:rPr>
              <w:t>Վեճի դատավոր</w:t>
            </w:r>
            <w:bookmarkEnd w:id="328"/>
            <w:bookmarkEnd w:id="329"/>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30" w:name="_Toc438532584"/>
      <w:bookmarkStart w:id="331" w:name="_Toc438532601"/>
      <w:bookmarkStart w:id="332" w:name="_Toc438532602"/>
      <w:bookmarkStart w:id="333" w:name="_Toc438532639"/>
      <w:bookmarkStart w:id="334" w:name="_Toc438532651"/>
      <w:bookmarkStart w:id="335" w:name="_Toc438532652"/>
      <w:bookmarkStart w:id="336" w:name="_Toc438532653"/>
      <w:bookmarkEnd w:id="330"/>
      <w:bookmarkEnd w:id="331"/>
      <w:bookmarkEnd w:id="332"/>
      <w:bookmarkEnd w:id="333"/>
      <w:bookmarkEnd w:id="334"/>
      <w:bookmarkEnd w:id="335"/>
      <w:bookmarkEnd w:id="336"/>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1"/>
          <w:headerReference w:type="default" r:id="rId12"/>
          <w:headerReference w:type="first" r:id="rId13"/>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37" w:name="_Toc333923376"/>
      <w:bookmarkStart w:id="338"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DE09C6">
        <w:rPr>
          <w:rFonts w:ascii="Sylfaen" w:hAnsi="Sylfaen" w:cs="Arial"/>
          <w:sz w:val="22"/>
          <w:szCs w:val="22"/>
        </w:rPr>
        <w:t>Մրցութային</w:t>
      </w:r>
      <w:r w:rsidR="006B6440" w:rsidRPr="00F75F38">
        <w:rPr>
          <w:rFonts w:ascii="Sylfaen" w:hAnsi="Sylfaen" w:cs="Arial"/>
          <w:sz w:val="22"/>
          <w:szCs w:val="22"/>
        </w:rPr>
        <w:t xml:space="preserve"> առաջարկի</w:t>
      </w:r>
      <w:r w:rsidR="000A36B6" w:rsidRPr="00F75F38">
        <w:rPr>
          <w:rFonts w:ascii="Sylfaen" w:hAnsi="Sylfaen" w:cs="Arial"/>
          <w:sz w:val="22"/>
          <w:szCs w:val="22"/>
        </w:rPr>
        <w:t xml:space="preserve"> ձևաթղթեր</w:t>
      </w:r>
      <w:bookmarkEnd w:id="337"/>
    </w:p>
    <w:bookmarkEnd w:id="338"/>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6360B6" w:rsidRPr="006360B6" w:rsidRDefault="00514D0B">
      <w:pPr>
        <w:pStyle w:val="TOC1"/>
        <w:tabs>
          <w:tab w:val="right" w:leader="dot" w:pos="9628"/>
        </w:tabs>
        <w:rPr>
          <w:rFonts w:asciiTheme="minorHAnsi" w:eastAsiaTheme="minorEastAsia" w:hAnsiTheme="minorHAnsi" w:cstheme="minorBidi"/>
          <w:b w:val="0"/>
          <w:noProof/>
          <w:sz w:val="20"/>
          <w:szCs w:val="22"/>
        </w:rPr>
      </w:pPr>
      <w:r w:rsidRPr="002B3E67">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2B3E67">
        <w:rPr>
          <w:rFonts w:ascii="Sylfaen" w:hAnsi="Sylfaen" w:cs="Arial"/>
          <w:sz w:val="22"/>
          <w:szCs w:val="22"/>
        </w:rPr>
        <w:fldChar w:fldCharType="separate"/>
      </w:r>
      <w:hyperlink w:anchor="_Toc453944368" w:history="1">
        <w:r w:rsidR="006360B6" w:rsidRPr="006360B6">
          <w:rPr>
            <w:rStyle w:val="Hyperlink"/>
            <w:rFonts w:ascii="Sylfaen" w:hAnsi="Sylfaen" w:cs="Arial"/>
            <w:noProof/>
            <w:sz w:val="22"/>
          </w:rPr>
          <w:t>Մրցութային Հայտ</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_Toc453944368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32</w:t>
        </w:r>
        <w:r w:rsidR="006360B6" w:rsidRPr="006360B6">
          <w:rPr>
            <w:noProof/>
            <w:webHidden/>
            <w:sz w:val="22"/>
          </w:rPr>
          <w:fldChar w:fldCharType="end"/>
        </w:r>
      </w:hyperlink>
    </w:p>
    <w:p w:rsidR="006360B6" w:rsidRPr="006360B6" w:rsidRDefault="006A48FA">
      <w:pPr>
        <w:pStyle w:val="TOC1"/>
        <w:tabs>
          <w:tab w:val="right" w:leader="dot" w:pos="9628"/>
        </w:tabs>
        <w:rPr>
          <w:rFonts w:asciiTheme="minorHAnsi" w:eastAsiaTheme="minorEastAsia" w:hAnsiTheme="minorHAnsi" w:cstheme="minorBidi"/>
          <w:b w:val="0"/>
          <w:noProof/>
          <w:sz w:val="20"/>
          <w:szCs w:val="22"/>
        </w:rPr>
      </w:pPr>
      <w:hyperlink w:anchor="_Toc453944369" w:history="1">
        <w:r w:rsidR="006360B6" w:rsidRPr="006360B6">
          <w:rPr>
            <w:rStyle w:val="Hyperlink"/>
            <w:rFonts w:ascii="Sylfaen" w:hAnsi="Sylfaen" w:cs="Arial"/>
            <w:noProof/>
            <w:sz w:val="22"/>
          </w:rPr>
          <w:t>Մրցույթի ապահովման հայտարարագիր</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_Toc453944369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34</w:t>
        </w:r>
        <w:r w:rsidR="006360B6" w:rsidRPr="006360B6">
          <w:rPr>
            <w:noProof/>
            <w:webHidden/>
            <w:sz w:val="22"/>
          </w:rPr>
          <w:fldChar w:fldCharType="end"/>
        </w:r>
      </w:hyperlink>
    </w:p>
    <w:p w:rsidR="006360B6" w:rsidRPr="006360B6" w:rsidRDefault="006A48FA">
      <w:pPr>
        <w:pStyle w:val="TOC1"/>
        <w:tabs>
          <w:tab w:val="right" w:leader="dot" w:pos="9628"/>
        </w:tabs>
        <w:rPr>
          <w:rFonts w:asciiTheme="minorHAnsi" w:eastAsiaTheme="minorEastAsia" w:hAnsiTheme="minorHAnsi" w:cstheme="minorBidi"/>
          <w:b w:val="0"/>
          <w:noProof/>
          <w:sz w:val="20"/>
          <w:szCs w:val="22"/>
        </w:rPr>
      </w:pPr>
      <w:hyperlink w:anchor="_Toc453944370" w:history="1">
        <w:r w:rsidR="006360B6" w:rsidRPr="006360B6">
          <w:rPr>
            <w:rStyle w:val="Hyperlink"/>
            <w:rFonts w:ascii="Sylfaen" w:hAnsi="Sylfaen" w:cs="Arial"/>
            <w:noProof/>
            <w:sz w:val="22"/>
          </w:rPr>
          <w:t>Տեխնիկական առաջարկ</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_Toc453944370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36</w:t>
        </w:r>
        <w:r w:rsidR="006360B6" w:rsidRPr="006360B6">
          <w:rPr>
            <w:noProof/>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1" w:history="1">
        <w:r w:rsidR="006360B6" w:rsidRPr="006360B6">
          <w:rPr>
            <w:rStyle w:val="Hyperlink"/>
            <w:rFonts w:ascii="Sylfaen" w:hAnsi="Sylfaen" w:cs="Arial"/>
            <w:sz w:val="22"/>
          </w:rPr>
          <w:t>Տեխնիկական առաջարկի ձևաթղթեր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_Toc453944371 \h </w:instrText>
        </w:r>
        <w:r w:rsidR="006360B6" w:rsidRPr="006360B6">
          <w:rPr>
            <w:webHidden/>
            <w:sz w:val="22"/>
          </w:rPr>
        </w:r>
        <w:r w:rsidR="006360B6" w:rsidRPr="006360B6">
          <w:rPr>
            <w:webHidden/>
            <w:sz w:val="22"/>
          </w:rPr>
          <w:fldChar w:fldCharType="separate"/>
        </w:r>
        <w:r w:rsidR="006360B6" w:rsidRPr="006360B6">
          <w:rPr>
            <w:webHidden/>
            <w:sz w:val="22"/>
          </w:rPr>
          <w:t>36</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2" w:history="1">
        <w:r w:rsidR="006360B6" w:rsidRPr="006360B6">
          <w:rPr>
            <w:rStyle w:val="Hyperlink"/>
            <w:rFonts w:ascii="Sylfaen" w:hAnsi="Sylfaen" w:cs="Arial"/>
            <w:sz w:val="22"/>
          </w:rPr>
          <w:t>Ձևաթղթեր անձնակազմի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_Toc453944372 \h </w:instrText>
        </w:r>
        <w:r w:rsidR="006360B6" w:rsidRPr="006360B6">
          <w:rPr>
            <w:webHidden/>
            <w:sz w:val="22"/>
          </w:rPr>
        </w:r>
        <w:r w:rsidR="006360B6" w:rsidRPr="006360B6">
          <w:rPr>
            <w:webHidden/>
            <w:sz w:val="22"/>
          </w:rPr>
          <w:fldChar w:fldCharType="separate"/>
        </w:r>
        <w:r w:rsidR="006360B6" w:rsidRPr="006360B6">
          <w:rPr>
            <w:webHidden/>
            <w:sz w:val="22"/>
          </w:rPr>
          <w:t>37</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3" w:history="1">
        <w:r w:rsidR="006360B6" w:rsidRPr="006360B6">
          <w:rPr>
            <w:rStyle w:val="Hyperlink"/>
            <w:rFonts w:ascii="Sylfaen" w:hAnsi="Sylfaen" w:cs="Arial"/>
            <w:sz w:val="22"/>
          </w:rPr>
          <w:t>Ձևաթուղթ սարքավորումների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_Toc453944373 \h </w:instrText>
        </w:r>
        <w:r w:rsidR="006360B6" w:rsidRPr="006360B6">
          <w:rPr>
            <w:webHidden/>
            <w:sz w:val="22"/>
          </w:rPr>
        </w:r>
        <w:r w:rsidR="006360B6" w:rsidRPr="006360B6">
          <w:rPr>
            <w:webHidden/>
            <w:sz w:val="22"/>
          </w:rPr>
          <w:fldChar w:fldCharType="separate"/>
        </w:r>
        <w:r w:rsidR="006360B6" w:rsidRPr="006360B6">
          <w:rPr>
            <w:webHidden/>
            <w:sz w:val="22"/>
          </w:rPr>
          <w:t>39</w:t>
        </w:r>
        <w:r w:rsidR="006360B6" w:rsidRPr="006360B6">
          <w:rPr>
            <w:webHidden/>
            <w:sz w:val="22"/>
          </w:rPr>
          <w:fldChar w:fldCharType="end"/>
        </w:r>
      </w:hyperlink>
    </w:p>
    <w:p w:rsidR="006360B6" w:rsidRPr="006360B6" w:rsidRDefault="006A48FA">
      <w:pPr>
        <w:pStyle w:val="TOC1"/>
        <w:tabs>
          <w:tab w:val="right" w:leader="dot" w:pos="9628"/>
        </w:tabs>
        <w:rPr>
          <w:rFonts w:asciiTheme="minorHAnsi" w:eastAsiaTheme="minorEastAsia" w:hAnsiTheme="minorHAnsi" w:cstheme="minorBidi"/>
          <w:b w:val="0"/>
          <w:noProof/>
          <w:sz w:val="20"/>
          <w:szCs w:val="22"/>
        </w:rPr>
      </w:pPr>
      <w:hyperlink w:anchor="_Toc453944374" w:history="1">
        <w:r w:rsidR="006360B6" w:rsidRPr="006360B6">
          <w:rPr>
            <w:rStyle w:val="Hyperlink"/>
            <w:rFonts w:ascii="Sylfaen" w:hAnsi="Sylfaen" w:cs="Arial"/>
            <w:noProof/>
            <w:sz w:val="22"/>
          </w:rPr>
          <w:t>Մրցույթի մասնակցի որակավորումը</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_Toc453944374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41</w:t>
        </w:r>
        <w:r w:rsidR="006360B6" w:rsidRPr="006360B6">
          <w:rPr>
            <w:noProof/>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5" w:history="1">
        <w:r w:rsidR="006360B6" w:rsidRPr="006360B6">
          <w:rPr>
            <w:rStyle w:val="Hyperlink"/>
            <w:rFonts w:ascii="Sylfaen" w:hAnsi="Sylfaen" w:cs="Arial"/>
            <w:sz w:val="22"/>
          </w:rPr>
          <w:t>Ձևաթուղթ ELI -1.1. Տեղեկատվական ձևաթուղթ մրցույթի մասնակցի մասին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_Toc453944375 \h </w:instrText>
        </w:r>
        <w:r w:rsidR="006360B6" w:rsidRPr="006360B6">
          <w:rPr>
            <w:webHidden/>
            <w:sz w:val="22"/>
          </w:rPr>
        </w:r>
        <w:r w:rsidR="006360B6" w:rsidRPr="006360B6">
          <w:rPr>
            <w:webHidden/>
            <w:sz w:val="22"/>
          </w:rPr>
          <w:fldChar w:fldCharType="separate"/>
        </w:r>
        <w:r w:rsidR="006360B6" w:rsidRPr="006360B6">
          <w:rPr>
            <w:webHidden/>
            <w:sz w:val="22"/>
          </w:rPr>
          <w:t>42</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6" w:history="1">
        <w:r w:rsidR="006360B6" w:rsidRPr="006360B6">
          <w:rPr>
            <w:rStyle w:val="Hyperlink"/>
            <w:rFonts w:ascii="Sylfaen" w:hAnsi="Sylfaen" w:cs="Arial"/>
            <w:sz w:val="22"/>
          </w:rPr>
          <w:t>Ձևաթուղթ ELI -1.2: Տեղեկատվական ձևաթուղթ ՀՁ մասնակիցների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_Toc453944376 \h </w:instrText>
        </w:r>
        <w:r w:rsidR="006360B6" w:rsidRPr="006360B6">
          <w:rPr>
            <w:webHidden/>
            <w:sz w:val="22"/>
          </w:rPr>
        </w:r>
        <w:r w:rsidR="006360B6" w:rsidRPr="006360B6">
          <w:rPr>
            <w:webHidden/>
            <w:sz w:val="22"/>
          </w:rPr>
          <w:fldChar w:fldCharType="separate"/>
        </w:r>
        <w:r w:rsidR="006360B6" w:rsidRPr="006360B6">
          <w:rPr>
            <w:webHidden/>
            <w:sz w:val="22"/>
          </w:rPr>
          <w:t>43</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7" w:history="1">
        <w:r w:rsidR="006360B6" w:rsidRPr="006360B6">
          <w:rPr>
            <w:rStyle w:val="Hyperlink"/>
            <w:rFonts w:ascii="Sylfaen" w:hAnsi="Sylfaen" w:cs="Arial"/>
            <w:sz w:val="22"/>
          </w:rPr>
          <w:t xml:space="preserve">Ձևաթուղթ CON – 2. </w:t>
        </w:r>
        <w:r w:rsidR="006360B6" w:rsidRPr="006360B6">
          <w:rPr>
            <w:rStyle w:val="Hyperlink"/>
            <w:rFonts w:ascii="Sylfaen" w:hAnsi="Sylfaen" w:cs="Sylfaen"/>
            <w:sz w:val="22"/>
          </w:rPr>
          <w:t>Չկատարված</w:t>
        </w:r>
        <w:r w:rsidR="006360B6" w:rsidRPr="006360B6">
          <w:rPr>
            <w:rStyle w:val="Hyperlink"/>
            <w:rFonts w:ascii="Sylfaen" w:hAnsi="Sylfaen"/>
            <w:sz w:val="22"/>
          </w:rPr>
          <w:t xml:space="preserve"> </w:t>
        </w:r>
        <w:r w:rsidR="006360B6" w:rsidRPr="006360B6">
          <w:rPr>
            <w:rStyle w:val="Hyperlink"/>
            <w:rFonts w:ascii="Sylfaen" w:hAnsi="Sylfaen" w:cs="Sylfaen"/>
            <w:sz w:val="22"/>
          </w:rPr>
          <w:t>պայմանագրերի</w:t>
        </w:r>
        <w:r w:rsidR="006360B6" w:rsidRPr="006360B6">
          <w:rPr>
            <w:rStyle w:val="Hyperlink"/>
            <w:rFonts w:ascii="Sylfaen" w:hAnsi="Sylfaen"/>
            <w:sz w:val="22"/>
          </w:rPr>
          <w:t xml:space="preserve"> </w:t>
        </w:r>
        <w:r w:rsidR="006360B6" w:rsidRPr="006360B6">
          <w:rPr>
            <w:rStyle w:val="Hyperlink"/>
            <w:rFonts w:ascii="Sylfaen" w:hAnsi="Sylfaen" w:cs="Sylfaen"/>
            <w:sz w:val="22"/>
          </w:rPr>
          <w:t>պատմություն, ընթացող դատական վեճ, դատական վեճերի պատմություն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_Toc453944377 \h </w:instrText>
        </w:r>
        <w:r w:rsidR="006360B6" w:rsidRPr="006360B6">
          <w:rPr>
            <w:webHidden/>
            <w:sz w:val="22"/>
          </w:rPr>
        </w:r>
        <w:r w:rsidR="006360B6" w:rsidRPr="006360B6">
          <w:rPr>
            <w:webHidden/>
            <w:sz w:val="22"/>
          </w:rPr>
          <w:fldChar w:fldCharType="separate"/>
        </w:r>
        <w:r w:rsidR="006360B6" w:rsidRPr="006360B6">
          <w:rPr>
            <w:webHidden/>
            <w:sz w:val="22"/>
          </w:rPr>
          <w:t>44</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8" w:history="1">
        <w:r w:rsidR="006360B6" w:rsidRPr="006360B6">
          <w:rPr>
            <w:rStyle w:val="Hyperlink"/>
            <w:rFonts w:ascii="Sylfaen" w:hAnsi="Sylfaen" w:cs="Arial"/>
            <w:sz w:val="22"/>
          </w:rPr>
          <w:t>Ձևաթուղթ CCC. Պարտավորություններ ընթացիկ պայմանագրերի գծով / ընթացքի մեջ գտնվող պայմանագրեր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_Toc453944378 \h </w:instrText>
        </w:r>
        <w:r w:rsidR="006360B6" w:rsidRPr="006360B6">
          <w:rPr>
            <w:webHidden/>
            <w:sz w:val="22"/>
          </w:rPr>
        </w:r>
        <w:r w:rsidR="006360B6" w:rsidRPr="006360B6">
          <w:rPr>
            <w:webHidden/>
            <w:sz w:val="22"/>
          </w:rPr>
          <w:fldChar w:fldCharType="separate"/>
        </w:r>
        <w:r w:rsidR="006360B6" w:rsidRPr="006360B6">
          <w:rPr>
            <w:webHidden/>
            <w:sz w:val="22"/>
          </w:rPr>
          <w:t>45</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79" w:history="1">
        <w:r w:rsidR="006360B6" w:rsidRPr="006360B6">
          <w:rPr>
            <w:rStyle w:val="Hyperlink"/>
            <w:rFonts w:ascii="Sylfaen" w:hAnsi="Sylfaen" w:cs="Arial"/>
            <w:sz w:val="22"/>
          </w:rPr>
          <w:t>Ձևաթուղթ FIN – 3.1. Ֆինանսական վիճակ և կատարում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_Toc453944379 \h </w:instrText>
        </w:r>
        <w:r w:rsidR="006360B6" w:rsidRPr="006360B6">
          <w:rPr>
            <w:webHidden/>
            <w:sz w:val="22"/>
          </w:rPr>
        </w:r>
        <w:r w:rsidR="006360B6" w:rsidRPr="006360B6">
          <w:rPr>
            <w:webHidden/>
            <w:sz w:val="22"/>
          </w:rPr>
          <w:fldChar w:fldCharType="separate"/>
        </w:r>
        <w:r w:rsidR="006360B6" w:rsidRPr="006360B6">
          <w:rPr>
            <w:webHidden/>
            <w:sz w:val="22"/>
          </w:rPr>
          <w:t>46</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80" w:history="1">
        <w:r w:rsidR="006360B6" w:rsidRPr="006360B6">
          <w:rPr>
            <w:rStyle w:val="Hyperlink"/>
            <w:rFonts w:ascii="Sylfaen" w:hAnsi="Sylfaen" w:cs="Arial"/>
            <w:sz w:val="22"/>
          </w:rPr>
          <w:t>Ձևաթուղթ</w:t>
        </w:r>
        <w:r w:rsidR="006360B6" w:rsidRPr="006360B6">
          <w:rPr>
            <w:rStyle w:val="Hyperlink"/>
            <w:rFonts w:ascii="Sylfaen" w:hAnsi="Sylfaen" w:cs="Arial"/>
            <w:sz w:val="22"/>
            <w:lang w:val="fr-FR"/>
          </w:rPr>
          <w:t xml:space="preserve"> FIN - 3.2. </w:t>
        </w:r>
        <w:r w:rsidR="006360B6" w:rsidRPr="006360B6">
          <w:rPr>
            <w:rStyle w:val="Hyperlink"/>
            <w:rFonts w:ascii="Sylfaen" w:hAnsi="Sylfaen" w:cs="Arial"/>
            <w:sz w:val="22"/>
          </w:rPr>
          <w:t>Միջին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տարեկան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շրջանառությունը</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շինարարության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գծով</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_Toc453944380 \h </w:instrText>
        </w:r>
        <w:r w:rsidR="006360B6" w:rsidRPr="006360B6">
          <w:rPr>
            <w:webHidden/>
            <w:sz w:val="22"/>
          </w:rPr>
        </w:r>
        <w:r w:rsidR="006360B6" w:rsidRPr="006360B6">
          <w:rPr>
            <w:webHidden/>
            <w:sz w:val="22"/>
          </w:rPr>
          <w:fldChar w:fldCharType="separate"/>
        </w:r>
        <w:r w:rsidR="006360B6" w:rsidRPr="006360B6">
          <w:rPr>
            <w:webHidden/>
            <w:sz w:val="22"/>
          </w:rPr>
          <w:t>48</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81" w:history="1">
        <w:r w:rsidR="006360B6" w:rsidRPr="006360B6">
          <w:rPr>
            <w:rStyle w:val="Hyperlink"/>
            <w:rFonts w:ascii="Sylfaen" w:hAnsi="Sylfaen" w:cs="Arial"/>
            <w:sz w:val="22"/>
          </w:rPr>
          <w:t xml:space="preserve">Ձևաթուղթ FIN3.3. </w:t>
        </w:r>
        <w:r w:rsidR="006360B6" w:rsidRPr="006360B6">
          <w:rPr>
            <w:rStyle w:val="Hyperlink"/>
            <w:rFonts w:ascii="Sylfaen" w:hAnsi="Sylfaen" w:cs="Sylfaen"/>
            <w:sz w:val="22"/>
          </w:rPr>
          <w:t>Ֆինանսական</w:t>
        </w:r>
        <w:r w:rsidR="006360B6" w:rsidRPr="006360B6">
          <w:rPr>
            <w:rStyle w:val="Hyperlink"/>
            <w:rFonts w:ascii="Sylfaen" w:hAnsi="Sylfaen"/>
            <w:sz w:val="22"/>
          </w:rPr>
          <w:t xml:space="preserve"> </w:t>
        </w:r>
        <w:r w:rsidR="006360B6" w:rsidRPr="006360B6">
          <w:rPr>
            <w:rStyle w:val="Hyperlink"/>
            <w:rFonts w:ascii="Sylfaen" w:hAnsi="Sylfaen" w:cs="Sylfaen"/>
            <w:sz w:val="22"/>
          </w:rPr>
          <w:t>ռեսուրսներ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_Toc453944381 \h </w:instrText>
        </w:r>
        <w:r w:rsidR="006360B6" w:rsidRPr="006360B6">
          <w:rPr>
            <w:webHidden/>
            <w:sz w:val="22"/>
          </w:rPr>
        </w:r>
        <w:r w:rsidR="006360B6" w:rsidRPr="006360B6">
          <w:rPr>
            <w:webHidden/>
            <w:sz w:val="22"/>
          </w:rPr>
          <w:fldChar w:fldCharType="separate"/>
        </w:r>
        <w:r w:rsidR="006360B6" w:rsidRPr="006360B6">
          <w:rPr>
            <w:webHidden/>
            <w:sz w:val="22"/>
          </w:rPr>
          <w:t>49</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82" w:history="1">
        <w:r w:rsidR="006360B6" w:rsidRPr="006360B6">
          <w:rPr>
            <w:rStyle w:val="Hyperlink"/>
            <w:rFonts w:ascii="Sylfaen" w:hAnsi="Sylfaen" w:cs="Arial"/>
            <w:sz w:val="22"/>
          </w:rPr>
          <w:t>Ձևաթուղթ EXP - 4.1. Ընդհանուր շինարարական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_Toc453944382 \h </w:instrText>
        </w:r>
        <w:r w:rsidR="006360B6" w:rsidRPr="006360B6">
          <w:rPr>
            <w:webHidden/>
            <w:sz w:val="22"/>
          </w:rPr>
        </w:r>
        <w:r w:rsidR="006360B6" w:rsidRPr="006360B6">
          <w:rPr>
            <w:webHidden/>
            <w:sz w:val="22"/>
          </w:rPr>
          <w:fldChar w:fldCharType="separate"/>
        </w:r>
        <w:r w:rsidR="006360B6" w:rsidRPr="006360B6">
          <w:rPr>
            <w:webHidden/>
            <w:sz w:val="22"/>
          </w:rPr>
          <w:t>50</w:t>
        </w:r>
        <w:r w:rsidR="006360B6" w:rsidRPr="006360B6">
          <w:rPr>
            <w:webHidden/>
            <w:sz w:val="22"/>
          </w:rPr>
          <w:fldChar w:fldCharType="end"/>
        </w:r>
      </w:hyperlink>
    </w:p>
    <w:p w:rsidR="006360B6" w:rsidRPr="006360B6" w:rsidRDefault="006A48FA">
      <w:pPr>
        <w:pStyle w:val="TOC2"/>
        <w:rPr>
          <w:rFonts w:asciiTheme="minorHAnsi" w:eastAsiaTheme="minorEastAsia" w:hAnsiTheme="minorHAnsi" w:cstheme="minorBidi"/>
          <w:sz w:val="20"/>
          <w:szCs w:val="22"/>
        </w:rPr>
      </w:pPr>
      <w:hyperlink w:anchor="_Toc453944383" w:history="1">
        <w:r w:rsidR="006360B6" w:rsidRPr="006360B6">
          <w:rPr>
            <w:rStyle w:val="Hyperlink"/>
            <w:rFonts w:ascii="Sylfaen" w:hAnsi="Sylfaen" w:cs="Arial"/>
            <w:sz w:val="22"/>
          </w:rPr>
          <w:t>Ձևաթուղթ EXP - 4.2(a). Հատուկ շինարարական և պայմանագրի կառավարման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_Toc453944383 \h </w:instrText>
        </w:r>
        <w:r w:rsidR="006360B6" w:rsidRPr="006360B6">
          <w:rPr>
            <w:webHidden/>
            <w:sz w:val="22"/>
          </w:rPr>
        </w:r>
        <w:r w:rsidR="006360B6" w:rsidRPr="006360B6">
          <w:rPr>
            <w:webHidden/>
            <w:sz w:val="22"/>
          </w:rPr>
          <w:fldChar w:fldCharType="separate"/>
        </w:r>
        <w:r w:rsidR="006360B6" w:rsidRPr="006360B6">
          <w:rPr>
            <w:webHidden/>
            <w:sz w:val="22"/>
          </w:rPr>
          <w:t>51</w:t>
        </w:r>
        <w:r w:rsidR="006360B6" w:rsidRPr="006360B6">
          <w:rPr>
            <w:webHidden/>
            <w:sz w:val="22"/>
          </w:rPr>
          <w:fldChar w:fldCharType="end"/>
        </w:r>
      </w:hyperlink>
    </w:p>
    <w:p w:rsidR="006360B6" w:rsidRDefault="006A48FA">
      <w:pPr>
        <w:pStyle w:val="TOC2"/>
        <w:rPr>
          <w:rFonts w:asciiTheme="minorHAnsi" w:eastAsiaTheme="minorEastAsia" w:hAnsiTheme="minorHAnsi" w:cstheme="minorBidi"/>
          <w:sz w:val="22"/>
          <w:szCs w:val="22"/>
        </w:rPr>
      </w:pPr>
      <w:hyperlink w:anchor="_Toc453944384" w:history="1">
        <w:r w:rsidR="006360B6" w:rsidRPr="006360B6">
          <w:rPr>
            <w:rStyle w:val="Hyperlink"/>
            <w:rFonts w:ascii="Sylfaen" w:hAnsi="Sylfaen" w:cs="Arial"/>
            <w:sz w:val="22"/>
          </w:rPr>
          <w:t xml:space="preserve">Ձևաթուղթ EXP </w:t>
        </w:r>
        <w:r w:rsidR="006360B6" w:rsidRPr="006360B6">
          <w:rPr>
            <w:rStyle w:val="Hyperlink"/>
            <w:rFonts w:ascii="Sylfaen" w:hAnsi="Sylfaen" w:cs="Arial"/>
            <w:spacing w:val="22"/>
            <w:sz w:val="22"/>
          </w:rPr>
          <w:t xml:space="preserve">- </w:t>
        </w:r>
        <w:r w:rsidR="006360B6" w:rsidRPr="006360B6">
          <w:rPr>
            <w:rStyle w:val="Hyperlink"/>
            <w:rFonts w:ascii="Sylfaen" w:hAnsi="Sylfaen" w:cs="Arial"/>
            <w:spacing w:val="21"/>
            <w:sz w:val="22"/>
          </w:rPr>
          <w:t>4.2(b). Շինարարական փորձ հիմնական աշխատանքներում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_Toc453944384 \h </w:instrText>
        </w:r>
        <w:r w:rsidR="006360B6" w:rsidRPr="006360B6">
          <w:rPr>
            <w:webHidden/>
            <w:sz w:val="22"/>
          </w:rPr>
        </w:r>
        <w:r w:rsidR="006360B6" w:rsidRPr="006360B6">
          <w:rPr>
            <w:webHidden/>
            <w:sz w:val="22"/>
          </w:rPr>
          <w:fldChar w:fldCharType="separate"/>
        </w:r>
        <w:r w:rsidR="006360B6" w:rsidRPr="006360B6">
          <w:rPr>
            <w:webHidden/>
            <w:sz w:val="22"/>
          </w:rPr>
          <w:t>53</w:t>
        </w:r>
        <w:r w:rsidR="006360B6" w:rsidRPr="006360B6">
          <w:rPr>
            <w:webHidden/>
            <w:sz w:val="22"/>
          </w:rPr>
          <w:fldChar w:fldCharType="end"/>
        </w:r>
      </w:hyperlink>
    </w:p>
    <w:p w:rsidR="007B586E" w:rsidRPr="00EC746A" w:rsidRDefault="00514D0B"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DE09C6" w:rsidP="00297BF1">
      <w:pPr>
        <w:pStyle w:val="S4-header1"/>
        <w:spacing w:before="0" w:after="120" w:line="288" w:lineRule="auto"/>
        <w:rPr>
          <w:rFonts w:ascii="Sylfaen" w:hAnsi="Sylfaen" w:cs="Arial"/>
          <w:sz w:val="22"/>
          <w:szCs w:val="22"/>
        </w:rPr>
      </w:pPr>
      <w:bookmarkStart w:id="339" w:name="_Toc108950330"/>
      <w:bookmarkStart w:id="340" w:name="_Toc453944368"/>
      <w:r>
        <w:rPr>
          <w:rFonts w:ascii="Sylfaen" w:hAnsi="Sylfaen" w:cs="Arial"/>
          <w:sz w:val="22"/>
          <w:szCs w:val="22"/>
        </w:rPr>
        <w:lastRenderedPageBreak/>
        <w:t>Մրցութային</w:t>
      </w:r>
      <w:r w:rsidR="006B6440" w:rsidRPr="00377C98">
        <w:rPr>
          <w:rFonts w:ascii="Sylfaen" w:hAnsi="Sylfaen" w:cs="Arial"/>
          <w:sz w:val="22"/>
          <w:szCs w:val="22"/>
        </w:rPr>
        <w:t xml:space="preserve"> </w:t>
      </w:r>
      <w:bookmarkEnd w:id="339"/>
      <w:r w:rsidR="00B04922" w:rsidRPr="00377C98">
        <w:rPr>
          <w:rFonts w:ascii="Sylfaen" w:hAnsi="Sylfaen" w:cs="Arial"/>
          <w:sz w:val="22"/>
          <w:szCs w:val="22"/>
        </w:rPr>
        <w:t>Հայտ</w:t>
      </w:r>
      <w:bookmarkEnd w:id="340"/>
    </w:p>
    <w:p w:rsidR="00372302" w:rsidRPr="00EC746A" w:rsidRDefault="0096174C" w:rsidP="00F931A0">
      <w:pPr>
        <w:tabs>
          <w:tab w:val="right" w:pos="9000"/>
        </w:tabs>
        <w:spacing w:after="120" w:line="288" w:lineRule="auto"/>
        <w:jc w:val="both"/>
        <w:rPr>
          <w:rFonts w:ascii="Sylfaen" w:hAnsi="Sylfaen" w:cs="Arial"/>
          <w:sz w:val="22"/>
          <w:szCs w:val="22"/>
        </w:rPr>
      </w:pPr>
      <w:bookmarkStart w:id="341"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144B85" w:rsidRDefault="00DE09C6" w:rsidP="00F931A0">
      <w:pPr>
        <w:tabs>
          <w:tab w:val="right" w:pos="9000"/>
        </w:tabs>
        <w:spacing w:after="120" w:line="288" w:lineRule="auto"/>
        <w:jc w:val="both"/>
        <w:rPr>
          <w:rFonts w:ascii="Sylfaen" w:hAnsi="Sylfaen" w:cs="Arial"/>
          <w:sz w:val="22"/>
          <w:szCs w:val="22"/>
          <w:lang w:val="hy-AM"/>
        </w:rPr>
      </w:pPr>
      <w:r>
        <w:rPr>
          <w:rFonts w:ascii="Sylfaen" w:hAnsi="Sylfaen" w:cs="Arial"/>
          <w:sz w:val="22"/>
          <w:szCs w:val="22"/>
        </w:rPr>
        <w:t>Մրցութային</w:t>
      </w:r>
      <w:r w:rsidR="00486EFB">
        <w:rPr>
          <w:rFonts w:ascii="Sylfaen" w:hAnsi="Sylfaen" w:cs="Arial"/>
          <w:sz w:val="22"/>
          <w:szCs w:val="22"/>
        </w:rPr>
        <w:t xml:space="preserve"> առաջարկի</w:t>
      </w:r>
      <w:r w:rsidR="00486EFB" w:rsidRPr="00EC746A">
        <w:rPr>
          <w:rFonts w:ascii="Sylfaen" w:hAnsi="Sylfaen" w:cs="Arial"/>
          <w:sz w:val="22"/>
          <w:szCs w:val="22"/>
        </w:rPr>
        <w:t xml:space="preserve"> No.: </w:t>
      </w:r>
      <w:r w:rsidR="00303A6F">
        <w:rPr>
          <w:rFonts w:ascii="Sylfaen" w:hAnsi="Sylfaen" w:cs="Arial"/>
          <w:b/>
          <w:sz w:val="22"/>
          <w:szCs w:val="22"/>
          <w:u w:val="single"/>
        </w:rPr>
        <w:t>T</w:t>
      </w:r>
      <w:r w:rsidR="00EE6F1E">
        <w:rPr>
          <w:rFonts w:ascii="Sylfaen" w:hAnsi="Sylfaen" w:cs="Arial"/>
          <w:b/>
          <w:sz w:val="22"/>
          <w:szCs w:val="22"/>
          <w:u w:val="single"/>
        </w:rPr>
        <w:t>LR</w:t>
      </w:r>
      <w:r w:rsidR="00303A6F">
        <w:rPr>
          <w:rFonts w:ascii="Sylfaen" w:hAnsi="Sylfaen" w:cs="Arial"/>
          <w:b/>
          <w:sz w:val="22"/>
          <w:szCs w:val="22"/>
          <w:u w:val="single"/>
        </w:rPr>
        <w:t>-0</w:t>
      </w:r>
      <w:r w:rsidR="00144B85">
        <w:rPr>
          <w:rFonts w:ascii="Sylfaen" w:hAnsi="Sylfaen" w:cs="Arial"/>
          <w:b/>
          <w:sz w:val="22"/>
          <w:szCs w:val="22"/>
          <w:u w:val="single"/>
          <w:lang w:val="hy-AM"/>
        </w:rPr>
        <w:t>3</w:t>
      </w:r>
    </w:p>
    <w:p w:rsidR="00372302" w:rsidRPr="00C72D99" w:rsidRDefault="0096174C" w:rsidP="00F931A0">
      <w:pPr>
        <w:spacing w:after="120" w:line="288" w:lineRule="auto"/>
        <w:jc w:val="both"/>
        <w:rPr>
          <w:rFonts w:ascii="Sylfaen" w:hAnsi="Sylfaen" w:cs="Arial"/>
          <w:b/>
          <w:sz w:val="22"/>
          <w:szCs w:val="22"/>
          <w:lang w:val="hy-AM"/>
        </w:rPr>
      </w:pPr>
      <w:r w:rsidRPr="00144B85">
        <w:rPr>
          <w:rFonts w:ascii="Sylfaen" w:hAnsi="Sylfaen" w:cs="Arial"/>
          <w:sz w:val="22"/>
          <w:szCs w:val="22"/>
          <w:lang w:val="hy-AM"/>
        </w:rPr>
        <w:t>Ում՝</w:t>
      </w:r>
      <w:r w:rsidR="002C66C3" w:rsidRPr="00144B85">
        <w:rPr>
          <w:rFonts w:ascii="Sylfaen" w:hAnsi="Sylfaen" w:cs="Arial"/>
          <w:sz w:val="22"/>
          <w:szCs w:val="22"/>
          <w:lang w:val="hy-AM"/>
        </w:rPr>
        <w:t xml:space="preserve"> </w:t>
      </w:r>
      <w:r w:rsidR="00F81EB7">
        <w:rPr>
          <w:rFonts w:ascii="Sylfaen" w:hAnsi="Sylfaen" w:cs="Arial"/>
          <w:b/>
          <w:iCs/>
          <w:sz w:val="22"/>
          <w:szCs w:val="22"/>
          <w:lang w:val="hy-AM"/>
        </w:rPr>
        <w:t>Լոռու մարզի</w:t>
      </w:r>
      <w:r w:rsidR="00144B85">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p w:rsidR="00372302" w:rsidRPr="00144B85" w:rsidRDefault="00372302" w:rsidP="00C56439">
      <w:pPr>
        <w:spacing w:after="120" w:line="288" w:lineRule="auto"/>
        <w:jc w:val="both"/>
        <w:rPr>
          <w:rFonts w:ascii="Sylfaen" w:hAnsi="Sylfaen" w:cs="Arial"/>
          <w:sz w:val="22"/>
          <w:szCs w:val="22"/>
          <w:lang w:val="hy-AM"/>
        </w:rPr>
      </w:pPr>
    </w:p>
    <w:p w:rsidR="00372302"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(ա)</w:t>
      </w:r>
      <w:r w:rsidRPr="00A543C3">
        <w:rPr>
          <w:rFonts w:ascii="Sylfaen" w:hAnsi="Sylfaen" w:cs="Arial"/>
          <w:sz w:val="22"/>
          <w:szCs w:val="22"/>
          <w:lang w:val="hy-AM"/>
        </w:rPr>
        <w:tab/>
      </w:r>
      <w:r w:rsidR="00F931A0" w:rsidRPr="00A543C3">
        <w:rPr>
          <w:rFonts w:ascii="Sylfaen" w:hAnsi="Sylfaen" w:cs="Arial"/>
          <w:sz w:val="22"/>
          <w:szCs w:val="22"/>
          <w:lang w:val="hy-AM"/>
        </w:rPr>
        <w:t xml:space="preserve">Մենք ուսումնասիրեցինք </w:t>
      </w:r>
      <w:r w:rsidR="00DE09C6" w:rsidRPr="00A543C3">
        <w:rPr>
          <w:rFonts w:ascii="Sylfaen" w:hAnsi="Sylfaen" w:cs="Arial"/>
          <w:sz w:val="22"/>
          <w:szCs w:val="22"/>
          <w:lang w:val="hy-AM"/>
        </w:rPr>
        <w:t>Մրցութային</w:t>
      </w:r>
      <w:r w:rsidR="00F931A0" w:rsidRPr="00A543C3">
        <w:rPr>
          <w:rFonts w:ascii="Sylfaen" w:hAnsi="Sylfaen" w:cs="Arial"/>
          <w:sz w:val="22"/>
          <w:szCs w:val="22"/>
          <w:lang w:val="hy-AM"/>
        </w:rPr>
        <w:t xml:space="preserve"> փաստաթղթերը, այդ թվում «Հրահանգներ մրցույթի մասնակիցներին» (ՀՄՄ) բաժնի 8 </w:t>
      </w:r>
      <w:r w:rsidR="00582E66" w:rsidRPr="00A543C3">
        <w:rPr>
          <w:rFonts w:ascii="Sylfaen" w:hAnsi="Sylfaen" w:cs="Arial"/>
          <w:sz w:val="22"/>
          <w:szCs w:val="22"/>
          <w:lang w:val="hy-AM"/>
        </w:rPr>
        <w:t>կետի համաձայն</w:t>
      </w:r>
      <w:r w:rsidR="00F931A0" w:rsidRPr="00A543C3">
        <w:rPr>
          <w:rFonts w:ascii="Sylfaen" w:hAnsi="Sylfaen" w:cs="Arial"/>
          <w:sz w:val="22"/>
          <w:szCs w:val="22"/>
          <w:lang w:val="hy-AM"/>
        </w:rPr>
        <w:t xml:space="preserve"> թողարկված հավելվածները և չունենք որևէ վերապահում դրանց նկատմամբ:</w:t>
      </w:r>
    </w:p>
    <w:p w:rsidR="00F931A0"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(բ)</w:t>
      </w:r>
      <w:r w:rsidRPr="00A543C3">
        <w:rPr>
          <w:rFonts w:ascii="Sylfaen" w:hAnsi="Sylfaen" w:cs="Arial"/>
          <w:sz w:val="22"/>
          <w:szCs w:val="22"/>
          <w:lang w:val="hy-AM"/>
        </w:rPr>
        <w:tab/>
      </w:r>
      <w:r w:rsidR="00F931A0" w:rsidRPr="00A543C3">
        <w:rPr>
          <w:rFonts w:ascii="Sylfaen" w:hAnsi="Sylfaen" w:cs="Arial"/>
          <w:bCs/>
          <w:sz w:val="22"/>
          <w:szCs w:val="22"/>
          <w:lang w:val="hy-AM"/>
        </w:rPr>
        <w:t xml:space="preserve">Մենք համապատասխանում ենք իրավասության պահանջներին և չունենք շահերի բախում </w:t>
      </w:r>
      <w:r w:rsidR="00F931A0" w:rsidRPr="00A543C3">
        <w:rPr>
          <w:rFonts w:ascii="Sylfaen" w:hAnsi="Sylfaen" w:cs="Arial"/>
          <w:sz w:val="22"/>
          <w:szCs w:val="22"/>
          <w:lang w:val="hy-AM"/>
        </w:rPr>
        <w:t xml:space="preserve">ՀՄՄ 8 </w:t>
      </w:r>
      <w:r w:rsidR="00582E66" w:rsidRPr="00A543C3">
        <w:rPr>
          <w:rFonts w:ascii="Sylfaen" w:hAnsi="Sylfaen" w:cs="Arial"/>
          <w:sz w:val="22"/>
          <w:szCs w:val="22"/>
          <w:lang w:val="hy-AM"/>
        </w:rPr>
        <w:t>կետի համաձայն</w:t>
      </w:r>
      <w:r w:rsidR="00F931A0" w:rsidRPr="00A543C3">
        <w:rPr>
          <w:rFonts w:ascii="Sylfaen" w:hAnsi="Sylfaen" w:cs="Arial"/>
          <w:sz w:val="22"/>
          <w:szCs w:val="22"/>
          <w:lang w:val="hy-AM"/>
        </w:rPr>
        <w:t>:</w:t>
      </w:r>
    </w:p>
    <w:p w:rsidR="00372302"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(գ)</w:t>
      </w:r>
      <w:r w:rsidRPr="00A543C3">
        <w:rPr>
          <w:rFonts w:ascii="Sylfaen" w:hAnsi="Sylfaen" w:cs="Arial"/>
          <w:sz w:val="22"/>
          <w:szCs w:val="22"/>
          <w:lang w:val="hy-AM"/>
        </w:rPr>
        <w:tab/>
      </w:r>
      <w:r w:rsidR="00F931A0" w:rsidRPr="00A543C3">
        <w:rPr>
          <w:rFonts w:ascii="Sylfaen" w:hAnsi="Sylfaen" w:cs="Arial"/>
          <w:bCs/>
          <w:sz w:val="22"/>
          <w:szCs w:val="22"/>
          <w:lang w:val="hy-AM"/>
        </w:rPr>
        <w:t xml:space="preserve">Մենք չենք ունեցել կասեցված կարգավիճակ, ոչ էլ հայտարարվել </w:t>
      </w:r>
      <w:r w:rsidRPr="00A543C3">
        <w:rPr>
          <w:rFonts w:ascii="Sylfaen" w:hAnsi="Sylfaen" w:cs="Arial"/>
          <w:bCs/>
          <w:sz w:val="22"/>
          <w:szCs w:val="22"/>
          <w:lang w:val="hy-AM"/>
        </w:rPr>
        <w:t xml:space="preserve">ենք </w:t>
      </w:r>
      <w:r w:rsidR="00F931A0" w:rsidRPr="00A543C3">
        <w:rPr>
          <w:rFonts w:ascii="Sylfaen" w:hAnsi="Sylfaen" w:cs="Arial"/>
          <w:bCs/>
          <w:sz w:val="22"/>
          <w:szCs w:val="22"/>
          <w:lang w:val="hy-AM"/>
        </w:rPr>
        <w:t xml:space="preserve">ոչ իրավասու Պատվիրատուի երկրում՝ </w:t>
      </w:r>
      <w:r w:rsidR="00F931A0" w:rsidRPr="00A543C3">
        <w:rPr>
          <w:rFonts w:ascii="Sylfaen" w:hAnsi="Sylfaen" w:cs="Arial"/>
          <w:sz w:val="22"/>
          <w:szCs w:val="22"/>
          <w:lang w:val="hy-AM"/>
        </w:rPr>
        <w:t xml:space="preserve">ՀՄՄ 4.6 </w:t>
      </w:r>
      <w:r w:rsidR="00582E66" w:rsidRPr="00A543C3">
        <w:rPr>
          <w:rFonts w:ascii="Sylfaen" w:hAnsi="Sylfaen" w:cs="Arial"/>
          <w:sz w:val="22"/>
          <w:szCs w:val="22"/>
          <w:lang w:val="hy-AM"/>
        </w:rPr>
        <w:t>ենթակետի համաձայն</w:t>
      </w:r>
      <w:r w:rsidR="00BB4C13" w:rsidRPr="00A543C3">
        <w:rPr>
          <w:rFonts w:ascii="Sylfaen" w:hAnsi="Sylfaen" w:cs="Arial"/>
          <w:bCs/>
          <w:sz w:val="22"/>
          <w:szCs w:val="22"/>
          <w:lang w:val="hy-AM"/>
        </w:rPr>
        <w:t xml:space="preserve"> մրցույթի ապահովման </w:t>
      </w:r>
      <w:r w:rsidR="00F931A0" w:rsidRPr="00A543C3">
        <w:rPr>
          <w:rFonts w:ascii="Sylfaen" w:hAnsi="Sylfaen" w:cs="Arial"/>
          <w:bCs/>
          <w:sz w:val="22"/>
          <w:szCs w:val="22"/>
          <w:lang w:val="hy-AM"/>
        </w:rPr>
        <w:t>հայտարարագրի կիրա</w:t>
      </w:r>
      <w:r w:rsidR="00BB4C13" w:rsidRPr="00A543C3">
        <w:rPr>
          <w:rFonts w:ascii="Sylfaen" w:hAnsi="Sylfaen" w:cs="Arial"/>
          <w:bCs/>
          <w:sz w:val="22"/>
          <w:szCs w:val="22"/>
          <w:lang w:val="hy-AM"/>
        </w:rPr>
        <w:t>ռ</w:t>
      </w:r>
      <w:r w:rsidR="00F931A0" w:rsidRPr="00A543C3">
        <w:rPr>
          <w:rFonts w:ascii="Sylfaen" w:hAnsi="Sylfaen" w:cs="Arial"/>
          <w:bCs/>
          <w:sz w:val="22"/>
          <w:szCs w:val="22"/>
          <w:lang w:val="hy-AM"/>
        </w:rPr>
        <w:t>ման պատճառով:</w:t>
      </w:r>
    </w:p>
    <w:p w:rsidR="00F931A0"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(դ)</w:t>
      </w:r>
      <w:r w:rsidRPr="00A543C3">
        <w:rPr>
          <w:rFonts w:ascii="Sylfaen" w:hAnsi="Sylfaen" w:cs="Arial"/>
          <w:sz w:val="22"/>
          <w:szCs w:val="22"/>
          <w:lang w:val="hy-AM"/>
        </w:rPr>
        <w:tab/>
      </w:r>
      <w:r w:rsidR="00F931A0" w:rsidRPr="00A543C3">
        <w:rPr>
          <w:rFonts w:ascii="Sylfaen" w:hAnsi="Sylfaen" w:cs="Arial"/>
          <w:sz w:val="22"/>
          <w:szCs w:val="22"/>
          <w:lang w:val="hy-AM"/>
        </w:rPr>
        <w:t xml:space="preserve">Մենք առաջարկում ենք կատարել հետևյալ Աշխատանքները </w:t>
      </w:r>
      <w:r w:rsidR="00DE09C6" w:rsidRPr="00A543C3">
        <w:rPr>
          <w:rFonts w:ascii="Sylfaen" w:hAnsi="Sylfaen" w:cs="Arial"/>
          <w:sz w:val="22"/>
          <w:szCs w:val="22"/>
          <w:lang w:val="hy-AM"/>
        </w:rPr>
        <w:t>Մրցութային</w:t>
      </w:r>
      <w:r w:rsidR="00F931A0" w:rsidRPr="00A543C3">
        <w:rPr>
          <w:rFonts w:ascii="Sylfaen" w:hAnsi="Sylfaen" w:cs="Arial"/>
          <w:sz w:val="22"/>
          <w:szCs w:val="22"/>
          <w:lang w:val="hy-AM"/>
        </w:rPr>
        <w:t xml:space="preserve"> </w:t>
      </w:r>
      <w:r w:rsidR="00D50196" w:rsidRPr="00A543C3">
        <w:rPr>
          <w:rFonts w:ascii="Sylfaen" w:hAnsi="Sylfaen" w:cs="Arial"/>
          <w:sz w:val="22"/>
          <w:szCs w:val="22"/>
          <w:lang w:val="hy-AM"/>
        </w:rPr>
        <w:t>փաստաթղթերի</w:t>
      </w:r>
      <w:r w:rsidR="00F931A0" w:rsidRPr="00A543C3">
        <w:rPr>
          <w:rFonts w:ascii="Sylfaen" w:hAnsi="Sylfaen" w:cs="Arial"/>
          <w:sz w:val="22"/>
          <w:szCs w:val="22"/>
          <w:lang w:val="hy-AM"/>
        </w:rPr>
        <w:t xml:space="preserve"> համաձայն</w:t>
      </w:r>
      <w:r w:rsidR="009148E5" w:rsidRPr="00A543C3">
        <w:rPr>
          <w:rFonts w:ascii="Sylfaen" w:hAnsi="Sylfaen" w:cs="Arial"/>
          <w:sz w:val="22"/>
          <w:szCs w:val="22"/>
          <w:lang w:val="hy-AM"/>
        </w:rPr>
        <w:t>`</w:t>
      </w:r>
      <w:r w:rsidR="00C72D99">
        <w:rPr>
          <w:rFonts w:ascii="Sylfaen" w:hAnsi="Sylfaen" w:cs="Arial"/>
          <w:sz w:val="22"/>
          <w:szCs w:val="22"/>
          <w:lang w:val="hy-AM"/>
        </w:rPr>
        <w:t xml:space="preserve"> </w:t>
      </w:r>
      <w:r w:rsidR="00EE6F1E" w:rsidRPr="00A543C3">
        <w:rPr>
          <w:rFonts w:ascii="Sylfaen" w:hAnsi="Sylfaen" w:cs="Arial"/>
          <w:b/>
          <w:sz w:val="22"/>
          <w:szCs w:val="22"/>
          <w:lang w:val="hy-AM"/>
        </w:rPr>
        <w:t>Լոռու մարզի</w:t>
      </w:r>
      <w:r w:rsidR="00144B85">
        <w:rPr>
          <w:rFonts w:ascii="Sylfaen" w:hAnsi="Sylfaen" w:cs="Arial"/>
          <w:b/>
          <w:sz w:val="22"/>
          <w:szCs w:val="22"/>
          <w:lang w:val="hy-AM"/>
        </w:rPr>
        <w:t>,</w:t>
      </w:r>
      <w:r w:rsidR="00EE6F1E" w:rsidRPr="00A543C3">
        <w:rPr>
          <w:rFonts w:ascii="Sylfaen" w:hAnsi="Sylfaen" w:cs="Arial"/>
          <w:b/>
          <w:sz w:val="22"/>
          <w:szCs w:val="22"/>
          <w:lang w:val="hy-AM"/>
        </w:rPr>
        <w:t xml:space="preserve"> </w:t>
      </w:r>
      <w:r w:rsidR="00144B85">
        <w:rPr>
          <w:rFonts w:ascii="Sylfaen" w:hAnsi="Sylfaen" w:cs="Arial"/>
          <w:b/>
          <w:sz w:val="22"/>
          <w:szCs w:val="22"/>
          <w:lang w:val="hy-AM"/>
        </w:rPr>
        <w:t>Գյուլագարակ</w:t>
      </w:r>
      <w:r w:rsidR="00144B85" w:rsidRPr="00A543C3">
        <w:rPr>
          <w:rFonts w:ascii="Sylfaen" w:hAnsi="Sylfaen" w:cs="Arial"/>
          <w:b/>
          <w:sz w:val="22"/>
          <w:szCs w:val="22"/>
          <w:lang w:val="hy-AM"/>
        </w:rPr>
        <w:t xml:space="preserve"> </w:t>
      </w:r>
      <w:r w:rsidR="00144B85">
        <w:rPr>
          <w:rFonts w:ascii="Sylfaen" w:hAnsi="Sylfaen" w:cs="Arial"/>
          <w:b/>
          <w:sz w:val="22"/>
          <w:szCs w:val="22"/>
          <w:lang w:val="hy-AM"/>
        </w:rPr>
        <w:t>համայնքի</w:t>
      </w:r>
      <w:r w:rsidR="00EE6F1E" w:rsidRPr="00A543C3">
        <w:rPr>
          <w:rFonts w:ascii="Sylfaen" w:hAnsi="Sylfaen" w:cs="Arial"/>
          <w:b/>
          <w:sz w:val="22"/>
          <w:szCs w:val="22"/>
          <w:lang w:val="hy-AM"/>
        </w:rPr>
        <w:t xml:space="preserve"> </w:t>
      </w:r>
      <w:r w:rsidR="00144B85">
        <w:rPr>
          <w:rFonts w:ascii="Sylfaen" w:hAnsi="Sylfaen" w:cs="Arial"/>
          <w:b/>
          <w:sz w:val="22"/>
          <w:szCs w:val="22"/>
          <w:lang w:val="hy-AM"/>
        </w:rPr>
        <w:t xml:space="preserve">մանկապարտեզի </w:t>
      </w:r>
      <w:r w:rsidR="00EE6F1E" w:rsidRPr="00A543C3">
        <w:rPr>
          <w:rFonts w:ascii="Sylfaen" w:hAnsi="Sylfaen" w:cs="Arial"/>
          <w:b/>
          <w:sz w:val="22"/>
          <w:szCs w:val="22"/>
          <w:lang w:val="hy-AM"/>
        </w:rPr>
        <w:t>կառուցում</w:t>
      </w:r>
      <w:r w:rsidR="00F931A0" w:rsidRPr="00A543C3">
        <w:rPr>
          <w:rFonts w:ascii="Sylfaen" w:hAnsi="Sylfaen" w:cs="Arial"/>
          <w:sz w:val="22"/>
          <w:szCs w:val="22"/>
          <w:lang w:val="hy-AM"/>
        </w:rPr>
        <w:t>:</w:t>
      </w:r>
    </w:p>
    <w:p w:rsidR="00C00064"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(ե)</w:t>
      </w:r>
      <w:r w:rsidRPr="00A543C3">
        <w:rPr>
          <w:rFonts w:ascii="Sylfaen" w:hAnsi="Sylfaen" w:cs="Arial"/>
          <w:sz w:val="22"/>
          <w:szCs w:val="22"/>
          <w:lang w:val="hy-AM"/>
        </w:rPr>
        <w:tab/>
      </w:r>
      <w:r w:rsidR="00F931A0" w:rsidRPr="00A543C3">
        <w:rPr>
          <w:rFonts w:ascii="Sylfaen" w:hAnsi="Sylfaen" w:cs="Arial"/>
          <w:sz w:val="22"/>
          <w:szCs w:val="22"/>
          <w:lang w:val="hy-AM"/>
        </w:rPr>
        <w:t xml:space="preserve">Մեր </w:t>
      </w:r>
      <w:r w:rsidR="00DE09C6" w:rsidRPr="00A543C3">
        <w:rPr>
          <w:rFonts w:ascii="Sylfaen" w:hAnsi="Sylfaen" w:cs="Arial"/>
          <w:sz w:val="22"/>
          <w:szCs w:val="22"/>
          <w:lang w:val="hy-AM"/>
        </w:rPr>
        <w:t>Մրցութային</w:t>
      </w:r>
      <w:r w:rsidR="00F931A0" w:rsidRPr="00A543C3">
        <w:rPr>
          <w:rFonts w:ascii="Sylfaen" w:hAnsi="Sylfaen" w:cs="Arial"/>
          <w:sz w:val="22"/>
          <w:szCs w:val="22"/>
          <w:lang w:val="hy-AM"/>
        </w:rPr>
        <w:t xml:space="preserve"> առաջարկի ընդհանուր գինը՝ </w:t>
      </w:r>
      <w:r w:rsidR="00C00064" w:rsidRPr="00A543C3">
        <w:rPr>
          <w:rFonts w:ascii="Sylfaen" w:hAnsi="Sylfaen" w:cs="Arial"/>
          <w:sz w:val="22"/>
          <w:szCs w:val="22"/>
          <w:lang w:val="hy-AM"/>
        </w:rPr>
        <w:t xml:space="preserve">առանց հաշվի առնելու </w:t>
      </w:r>
      <w:r w:rsidR="00F931A0" w:rsidRPr="00A543C3">
        <w:rPr>
          <w:rFonts w:ascii="Sylfaen" w:hAnsi="Sylfaen" w:cs="Arial"/>
          <w:sz w:val="22"/>
          <w:szCs w:val="22"/>
          <w:lang w:val="hy-AM"/>
        </w:rPr>
        <w:t>ստորև (</w:t>
      </w:r>
      <w:r w:rsidR="00C00064" w:rsidRPr="00A543C3">
        <w:rPr>
          <w:rFonts w:ascii="Sylfaen" w:hAnsi="Sylfaen" w:cs="Arial"/>
          <w:sz w:val="22"/>
          <w:szCs w:val="22"/>
          <w:lang w:val="hy-AM"/>
        </w:rPr>
        <w:t>զ) կետով առաջարկված բոլոր զեղչերը, հետևյալն է.</w:t>
      </w:r>
    </w:p>
    <w:p w:rsidR="00C00064" w:rsidRPr="00A543C3" w:rsidRDefault="00C00064" w:rsidP="002B3E67">
      <w:pPr>
        <w:spacing w:after="120" w:line="288" w:lineRule="auto"/>
        <w:ind w:left="709"/>
        <w:jc w:val="both"/>
        <w:rPr>
          <w:rFonts w:ascii="Sylfaen" w:hAnsi="Sylfaen" w:cs="Arial"/>
          <w:sz w:val="22"/>
          <w:szCs w:val="22"/>
          <w:lang w:val="hy-AM"/>
        </w:rPr>
      </w:pPr>
      <w:r w:rsidRPr="00A543C3">
        <w:rPr>
          <w:rFonts w:ascii="Sylfaen" w:hAnsi="Sylfaen" w:cs="Arial"/>
          <w:sz w:val="22"/>
          <w:szCs w:val="22"/>
          <w:lang w:val="hy-AM"/>
        </w:rPr>
        <w:t xml:space="preserve">Մեկ լոտի դեպքում, </w:t>
      </w:r>
      <w:r w:rsidR="00DE09C6" w:rsidRPr="00A543C3">
        <w:rPr>
          <w:rFonts w:ascii="Sylfaen" w:hAnsi="Sylfaen" w:cs="Arial"/>
          <w:sz w:val="22"/>
          <w:szCs w:val="22"/>
          <w:lang w:val="hy-AM"/>
        </w:rPr>
        <w:t>Մրցութային</w:t>
      </w:r>
      <w:r w:rsidRPr="00A543C3">
        <w:rPr>
          <w:rFonts w:ascii="Sylfaen" w:hAnsi="Sylfaen" w:cs="Arial"/>
          <w:sz w:val="22"/>
          <w:szCs w:val="22"/>
          <w:lang w:val="hy-AM"/>
        </w:rPr>
        <w:t xml:space="preserve"> առաջարկի գինն է՝ </w:t>
      </w:r>
      <w:r w:rsidRPr="00A543C3">
        <w:rPr>
          <w:rFonts w:ascii="Sylfaen" w:hAnsi="Sylfaen" w:cs="Arial"/>
          <w:b/>
          <w:sz w:val="22"/>
          <w:szCs w:val="22"/>
          <w:u w:val="single"/>
          <w:lang w:val="hy-AM"/>
        </w:rPr>
        <w:t>[նշել առաջարկի ընդհանուր գինը տառերով և բառերով, առանձին նշելով տարբեր արժույթներով ներկայացված գումարները]:</w:t>
      </w:r>
    </w:p>
    <w:p w:rsidR="006B0306" w:rsidRPr="00A543C3" w:rsidRDefault="00BB4C13"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(զ</w:t>
      </w:r>
      <w:r w:rsidR="00C56439" w:rsidRPr="00A543C3">
        <w:rPr>
          <w:rFonts w:ascii="Sylfaen" w:hAnsi="Sylfaen" w:cs="Arial"/>
          <w:sz w:val="22"/>
          <w:szCs w:val="22"/>
          <w:lang w:val="hy-AM"/>
        </w:rPr>
        <w:t>)</w:t>
      </w:r>
      <w:r w:rsidR="00C56439" w:rsidRPr="00A543C3">
        <w:rPr>
          <w:rFonts w:ascii="Sylfaen" w:hAnsi="Sylfaen" w:cs="Arial"/>
          <w:sz w:val="22"/>
          <w:szCs w:val="22"/>
          <w:lang w:val="hy-AM"/>
        </w:rPr>
        <w:tab/>
      </w:r>
      <w:r w:rsidR="006B0306" w:rsidRPr="00A543C3">
        <w:rPr>
          <w:rFonts w:ascii="Sylfaen" w:hAnsi="Sylfaen" w:cs="Arial"/>
          <w:sz w:val="22"/>
          <w:szCs w:val="22"/>
          <w:lang w:val="hy-AM"/>
        </w:rPr>
        <w:t xml:space="preserve">Մեր առաջարկը վավեր է </w:t>
      </w:r>
      <w:r w:rsidRPr="00A543C3">
        <w:rPr>
          <w:rFonts w:ascii="Sylfaen" w:hAnsi="Sylfaen" w:cs="Arial"/>
          <w:b/>
          <w:sz w:val="22"/>
          <w:szCs w:val="22"/>
          <w:lang w:val="hy-AM"/>
        </w:rPr>
        <w:t>60</w:t>
      </w:r>
      <w:r w:rsidR="006B0306" w:rsidRPr="00A543C3">
        <w:rPr>
          <w:rFonts w:ascii="Sylfaen" w:hAnsi="Sylfaen" w:cs="Arial"/>
          <w:sz w:val="22"/>
          <w:szCs w:val="22"/>
          <w:lang w:val="hy-AM"/>
        </w:rPr>
        <w:t xml:space="preserve"> օր՝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փաստաթղթերի համաձայն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առաջարկների ներկայ</w:t>
      </w:r>
      <w:r w:rsidR="00C56439" w:rsidRPr="00A543C3">
        <w:rPr>
          <w:rFonts w:ascii="Sylfaen" w:hAnsi="Sylfaen" w:cs="Arial"/>
          <w:sz w:val="22"/>
          <w:szCs w:val="22"/>
          <w:lang w:val="hy-AM"/>
        </w:rPr>
        <w:t>ա</w:t>
      </w:r>
      <w:r w:rsidR="006B0306" w:rsidRPr="00A543C3">
        <w:rPr>
          <w:rFonts w:ascii="Sylfaen" w:hAnsi="Sylfaen" w:cs="Arial"/>
          <w:sz w:val="22"/>
          <w:szCs w:val="22"/>
          <w:lang w:val="hy-AM"/>
        </w:rPr>
        <w:t xml:space="preserve">ցման սահմանված </w:t>
      </w:r>
      <w:r w:rsidR="00D50196" w:rsidRPr="00A543C3">
        <w:rPr>
          <w:rFonts w:ascii="Sylfaen" w:hAnsi="Sylfaen" w:cs="Arial"/>
          <w:sz w:val="22"/>
          <w:szCs w:val="22"/>
          <w:lang w:val="hy-AM"/>
        </w:rPr>
        <w:t>վերջնաժամկետից</w:t>
      </w:r>
      <w:r w:rsidR="006B0306" w:rsidRPr="00A543C3">
        <w:rPr>
          <w:rFonts w:ascii="Sylfaen" w:hAnsi="Sylfaen" w:cs="Arial"/>
          <w:sz w:val="22"/>
          <w:szCs w:val="22"/>
          <w:lang w:val="hy-AM"/>
        </w:rPr>
        <w:t xml:space="preserve"> հետո, և այն պարտադիր է մեզ համար և կարող է ընդունվել ցանկացած պահի՝ այդ ժամկետը լրանալուց առաջ:</w:t>
      </w:r>
    </w:p>
    <w:p w:rsidR="006B0306"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w:t>
      </w:r>
      <w:r w:rsidR="00BB4C13" w:rsidRPr="00A543C3">
        <w:rPr>
          <w:rFonts w:ascii="Sylfaen" w:hAnsi="Sylfaen" w:cs="Arial"/>
          <w:sz w:val="22"/>
          <w:szCs w:val="22"/>
          <w:lang w:val="hy-AM"/>
        </w:rPr>
        <w:t>է</w:t>
      </w:r>
      <w:r w:rsidRPr="00A543C3">
        <w:rPr>
          <w:rFonts w:ascii="Sylfaen" w:hAnsi="Sylfaen" w:cs="Arial"/>
          <w:sz w:val="22"/>
          <w:szCs w:val="22"/>
          <w:lang w:val="hy-AM"/>
        </w:rPr>
        <w:t>)</w:t>
      </w:r>
      <w:r w:rsidRPr="00A543C3">
        <w:rPr>
          <w:rFonts w:ascii="Sylfaen" w:hAnsi="Sylfaen" w:cs="Arial"/>
          <w:sz w:val="22"/>
          <w:szCs w:val="22"/>
          <w:lang w:val="hy-AM"/>
        </w:rPr>
        <w:tab/>
      </w:r>
      <w:r w:rsidR="006B0306" w:rsidRPr="00A543C3">
        <w:rPr>
          <w:rFonts w:ascii="Sylfaen" w:hAnsi="Sylfaen" w:cs="Arial"/>
          <w:sz w:val="22"/>
          <w:szCs w:val="22"/>
          <w:lang w:val="hy-AM"/>
        </w:rPr>
        <w:t>Մեր առաջարկն ընդունելու դեպքում պարտավորվում ենք ստանալ կատար</w:t>
      </w:r>
      <w:r w:rsidR="00306E13" w:rsidRPr="00A543C3">
        <w:rPr>
          <w:rFonts w:ascii="Sylfaen" w:hAnsi="Sylfaen" w:cs="Arial"/>
          <w:sz w:val="22"/>
          <w:szCs w:val="22"/>
          <w:lang w:val="hy-AM"/>
        </w:rPr>
        <w:t>ման</w:t>
      </w:r>
      <w:r w:rsidR="006B0306" w:rsidRPr="00A543C3">
        <w:rPr>
          <w:rFonts w:ascii="Sylfaen" w:hAnsi="Sylfaen" w:cs="Arial"/>
          <w:sz w:val="22"/>
          <w:szCs w:val="22"/>
          <w:lang w:val="hy-AM"/>
        </w:rPr>
        <w:t xml:space="preserve"> երաշխիք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փաստաթղթերի համաձայն:</w:t>
      </w:r>
    </w:p>
    <w:p w:rsidR="006B0306" w:rsidRPr="00A543C3" w:rsidRDefault="00BB4C13"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(ը</w:t>
      </w:r>
      <w:r w:rsidR="00C56439" w:rsidRPr="00A543C3">
        <w:rPr>
          <w:rFonts w:ascii="Sylfaen" w:hAnsi="Sylfaen" w:cs="Arial"/>
          <w:sz w:val="22"/>
          <w:szCs w:val="22"/>
          <w:lang w:val="hy-AM"/>
        </w:rPr>
        <w:t>)</w:t>
      </w:r>
      <w:r w:rsidR="00C56439" w:rsidRPr="00A543C3">
        <w:rPr>
          <w:rFonts w:ascii="Sylfaen" w:hAnsi="Sylfaen" w:cs="Arial"/>
          <w:sz w:val="22"/>
          <w:szCs w:val="22"/>
          <w:lang w:val="hy-AM"/>
        </w:rPr>
        <w:tab/>
      </w:r>
      <w:r w:rsidR="006B0306" w:rsidRPr="00A543C3">
        <w:rPr>
          <w:rFonts w:ascii="Sylfaen" w:hAnsi="Sylfaen" w:cs="Arial"/>
          <w:sz w:val="22"/>
          <w:szCs w:val="22"/>
          <w:lang w:val="hy-AM"/>
        </w:rPr>
        <w:t xml:space="preserve">Սույն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գործընթացում մենք չենք հանդիսանում մեկ կամ մի քանի այլ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առաջարկ</w:t>
      </w:r>
      <w:r w:rsidR="006D2CC4" w:rsidRPr="00A543C3">
        <w:rPr>
          <w:rFonts w:ascii="Sylfaen" w:hAnsi="Sylfaen" w:cs="Arial"/>
          <w:sz w:val="22"/>
          <w:szCs w:val="22"/>
          <w:lang w:val="hy-AM"/>
        </w:rPr>
        <w:t>ներ</w:t>
      </w:r>
      <w:r w:rsidR="006B0306" w:rsidRPr="00A543C3">
        <w:rPr>
          <w:rFonts w:ascii="Sylfaen" w:hAnsi="Sylfaen" w:cs="Arial"/>
          <w:sz w:val="22"/>
          <w:szCs w:val="22"/>
          <w:lang w:val="hy-AM"/>
        </w:rPr>
        <w:t xml:space="preserve">ի մասնակից կամ ենթակապալառու ըստ ՀՄՄ 4.2(ե) կետի, բացի այլընտրանքային </w:t>
      </w:r>
      <w:r w:rsidR="00DE09C6" w:rsidRPr="00A543C3">
        <w:rPr>
          <w:rFonts w:ascii="Sylfaen" w:hAnsi="Sylfaen" w:cs="Arial"/>
          <w:sz w:val="22"/>
          <w:szCs w:val="22"/>
          <w:lang w:val="hy-AM"/>
        </w:rPr>
        <w:t>Մրցութային</w:t>
      </w:r>
      <w:r w:rsidR="006B0306" w:rsidRPr="00A543C3">
        <w:rPr>
          <w:rFonts w:ascii="Sylfaen" w:hAnsi="Sylfaen" w:cs="Arial"/>
          <w:sz w:val="22"/>
          <w:szCs w:val="22"/>
          <w:lang w:val="hy-AM"/>
        </w:rPr>
        <w:t xml:space="preserve"> առաջարկների, որոնք ներկայացված են ՀՄՄ 13 </w:t>
      </w:r>
      <w:r w:rsidR="00582E66" w:rsidRPr="00A543C3">
        <w:rPr>
          <w:rFonts w:ascii="Sylfaen" w:hAnsi="Sylfaen" w:cs="Arial"/>
          <w:sz w:val="22"/>
          <w:szCs w:val="22"/>
          <w:lang w:val="hy-AM"/>
        </w:rPr>
        <w:t>ենթակետի համաձայն</w:t>
      </w:r>
      <w:r w:rsidR="006B0306" w:rsidRPr="00A543C3">
        <w:rPr>
          <w:rFonts w:ascii="Sylfaen" w:hAnsi="Sylfaen" w:cs="Arial"/>
          <w:sz w:val="22"/>
          <w:szCs w:val="22"/>
          <w:lang w:val="hy-AM"/>
        </w:rPr>
        <w:t>:</w:t>
      </w:r>
    </w:p>
    <w:p w:rsidR="006D2CC4" w:rsidRPr="00A543C3" w:rsidRDefault="00BB4C13"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(թ</w:t>
      </w:r>
      <w:r w:rsidR="00C56439" w:rsidRPr="00A543C3">
        <w:rPr>
          <w:rFonts w:ascii="Sylfaen" w:hAnsi="Sylfaen" w:cs="Arial"/>
          <w:sz w:val="22"/>
          <w:szCs w:val="22"/>
          <w:lang w:val="hy-AM"/>
        </w:rPr>
        <w:t>)</w:t>
      </w:r>
      <w:r w:rsidR="00C56439" w:rsidRPr="00A543C3">
        <w:rPr>
          <w:rFonts w:ascii="Sylfaen" w:hAnsi="Sylfaen" w:cs="Arial"/>
          <w:sz w:val="22"/>
          <w:szCs w:val="22"/>
          <w:lang w:val="hy-AM"/>
        </w:rPr>
        <w:tab/>
      </w:r>
      <w:r w:rsidR="006D2CC4" w:rsidRPr="00A543C3">
        <w:rPr>
          <w:rFonts w:ascii="Sylfaen" w:hAnsi="Sylfaen" w:cs="Arial"/>
          <w:sz w:val="22"/>
          <w:szCs w:val="22"/>
          <w:lang w:val="hy-AM"/>
        </w:rPr>
        <w:t xml:space="preserve">Մենք, այդ թվում </w:t>
      </w:r>
      <w:r w:rsidR="00D50196" w:rsidRPr="00A543C3">
        <w:rPr>
          <w:rFonts w:ascii="Sylfaen" w:hAnsi="Sylfaen" w:cs="Arial"/>
          <w:sz w:val="22"/>
          <w:szCs w:val="22"/>
          <w:lang w:val="hy-AM"/>
        </w:rPr>
        <w:t>պայմանագրի</w:t>
      </w:r>
      <w:r w:rsidR="006D2CC4" w:rsidRPr="00A543C3">
        <w:rPr>
          <w:rFonts w:ascii="Sylfaen" w:hAnsi="Sylfaen" w:cs="Arial"/>
          <w:sz w:val="22"/>
          <w:szCs w:val="22"/>
          <w:lang w:val="hy-AM"/>
        </w:rPr>
        <w:t xml:space="preserve"> որևէ մասի մեր ենթակապալառուները </w:t>
      </w:r>
      <w:r w:rsidR="00306E13" w:rsidRPr="00A543C3">
        <w:rPr>
          <w:rFonts w:ascii="Sylfaen" w:hAnsi="Sylfaen" w:cs="Arial"/>
          <w:sz w:val="22"/>
          <w:szCs w:val="22"/>
          <w:lang w:val="hy-AM"/>
        </w:rPr>
        <w:t>կամ</w:t>
      </w:r>
      <w:r w:rsidR="006D2CC4" w:rsidRPr="00A543C3">
        <w:rPr>
          <w:rFonts w:ascii="Sylfaen" w:hAnsi="Sylfaen" w:cs="Arial"/>
          <w:sz w:val="22"/>
          <w:szCs w:val="22"/>
          <w:lang w:val="hy-AM"/>
        </w:rPr>
        <w:t xml:space="preserve"> մատակարարները</w:t>
      </w:r>
      <w:r w:rsidR="00C56439" w:rsidRPr="00A543C3">
        <w:rPr>
          <w:rFonts w:ascii="Sylfaen" w:hAnsi="Sylfaen" w:cs="Arial"/>
          <w:sz w:val="22"/>
          <w:szCs w:val="22"/>
          <w:lang w:val="hy-AM"/>
        </w:rPr>
        <w:t>,</w:t>
      </w:r>
      <w:r w:rsidR="006D2CC4" w:rsidRPr="00A543C3">
        <w:rPr>
          <w:rFonts w:ascii="Sylfaen" w:hAnsi="Sylfaen" w:cs="Arial"/>
          <w:sz w:val="22"/>
          <w:szCs w:val="22"/>
          <w:lang w:val="hy-AM"/>
        </w:rPr>
        <w:t xml:space="preserve"> չեն հայտարարվել ոչ իրավասու Բանկի կողմից, </w:t>
      </w:r>
      <w:r w:rsidR="00D50196" w:rsidRPr="00A543C3">
        <w:rPr>
          <w:rFonts w:ascii="Sylfaen" w:hAnsi="Sylfaen" w:cs="Arial"/>
          <w:sz w:val="22"/>
          <w:szCs w:val="22"/>
          <w:lang w:val="hy-AM"/>
        </w:rPr>
        <w:t>Պատվիրատուի</w:t>
      </w:r>
      <w:r w:rsidR="006D2CC4" w:rsidRPr="00A543C3">
        <w:rPr>
          <w:rFonts w:ascii="Sylfaen" w:hAnsi="Sylfaen" w:cs="Arial"/>
          <w:sz w:val="22"/>
          <w:szCs w:val="22"/>
          <w:lang w:val="hy-AM"/>
        </w:rPr>
        <w:t xml:space="preserve"> երկրի օրենքներով կամ պաշտոնական նորմատիվային ակտերով, կամ ՄԱԿ-ի Անվտանգության խորհրդի որոշման համաձայն ընդո</w:t>
      </w:r>
      <w:r w:rsidR="00C56439" w:rsidRPr="00A543C3">
        <w:rPr>
          <w:rFonts w:ascii="Sylfaen" w:hAnsi="Sylfaen" w:cs="Arial"/>
          <w:sz w:val="22"/>
          <w:szCs w:val="22"/>
          <w:lang w:val="hy-AM"/>
        </w:rPr>
        <w:t>ւ</w:t>
      </w:r>
      <w:r w:rsidR="006D2CC4" w:rsidRPr="00A543C3">
        <w:rPr>
          <w:rFonts w:ascii="Sylfaen" w:hAnsi="Sylfaen" w:cs="Arial"/>
          <w:sz w:val="22"/>
          <w:szCs w:val="22"/>
          <w:lang w:val="hy-AM"/>
        </w:rPr>
        <w:t>նված ակտերով:</w:t>
      </w:r>
    </w:p>
    <w:p w:rsidR="00372302" w:rsidRPr="00A543C3" w:rsidRDefault="00C56439"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lastRenderedPageBreak/>
        <w:t>(</w:t>
      </w:r>
      <w:r w:rsidR="00306E13" w:rsidRPr="00A543C3">
        <w:rPr>
          <w:rFonts w:ascii="Sylfaen" w:hAnsi="Sylfaen" w:cs="Arial"/>
          <w:sz w:val="22"/>
          <w:szCs w:val="22"/>
          <w:lang w:val="hy-AM"/>
        </w:rPr>
        <w:t>ժ</w:t>
      </w:r>
      <w:r w:rsidRPr="00A543C3">
        <w:rPr>
          <w:rFonts w:ascii="Sylfaen" w:hAnsi="Sylfaen" w:cs="Arial"/>
          <w:sz w:val="22"/>
          <w:szCs w:val="22"/>
          <w:lang w:val="hy-AM"/>
        </w:rPr>
        <w:t>)</w:t>
      </w:r>
      <w:r w:rsidRPr="00A543C3">
        <w:rPr>
          <w:rFonts w:ascii="Sylfaen" w:hAnsi="Sylfaen" w:cs="Arial"/>
          <w:sz w:val="22"/>
          <w:szCs w:val="22"/>
          <w:lang w:val="hy-AM"/>
        </w:rPr>
        <w:tab/>
      </w:r>
      <w:r w:rsidR="006D2CC4" w:rsidRPr="00A543C3">
        <w:rPr>
          <w:rFonts w:ascii="Sylfaen" w:hAnsi="Sylfaen" w:cs="Arial"/>
          <w:sz w:val="22"/>
          <w:szCs w:val="22"/>
          <w:lang w:val="hy-AM"/>
        </w:rPr>
        <w:t xml:space="preserve">Մենք պետական </w:t>
      </w:r>
      <w:r w:rsidR="00502C74" w:rsidRPr="00A543C3">
        <w:rPr>
          <w:rFonts w:ascii="Sylfaen" w:hAnsi="Sylfaen" w:cs="Arial"/>
          <w:sz w:val="22"/>
          <w:szCs w:val="22"/>
          <w:lang w:val="hy-AM"/>
        </w:rPr>
        <w:t>կազմակերպություն</w:t>
      </w:r>
      <w:r w:rsidR="006D2CC4" w:rsidRPr="00A543C3">
        <w:rPr>
          <w:rFonts w:ascii="Sylfaen" w:hAnsi="Sylfaen" w:cs="Arial"/>
          <w:sz w:val="22"/>
          <w:szCs w:val="22"/>
          <w:lang w:val="hy-AM"/>
        </w:rPr>
        <w:t xml:space="preserve"> չենք </w:t>
      </w:r>
      <w:r w:rsidR="00372302" w:rsidRPr="00A543C3">
        <w:rPr>
          <w:rFonts w:ascii="Sylfaen" w:hAnsi="Sylfaen" w:cs="Arial"/>
          <w:sz w:val="22"/>
          <w:szCs w:val="22"/>
          <w:lang w:val="hy-AM"/>
        </w:rPr>
        <w:t xml:space="preserve">/ </w:t>
      </w:r>
      <w:r w:rsidR="006D2CC4" w:rsidRPr="00A543C3">
        <w:rPr>
          <w:rFonts w:ascii="Sylfaen" w:hAnsi="Sylfaen" w:cs="Arial"/>
          <w:sz w:val="22"/>
          <w:szCs w:val="22"/>
          <w:lang w:val="hy-AM"/>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1"/>
      </w:r>
    </w:p>
    <w:p w:rsidR="00372302" w:rsidRPr="00A543C3" w:rsidRDefault="00306E13" w:rsidP="002B3E67">
      <w:pPr>
        <w:spacing w:after="120" w:line="288" w:lineRule="auto"/>
        <w:ind w:left="709" w:hanging="709"/>
        <w:jc w:val="both"/>
        <w:rPr>
          <w:rFonts w:ascii="Sylfaen" w:hAnsi="Sylfaen" w:cs="Arial"/>
          <w:sz w:val="22"/>
          <w:szCs w:val="22"/>
          <w:lang w:val="hy-AM"/>
        </w:rPr>
      </w:pPr>
      <w:r w:rsidRPr="00A543C3">
        <w:rPr>
          <w:rFonts w:ascii="Sylfaen" w:hAnsi="Sylfaen" w:cs="Arial"/>
          <w:sz w:val="22"/>
          <w:szCs w:val="22"/>
          <w:lang w:val="hy-AM"/>
        </w:rPr>
        <w:t>(ի</w:t>
      </w:r>
      <w:r w:rsidR="00C56439" w:rsidRPr="00A543C3">
        <w:rPr>
          <w:rFonts w:ascii="Sylfaen" w:hAnsi="Sylfaen" w:cs="Arial"/>
          <w:sz w:val="22"/>
          <w:szCs w:val="22"/>
          <w:lang w:val="hy-AM"/>
        </w:rPr>
        <w:t>)</w:t>
      </w:r>
      <w:r w:rsidR="00C56439" w:rsidRPr="00A543C3">
        <w:rPr>
          <w:rFonts w:ascii="Sylfaen" w:hAnsi="Sylfaen" w:cs="Arial"/>
          <w:sz w:val="22"/>
          <w:szCs w:val="22"/>
          <w:lang w:val="hy-AM"/>
        </w:rPr>
        <w:tab/>
      </w:r>
      <w:r w:rsidR="006D2CC4" w:rsidRPr="00A543C3">
        <w:rPr>
          <w:rFonts w:ascii="Sylfaen" w:hAnsi="Sylfaen" w:cs="Arial"/>
          <w:sz w:val="22"/>
          <w:szCs w:val="22"/>
          <w:lang w:val="hy-AM"/>
        </w:rPr>
        <w:t>Մենք վճարել ենք, կամ կվճարենք հետևյալ միջնորդավճարները, պարգևատրումները կամ վարձա</w:t>
      </w:r>
      <w:r w:rsidR="00C56439" w:rsidRPr="00A543C3">
        <w:rPr>
          <w:rFonts w:ascii="Sylfaen" w:hAnsi="Sylfaen" w:cs="Arial"/>
          <w:sz w:val="22"/>
          <w:szCs w:val="22"/>
          <w:lang w:val="hy-AM"/>
        </w:rPr>
        <w:t>տրությունները</w:t>
      </w:r>
      <w:r w:rsidR="006D2CC4" w:rsidRPr="00A543C3">
        <w:rPr>
          <w:rFonts w:ascii="Sylfaen" w:hAnsi="Sylfaen" w:cs="Arial"/>
          <w:sz w:val="22"/>
          <w:szCs w:val="22"/>
          <w:lang w:val="hy-AM"/>
        </w:rPr>
        <w:t xml:space="preserve"> </w:t>
      </w:r>
      <w:r w:rsidR="00DE09C6" w:rsidRPr="00A543C3">
        <w:rPr>
          <w:rFonts w:ascii="Sylfaen" w:hAnsi="Sylfaen" w:cs="Arial"/>
          <w:sz w:val="22"/>
          <w:szCs w:val="22"/>
          <w:lang w:val="hy-AM"/>
        </w:rPr>
        <w:t>Մրցութային</w:t>
      </w:r>
      <w:r w:rsidR="006D2CC4" w:rsidRPr="00A543C3">
        <w:rPr>
          <w:rFonts w:ascii="Sylfaen" w:hAnsi="Sylfaen" w:cs="Arial"/>
          <w:sz w:val="22"/>
          <w:szCs w:val="22"/>
          <w:lang w:val="hy-AM"/>
        </w:rPr>
        <w:t xml:space="preserve"> գործընթացի կամ պայմանագրի կատարման առնչությամբ</w:t>
      </w:r>
      <w:r w:rsidR="00372302" w:rsidRPr="00A543C3">
        <w:rPr>
          <w:rFonts w:ascii="Sylfaen" w:hAnsi="Sylfaen" w:cs="Arial"/>
          <w:sz w:val="22"/>
          <w:szCs w:val="22"/>
          <w:lang w:val="hy-AM"/>
        </w:rPr>
        <w:t xml:space="preserve"> </w:t>
      </w:r>
      <w:r w:rsidR="00372302" w:rsidRPr="00A543C3">
        <w:rPr>
          <w:rFonts w:ascii="Sylfaen" w:hAnsi="Sylfaen" w:cs="Arial"/>
          <w:b/>
          <w:sz w:val="22"/>
          <w:szCs w:val="22"/>
          <w:lang w:val="hy-AM"/>
        </w:rPr>
        <w:t>[</w:t>
      </w:r>
      <w:r w:rsidR="00E17DF0" w:rsidRPr="00A543C3">
        <w:rPr>
          <w:rFonts w:ascii="Sylfaen" w:hAnsi="Sylfaen" w:cs="Arial"/>
          <w:b/>
          <w:sz w:val="22"/>
          <w:szCs w:val="22"/>
          <w:lang w:val="hy-AM"/>
        </w:rPr>
        <w:t>նշեք յուրաքանչյուր ստացողի լրիվ անունը, լրիվ հասցեն, յուրաքանչյուր միջնորդավճարի, պարգևատրման կամ վարձա</w:t>
      </w:r>
      <w:r w:rsidR="00C56439" w:rsidRPr="00A543C3">
        <w:rPr>
          <w:rFonts w:ascii="Sylfaen" w:hAnsi="Sylfaen" w:cs="Arial"/>
          <w:b/>
          <w:sz w:val="22"/>
          <w:szCs w:val="22"/>
          <w:lang w:val="hy-AM"/>
        </w:rPr>
        <w:t>տրության</w:t>
      </w:r>
      <w:r w:rsidR="00E17DF0" w:rsidRPr="00A543C3">
        <w:rPr>
          <w:rFonts w:ascii="Sylfaen" w:hAnsi="Sylfaen" w:cs="Arial"/>
          <w:b/>
          <w:sz w:val="22"/>
          <w:szCs w:val="22"/>
          <w:lang w:val="hy-AM"/>
        </w:rPr>
        <w:t xml:space="preserve"> հիմքերը, գումարը և արժույթը</w:t>
      </w:r>
      <w:r w:rsidR="00372302" w:rsidRPr="00A543C3">
        <w:rPr>
          <w:rFonts w:ascii="Sylfaen" w:hAnsi="Sylfaen" w:cs="Arial"/>
          <w:b/>
          <w:sz w:val="22"/>
          <w:szCs w:val="22"/>
          <w:lang w:val="hy-AM"/>
        </w:rPr>
        <w:t>]</w:t>
      </w:r>
      <w:r w:rsidR="00E17DF0" w:rsidRPr="00A543C3">
        <w:rPr>
          <w:rFonts w:ascii="Sylfaen" w:hAnsi="Sylfaen" w:cs="Arial"/>
          <w:b/>
          <w:sz w:val="22"/>
          <w:szCs w:val="22"/>
          <w:lang w:val="hy-AM"/>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ժա</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ժբ</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ժգ</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00DE09C6">
        <w:rPr>
          <w:rFonts w:ascii="Sylfaen" w:hAnsi="Sylfaen" w:cs="Arial"/>
          <w:b/>
          <w:sz w:val="22"/>
          <w:szCs w:val="22"/>
          <w:u w:val="single"/>
        </w:rPr>
        <w:t>Մրցութային</w:t>
      </w:r>
      <w:r w:rsidRPr="00306E13">
        <w:rPr>
          <w:rFonts w:ascii="Sylfaen" w:hAnsi="Sylfaen" w:cs="Arial"/>
          <w:b/>
          <w:sz w:val="22"/>
          <w:szCs w:val="22"/>
          <w:u w:val="single"/>
        </w:rPr>
        <w:t xml:space="preserve">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w:t>
      </w:r>
      <w:r w:rsidR="00DE09C6">
        <w:rPr>
          <w:rFonts w:ascii="Sylfaen" w:hAnsi="Sylfaen" w:cs="Arial"/>
          <w:sz w:val="22"/>
          <w:szCs w:val="22"/>
        </w:rPr>
        <w:t>Մրցութային</w:t>
      </w:r>
      <w:r w:rsidRPr="00EC746A">
        <w:rPr>
          <w:rFonts w:ascii="Sylfaen" w:hAnsi="Sylfaen" w:cs="Arial"/>
          <w:sz w:val="22"/>
          <w:szCs w:val="22"/>
        </w:rPr>
        <w:t xml:space="preserve">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w:t>
      </w:r>
      <w:r w:rsidR="00DE09C6">
        <w:rPr>
          <w:rFonts w:ascii="Sylfaen" w:hAnsi="Sylfaen" w:cs="Arial"/>
          <w:b/>
          <w:sz w:val="22"/>
          <w:szCs w:val="22"/>
          <w:u w:val="single"/>
        </w:rPr>
        <w:t>Մրցութային</w:t>
      </w:r>
      <w:r w:rsidRPr="00EC746A">
        <w:rPr>
          <w:rFonts w:ascii="Sylfaen" w:hAnsi="Sylfaen" w:cs="Arial"/>
          <w:b/>
          <w:sz w:val="22"/>
          <w:szCs w:val="22"/>
          <w:u w:val="single"/>
        </w:rPr>
        <w:t xml:space="preserve">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DE09C6" w:rsidP="00C56439">
      <w:pPr>
        <w:spacing w:after="120" w:line="288" w:lineRule="auto"/>
        <w:jc w:val="both"/>
        <w:rPr>
          <w:rFonts w:ascii="Sylfaen" w:hAnsi="Sylfaen" w:cs="Arial"/>
          <w:b/>
          <w:sz w:val="22"/>
          <w:szCs w:val="22"/>
          <w:u w:val="single"/>
        </w:rPr>
      </w:pPr>
      <w:r>
        <w:rPr>
          <w:rFonts w:ascii="Sylfaen" w:hAnsi="Sylfaen" w:cs="Arial"/>
          <w:sz w:val="22"/>
          <w:szCs w:val="22"/>
        </w:rPr>
        <w:t>Մրցութային</w:t>
      </w:r>
      <w:r w:rsidR="00056B45" w:rsidRPr="00EC746A">
        <w:rPr>
          <w:rFonts w:ascii="Sylfaen" w:hAnsi="Sylfaen" w:cs="Arial"/>
          <w:sz w:val="22"/>
          <w:szCs w:val="22"/>
        </w:rPr>
        <w:t xml:space="preserve"> առաջարկը ստ</w:t>
      </w:r>
      <w:r w:rsidR="00C56439" w:rsidRPr="00EC746A">
        <w:rPr>
          <w:rFonts w:ascii="Sylfaen" w:hAnsi="Sylfaen" w:cs="Arial"/>
          <w:sz w:val="22"/>
          <w:szCs w:val="22"/>
        </w:rPr>
        <w:t>ո</w:t>
      </w:r>
      <w:r w:rsidR="00056B45" w:rsidRPr="00EC746A">
        <w:rPr>
          <w:rFonts w:ascii="Sylfaen" w:hAnsi="Sylfaen" w:cs="Arial"/>
          <w:sz w:val="22"/>
          <w:szCs w:val="22"/>
        </w:rPr>
        <w:t xml:space="preserve">րագրող անձի պաշտոնը </w:t>
      </w:r>
      <w:r w:rsidR="00056B45" w:rsidRPr="00EC746A">
        <w:rPr>
          <w:rFonts w:ascii="Sylfaen" w:hAnsi="Sylfaen" w:cs="Arial"/>
          <w:b/>
          <w:sz w:val="22"/>
          <w:szCs w:val="22"/>
          <w:u w:val="single"/>
        </w:rPr>
        <w:t>[</w:t>
      </w:r>
      <w:r>
        <w:rPr>
          <w:rFonts w:ascii="Sylfaen" w:hAnsi="Sylfaen" w:cs="Arial"/>
          <w:b/>
          <w:sz w:val="22"/>
          <w:szCs w:val="22"/>
          <w:u w:val="single"/>
        </w:rPr>
        <w:t>Մրցութային</w:t>
      </w:r>
      <w:r w:rsidR="00056B45" w:rsidRPr="00EC746A">
        <w:rPr>
          <w:rFonts w:ascii="Sylfaen" w:hAnsi="Sylfaen" w:cs="Arial"/>
          <w:b/>
          <w:sz w:val="22"/>
          <w:szCs w:val="22"/>
          <w:u w:val="single"/>
        </w:rPr>
        <w:t xml:space="preserve"> առաջարկը ստ</w:t>
      </w:r>
      <w:r w:rsidR="00C56439" w:rsidRPr="00EC746A">
        <w:rPr>
          <w:rFonts w:ascii="Sylfaen" w:hAnsi="Sylfaen" w:cs="Arial"/>
          <w:b/>
          <w:sz w:val="22"/>
          <w:szCs w:val="22"/>
          <w:u w:val="single"/>
        </w:rPr>
        <w:t>ո</w:t>
      </w:r>
      <w:r w:rsidR="00056B45"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Վերոնշյալ անձի ստորագրություն </w:t>
      </w:r>
      <w:proofErr w:type="gramStart"/>
      <w:r w:rsidRPr="00EC746A">
        <w:rPr>
          <w:rFonts w:ascii="Sylfaen" w:hAnsi="Sylfaen" w:cs="Arial"/>
          <w:sz w:val="22"/>
          <w:szCs w:val="22"/>
        </w:rPr>
        <w:t>[ …</w:t>
      </w:r>
      <w:proofErr w:type="gramEnd"/>
      <w:r w:rsidRPr="00EC746A">
        <w:rPr>
          <w:rFonts w:ascii="Sylfaen" w:hAnsi="Sylfaen" w:cs="Arial"/>
          <w:sz w:val="22"/>
          <w:szCs w:val="22"/>
        </w:rPr>
        <w:t>..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xml:space="preserve">, որը պետք է կցված լինի </w:t>
      </w:r>
      <w:r w:rsidR="00DE09C6">
        <w:rPr>
          <w:rFonts w:ascii="Sylfaen" w:hAnsi="Sylfaen" w:cs="Arial"/>
          <w:sz w:val="22"/>
          <w:szCs w:val="22"/>
        </w:rPr>
        <w:t>Մրցութային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860FA9" w:rsidRDefault="00C64846" w:rsidP="00297BF1">
      <w:pPr>
        <w:pStyle w:val="S4-header1"/>
        <w:spacing w:before="0" w:after="120" w:line="288" w:lineRule="auto"/>
        <w:rPr>
          <w:rFonts w:ascii="Sylfaen" w:hAnsi="Sylfaen" w:cs="Arial"/>
          <w:sz w:val="22"/>
          <w:szCs w:val="22"/>
        </w:rPr>
      </w:pPr>
      <w:bookmarkStart w:id="344" w:name="_Toc125871321"/>
      <w:bookmarkStart w:id="345" w:name="_Toc139856169"/>
      <w:r>
        <w:rPr>
          <w:rFonts w:ascii="Sylfaen" w:hAnsi="Sylfaen" w:cs="Arial"/>
          <w:sz w:val="22"/>
          <w:szCs w:val="22"/>
        </w:rPr>
        <w:br w:type="page"/>
      </w:r>
      <w:bookmarkStart w:id="346" w:name="_Toc453944369"/>
      <w:r w:rsidR="00486EFB">
        <w:rPr>
          <w:rFonts w:ascii="Sylfaen" w:hAnsi="Sylfaen" w:cs="Arial"/>
          <w:sz w:val="22"/>
          <w:szCs w:val="22"/>
        </w:rPr>
        <w:lastRenderedPageBreak/>
        <w:t>Մրցույթ</w:t>
      </w:r>
      <w:r w:rsidR="00860FA9">
        <w:rPr>
          <w:rFonts w:ascii="Sylfaen" w:hAnsi="Sylfaen" w:cs="Arial"/>
          <w:sz w:val="22"/>
          <w:szCs w:val="22"/>
        </w:rPr>
        <w:t>ի ապահովման հայտարարագիր</w:t>
      </w:r>
      <w:bookmarkEnd w:id="346"/>
    </w:p>
    <w:bookmarkEnd w:id="344"/>
    <w:bookmarkEnd w:id="345"/>
    <w:p w:rsidR="00860FA9" w:rsidRPr="00EC746A" w:rsidRDefault="00860FA9" w:rsidP="00860FA9">
      <w:pPr>
        <w:tabs>
          <w:tab w:val="right" w:pos="9000"/>
        </w:tabs>
        <w:spacing w:after="120" w:line="288" w:lineRule="auto"/>
        <w:rPr>
          <w:rFonts w:ascii="Sylfaen" w:hAnsi="Sylfaen" w:cs="Arial"/>
          <w:sz w:val="22"/>
          <w:szCs w:val="22"/>
        </w:rPr>
      </w:pPr>
      <w:r w:rsidRPr="00EC746A">
        <w:rPr>
          <w:rFonts w:ascii="Sylfaen" w:hAnsi="Sylfaen" w:cs="Arial"/>
          <w:sz w:val="22"/>
          <w:szCs w:val="22"/>
        </w:rPr>
        <w:t xml:space="preserve">Ամսաթիվ՝ </w:t>
      </w:r>
      <w:r w:rsidR="00486EFB">
        <w:rPr>
          <w:rFonts w:ascii="Sylfaen" w:hAnsi="Sylfaen" w:cs="Arial"/>
          <w:sz w:val="22"/>
          <w:szCs w:val="22"/>
        </w:rPr>
        <w:t>_______________________</w:t>
      </w:r>
    </w:p>
    <w:p w:rsidR="00E32034" w:rsidRPr="00CC4666" w:rsidRDefault="00DE09C6" w:rsidP="00E32034">
      <w:pPr>
        <w:tabs>
          <w:tab w:val="right" w:pos="9000"/>
        </w:tabs>
        <w:spacing w:after="120" w:line="288" w:lineRule="auto"/>
        <w:jc w:val="both"/>
        <w:rPr>
          <w:rFonts w:ascii="Sylfaen" w:hAnsi="Sylfaen" w:cs="Arial"/>
          <w:sz w:val="22"/>
          <w:szCs w:val="22"/>
          <w:lang w:val="hy-AM"/>
        </w:rPr>
      </w:pPr>
      <w:r>
        <w:rPr>
          <w:rFonts w:ascii="Sylfaen" w:hAnsi="Sylfaen" w:cs="Arial"/>
          <w:sz w:val="22"/>
          <w:szCs w:val="22"/>
        </w:rPr>
        <w:t>Մրցութային</w:t>
      </w:r>
      <w:r w:rsidR="00E32034">
        <w:rPr>
          <w:rFonts w:ascii="Sylfaen" w:hAnsi="Sylfaen" w:cs="Arial"/>
          <w:sz w:val="22"/>
          <w:szCs w:val="22"/>
        </w:rPr>
        <w:t xml:space="preserve"> առաջարկի</w:t>
      </w:r>
      <w:r w:rsidR="00E32034" w:rsidRPr="00EC746A">
        <w:rPr>
          <w:rFonts w:ascii="Sylfaen" w:hAnsi="Sylfaen" w:cs="Arial"/>
          <w:sz w:val="22"/>
          <w:szCs w:val="22"/>
        </w:rPr>
        <w:t xml:space="preserve"> No.: </w:t>
      </w:r>
      <w:r w:rsidR="00EE6F1E">
        <w:rPr>
          <w:rFonts w:ascii="Sylfaen" w:hAnsi="Sylfaen" w:cs="Arial"/>
          <w:b/>
          <w:sz w:val="22"/>
          <w:szCs w:val="22"/>
          <w:u w:val="single"/>
        </w:rPr>
        <w:t>TLR</w:t>
      </w:r>
      <w:r w:rsidR="00E32034">
        <w:rPr>
          <w:rFonts w:ascii="Sylfaen" w:hAnsi="Sylfaen" w:cs="Arial"/>
          <w:b/>
          <w:sz w:val="22"/>
          <w:szCs w:val="22"/>
          <w:u w:val="single"/>
        </w:rPr>
        <w:t>-0</w:t>
      </w:r>
      <w:r w:rsidR="00144B85">
        <w:rPr>
          <w:rFonts w:ascii="Sylfaen" w:hAnsi="Sylfaen" w:cs="Arial"/>
          <w:b/>
          <w:sz w:val="22"/>
          <w:szCs w:val="22"/>
          <w:u w:val="single"/>
          <w:lang w:val="hy-AM"/>
        </w:rPr>
        <w:t>3</w:t>
      </w:r>
    </w:p>
    <w:p w:rsidR="00E32034" w:rsidRPr="005D24CF" w:rsidRDefault="00E32034" w:rsidP="00E32034">
      <w:pPr>
        <w:spacing w:after="120" w:line="288" w:lineRule="auto"/>
        <w:jc w:val="both"/>
        <w:rPr>
          <w:rFonts w:ascii="Sylfaen" w:hAnsi="Sylfaen" w:cs="Arial"/>
          <w:b/>
          <w:sz w:val="22"/>
          <w:szCs w:val="22"/>
          <w:lang w:val="hy-AM"/>
        </w:rPr>
      </w:pPr>
      <w:r w:rsidRPr="005D24CF">
        <w:rPr>
          <w:rFonts w:ascii="Sylfaen" w:hAnsi="Sylfaen" w:cs="Arial"/>
          <w:sz w:val="22"/>
          <w:szCs w:val="22"/>
          <w:lang w:val="hy-AM"/>
        </w:rPr>
        <w:t xml:space="preserve">Ում՝ </w:t>
      </w:r>
      <w:r w:rsidR="00F81EB7">
        <w:rPr>
          <w:rFonts w:ascii="Sylfaen" w:hAnsi="Sylfaen" w:cs="Arial"/>
          <w:b/>
          <w:iCs/>
          <w:sz w:val="22"/>
          <w:szCs w:val="22"/>
          <w:lang w:val="hy-AM"/>
        </w:rPr>
        <w:t>Լոռու մարզի</w:t>
      </w:r>
      <w:r w:rsidR="00976A4C">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p w:rsidR="00860FA9" w:rsidRPr="00A1700C" w:rsidRDefault="00860FA9"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Մենք, ներքոստորագրյալներս հայտնում ենք, որ.</w:t>
      </w:r>
    </w:p>
    <w:p w:rsidR="00860FA9" w:rsidRPr="00A1700C" w:rsidRDefault="00860FA9"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 xml:space="preserve">Մենք հասկանում ենք, որ ըստ Ձեր պայմանների, </w:t>
      </w:r>
      <w:r w:rsidR="00DE09C6" w:rsidRPr="00A1700C">
        <w:rPr>
          <w:rFonts w:ascii="Sylfaen" w:hAnsi="Sylfaen" w:cs="Arial"/>
          <w:iCs/>
          <w:sz w:val="22"/>
          <w:szCs w:val="22"/>
          <w:lang w:val="hy-AM"/>
        </w:rPr>
        <w:t>Մրցութային</w:t>
      </w:r>
      <w:r w:rsidRPr="00A1700C">
        <w:rPr>
          <w:rFonts w:ascii="Sylfaen" w:hAnsi="Sylfaen" w:cs="Arial"/>
          <w:iCs/>
          <w:sz w:val="22"/>
          <w:szCs w:val="22"/>
          <w:lang w:val="hy-AM"/>
        </w:rPr>
        <w:t xml:space="preserve"> առաջարկը պետք է ուղեկցվի </w:t>
      </w:r>
      <w:r w:rsidR="00486EFB" w:rsidRPr="00A1700C">
        <w:rPr>
          <w:rFonts w:ascii="Sylfaen" w:hAnsi="Sylfaen" w:cs="Arial"/>
          <w:iCs/>
          <w:sz w:val="22"/>
          <w:szCs w:val="22"/>
          <w:lang w:val="hy-AM"/>
        </w:rPr>
        <w:t>Մրցույթ</w:t>
      </w:r>
      <w:r w:rsidRPr="00A1700C">
        <w:rPr>
          <w:rFonts w:ascii="Sylfaen" w:hAnsi="Sylfaen" w:cs="Arial"/>
          <w:iCs/>
          <w:sz w:val="22"/>
          <w:szCs w:val="22"/>
          <w:lang w:val="hy-AM"/>
        </w:rPr>
        <w:t>ի ապահովման հայտարարագրով:</w:t>
      </w:r>
    </w:p>
    <w:p w:rsidR="00DD11B5" w:rsidRPr="00A1700C" w:rsidRDefault="00DD11B5"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 xml:space="preserve">Մենք ընդունում ենք, որ մենք ավտոմատ կերպով 2 (երկու) տարով կզրկվենք Պատվիրատուի և/կամ ՀՏԶՀ-ի կողմից հայտարարված որևէ մրցույթին մասնակցելու իրավունքից սկսված </w:t>
      </w:r>
      <w:r w:rsidR="00364DED">
        <w:rPr>
          <w:rFonts w:ascii="Sylfaen" w:hAnsi="Sylfaen" w:cs="Arial"/>
          <w:iCs/>
          <w:sz w:val="22"/>
          <w:szCs w:val="22"/>
          <w:lang w:val="hy-AM"/>
        </w:rPr>
        <w:t xml:space="preserve">      </w:t>
      </w:r>
      <w:r w:rsidR="00364DED" w:rsidRPr="00A1700C">
        <w:rPr>
          <w:rFonts w:ascii="Sylfaen" w:hAnsi="Sylfaen"/>
          <w:b/>
          <w:spacing w:val="-2"/>
          <w:sz w:val="22"/>
          <w:szCs w:val="22"/>
          <w:lang w:val="hy-AM"/>
        </w:rPr>
        <w:t>201</w:t>
      </w:r>
      <w:r w:rsidR="00364DED">
        <w:rPr>
          <w:rFonts w:ascii="Sylfaen" w:hAnsi="Sylfaen"/>
          <w:b/>
          <w:spacing w:val="-2"/>
          <w:sz w:val="22"/>
          <w:szCs w:val="22"/>
          <w:lang w:val="hy-AM"/>
        </w:rPr>
        <w:t>6</w:t>
      </w:r>
      <w:r w:rsidR="00364DED" w:rsidRPr="00A1700C">
        <w:rPr>
          <w:rFonts w:ascii="Sylfaen" w:hAnsi="Sylfaen"/>
          <w:b/>
          <w:spacing w:val="-2"/>
          <w:sz w:val="22"/>
          <w:szCs w:val="22"/>
          <w:lang w:val="hy-AM"/>
        </w:rPr>
        <w:t xml:space="preserve">թ-ի </w:t>
      </w:r>
      <w:r w:rsidR="00A543C3" w:rsidRPr="006A48FA">
        <w:rPr>
          <w:rFonts w:ascii="Sylfaen" w:hAnsi="Sylfaen"/>
          <w:b/>
          <w:spacing w:val="-2"/>
          <w:sz w:val="22"/>
          <w:szCs w:val="22"/>
          <w:lang w:val="hy-AM"/>
        </w:rPr>
        <w:t>սեպտեմբեր</w:t>
      </w:r>
      <w:r w:rsidR="006360B6" w:rsidRPr="006A48FA">
        <w:rPr>
          <w:rFonts w:ascii="Sylfaen" w:hAnsi="Sylfaen"/>
          <w:b/>
          <w:spacing w:val="-2"/>
          <w:sz w:val="22"/>
          <w:szCs w:val="22"/>
          <w:lang w:val="hy-AM"/>
        </w:rPr>
        <w:t>ի</w:t>
      </w:r>
      <w:r w:rsidR="00570D32" w:rsidRPr="006A48FA">
        <w:rPr>
          <w:rFonts w:ascii="Sylfaen" w:hAnsi="Sylfaen"/>
          <w:b/>
          <w:spacing w:val="-2"/>
          <w:sz w:val="22"/>
          <w:szCs w:val="22"/>
          <w:lang w:val="hy-AM"/>
        </w:rPr>
        <w:t xml:space="preserve"> </w:t>
      </w:r>
      <w:r w:rsidR="006A48FA" w:rsidRPr="006A48FA">
        <w:rPr>
          <w:rFonts w:ascii="Sylfaen" w:hAnsi="Sylfaen"/>
          <w:b/>
          <w:spacing w:val="-2"/>
          <w:sz w:val="22"/>
          <w:szCs w:val="22"/>
          <w:lang w:val="hy-AM"/>
        </w:rPr>
        <w:t>28</w:t>
      </w:r>
      <w:r w:rsidR="00364DED" w:rsidRPr="006A48FA">
        <w:rPr>
          <w:rFonts w:ascii="Sylfaen" w:hAnsi="Sylfaen"/>
          <w:b/>
          <w:spacing w:val="-2"/>
          <w:sz w:val="22"/>
          <w:szCs w:val="22"/>
          <w:lang w:val="hy-AM"/>
        </w:rPr>
        <w:noBreakHyphen/>
        <w:t>ի</w:t>
      </w:r>
      <w:r w:rsidR="007E5F62" w:rsidRPr="006A48FA">
        <w:rPr>
          <w:rFonts w:ascii="Sylfaen" w:hAnsi="Sylfaen" w:cs="Arial"/>
          <w:b/>
          <w:iCs/>
          <w:sz w:val="22"/>
          <w:szCs w:val="22"/>
          <w:lang w:val="hy-AM"/>
        </w:rPr>
        <w:t>ց</w:t>
      </w:r>
      <w:r w:rsidRPr="00A1700C">
        <w:rPr>
          <w:rFonts w:ascii="Sylfaen" w:hAnsi="Sylfaen" w:cs="Arial"/>
          <w:iCs/>
          <w:sz w:val="22"/>
          <w:szCs w:val="22"/>
          <w:lang w:val="hy-AM"/>
        </w:rPr>
        <w:t>, եթե մենք չկատարենք հայտի պայմաններով սահմանված մեր պարտակա</w:t>
      </w:r>
      <w:r w:rsidR="00413BDD" w:rsidRPr="00A1700C">
        <w:rPr>
          <w:rFonts w:ascii="Sylfaen" w:hAnsi="Sylfaen" w:cs="Arial"/>
          <w:iCs/>
          <w:sz w:val="22"/>
          <w:szCs w:val="22"/>
          <w:lang w:val="hy-AM"/>
        </w:rPr>
        <w:softHyphen/>
      </w:r>
      <w:r w:rsidRPr="00A1700C">
        <w:rPr>
          <w:rFonts w:ascii="Sylfaen" w:hAnsi="Sylfaen" w:cs="Arial"/>
          <w:iCs/>
          <w:sz w:val="22"/>
          <w:szCs w:val="22"/>
          <w:lang w:val="hy-AM"/>
        </w:rPr>
        <w:t>նությունները, եթե</w:t>
      </w:r>
    </w:p>
    <w:p w:rsidR="00DD11B5" w:rsidRPr="00A1700C" w:rsidRDefault="00DD11B5" w:rsidP="00434D9E">
      <w:pPr>
        <w:pStyle w:val="NormalWeb"/>
        <w:spacing w:after="12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(ա) </w:t>
      </w:r>
      <w:r w:rsidRPr="00A1700C">
        <w:rPr>
          <w:rFonts w:ascii="Sylfaen" w:hAnsi="Sylfaen" w:cs="Arial"/>
          <w:iCs/>
          <w:sz w:val="22"/>
          <w:szCs w:val="22"/>
          <w:lang w:val="hy-AM"/>
        </w:rPr>
        <w:tab/>
        <w:t>Մրցույթային Հայտում նշված` հայտի վավերական ժամկետի ընթացքում մենք հրաժարվում ենք մեր Հայտից, կամ</w:t>
      </w:r>
    </w:p>
    <w:p w:rsidR="00860FA9" w:rsidRPr="00A1700C" w:rsidRDefault="00DD11B5" w:rsidP="00434D9E">
      <w:pPr>
        <w:pStyle w:val="NormalWeb"/>
        <w:spacing w:before="0" w:beforeAutospacing="0" w:after="120" w:afterAutospacing="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(բ) </w:t>
      </w:r>
      <w:r w:rsidRPr="00A1700C">
        <w:rPr>
          <w:rFonts w:ascii="Sylfaen" w:hAnsi="Sylfaen" w:cs="Arial"/>
          <w:iCs/>
          <w:sz w:val="22"/>
          <w:szCs w:val="22"/>
          <w:lang w:val="hy-AM"/>
        </w:rPr>
        <w:tab/>
        <w:t>Հայտի վավերականության ժամկետի ընթացքում Պատվիրատուի կողմից Հայտի ընդունման ծանուցում ստանալուց հետո</w:t>
      </w:r>
      <w:r w:rsidR="00434D9E" w:rsidRPr="00A1700C">
        <w:rPr>
          <w:rFonts w:ascii="Sylfaen" w:hAnsi="Sylfaen" w:cs="Arial"/>
          <w:iCs/>
          <w:sz w:val="22"/>
          <w:szCs w:val="22"/>
          <w:lang w:val="hy-AM"/>
        </w:rPr>
        <w:t>`</w:t>
      </w:r>
    </w:p>
    <w:p w:rsidR="00DD11B5" w:rsidRPr="00A1700C" w:rsidRDefault="00DD11B5" w:rsidP="00434D9E">
      <w:pPr>
        <w:pStyle w:val="NormalWeb"/>
        <w:spacing w:after="12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1. </w:t>
      </w:r>
      <w:r w:rsidRPr="00A1700C">
        <w:rPr>
          <w:rFonts w:ascii="Sylfaen" w:hAnsi="Sylfaen" w:cs="Arial"/>
          <w:iCs/>
          <w:sz w:val="22"/>
          <w:szCs w:val="22"/>
          <w:lang w:val="hy-AM"/>
        </w:rPr>
        <w:tab/>
        <w:t>ձախողում կամ հրաժարվում ենք Պայմանագրի կատարումից, եթե պահանջվում է, կամ</w:t>
      </w:r>
    </w:p>
    <w:p w:rsidR="00860FA9" w:rsidRPr="00A1700C" w:rsidRDefault="00DD11B5" w:rsidP="00434D9E">
      <w:pPr>
        <w:pStyle w:val="NormalWeb"/>
        <w:spacing w:before="0" w:beforeAutospacing="0" w:after="120" w:afterAutospacing="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2. </w:t>
      </w:r>
      <w:r w:rsidRPr="00A1700C">
        <w:rPr>
          <w:rFonts w:ascii="Sylfaen" w:hAnsi="Sylfaen" w:cs="Arial"/>
          <w:iCs/>
          <w:sz w:val="22"/>
          <w:szCs w:val="22"/>
          <w:lang w:val="hy-AM"/>
        </w:rPr>
        <w:tab/>
        <w:t>ձախողում կամ հրաժարվում ենք ներկայացնել Աշխատանքների Կատարման Երաշխիքը համաձայն ՀՄՄ-ի:</w:t>
      </w:r>
    </w:p>
    <w:p w:rsidR="00DD11B5" w:rsidRPr="00F81EB7" w:rsidRDefault="00DD11B5" w:rsidP="00860FA9">
      <w:pPr>
        <w:pStyle w:val="NormalWeb"/>
        <w:spacing w:after="120" w:line="288" w:lineRule="auto"/>
        <w:jc w:val="both"/>
        <w:rPr>
          <w:rFonts w:ascii="Sylfaen" w:hAnsi="Sylfaen" w:cs="Arial"/>
          <w:iCs/>
          <w:sz w:val="22"/>
          <w:szCs w:val="22"/>
          <w:lang w:val="hy-AM"/>
        </w:rPr>
      </w:pPr>
      <w:r w:rsidRPr="00F81EB7">
        <w:rPr>
          <w:rFonts w:ascii="Sylfaen" w:hAnsi="Sylfaen" w:cs="Arial"/>
          <w:iCs/>
          <w:sz w:val="22"/>
          <w:szCs w:val="22"/>
          <w:lang w:val="hy-AM"/>
        </w:rPr>
        <w:t xml:space="preserve">Մենք գիտակցում են, որ այս </w:t>
      </w:r>
      <w:r w:rsidR="00486EFB" w:rsidRPr="00F81EB7">
        <w:rPr>
          <w:rFonts w:ascii="Sylfaen" w:hAnsi="Sylfaen" w:cs="Arial"/>
          <w:iCs/>
          <w:sz w:val="22"/>
          <w:szCs w:val="22"/>
          <w:lang w:val="hy-AM"/>
        </w:rPr>
        <w:t>Մրցույթ</w:t>
      </w:r>
      <w:r w:rsidRPr="00F81EB7">
        <w:rPr>
          <w:rFonts w:ascii="Sylfaen" w:hAnsi="Sylfaen" w:cs="Arial"/>
          <w:iCs/>
          <w:sz w:val="22"/>
          <w:szCs w:val="22"/>
          <w:lang w:val="hy-AM"/>
        </w:rPr>
        <w:t>ի ապահովման հայտարարագիրը կկորցնի իր ուժը, եթե մենք չճանաչվենք հաղթող, երբ.</w:t>
      </w:r>
    </w:p>
    <w:p w:rsidR="00DD11B5" w:rsidRPr="00F81EB7" w:rsidRDefault="00DD11B5" w:rsidP="00434D9E">
      <w:pPr>
        <w:pStyle w:val="NormalWeb"/>
        <w:spacing w:after="120" w:line="288" w:lineRule="auto"/>
        <w:ind w:firstLine="180"/>
        <w:jc w:val="both"/>
        <w:rPr>
          <w:rFonts w:ascii="Sylfaen" w:hAnsi="Sylfaen" w:cs="Arial"/>
          <w:iCs/>
          <w:sz w:val="22"/>
          <w:szCs w:val="22"/>
          <w:lang w:val="hy-AM"/>
        </w:rPr>
      </w:pPr>
      <w:r w:rsidRPr="00F81EB7">
        <w:rPr>
          <w:rFonts w:ascii="Sylfaen" w:hAnsi="Sylfaen" w:cs="Arial"/>
          <w:iCs/>
          <w:sz w:val="22"/>
          <w:szCs w:val="22"/>
          <w:lang w:val="hy-AM"/>
        </w:rPr>
        <w:t>(ա) մենք ստանանք գրավոր ծանուցում հաղթող հայտատուի անունով, կամ</w:t>
      </w:r>
    </w:p>
    <w:p w:rsidR="00DD11B5" w:rsidRPr="00F81EB7" w:rsidRDefault="00DD11B5" w:rsidP="00434D9E">
      <w:pPr>
        <w:pStyle w:val="NormalWeb"/>
        <w:spacing w:after="120" w:line="288" w:lineRule="auto"/>
        <w:ind w:firstLine="180"/>
        <w:jc w:val="both"/>
        <w:rPr>
          <w:rFonts w:ascii="Sylfaen" w:hAnsi="Sylfaen" w:cs="Arial"/>
          <w:iCs/>
          <w:sz w:val="22"/>
          <w:szCs w:val="22"/>
          <w:lang w:val="hy-AM"/>
        </w:rPr>
      </w:pPr>
      <w:r w:rsidRPr="00F81EB7">
        <w:rPr>
          <w:rFonts w:ascii="Sylfaen" w:hAnsi="Sylfaen" w:cs="Arial"/>
          <w:iCs/>
          <w:sz w:val="22"/>
          <w:szCs w:val="22"/>
          <w:lang w:val="hy-AM"/>
        </w:rPr>
        <w:t>(բ) մեր հայտի վավերացման ժամկետից 28 օր հետո:</w:t>
      </w:r>
    </w:p>
    <w:p w:rsidR="00DD11B5" w:rsidRPr="00F81EB7" w:rsidRDefault="00DD11B5" w:rsidP="00DD11B5">
      <w:pPr>
        <w:pStyle w:val="NormalWeb"/>
        <w:spacing w:after="120" w:line="288" w:lineRule="auto"/>
        <w:jc w:val="both"/>
        <w:rPr>
          <w:rFonts w:ascii="Sylfaen" w:hAnsi="Sylfaen" w:cs="Arial"/>
          <w:iCs/>
          <w:sz w:val="22"/>
          <w:szCs w:val="22"/>
          <w:lang w:val="hy-AM"/>
        </w:rPr>
      </w:pPr>
      <w:r w:rsidRPr="00F81EB7">
        <w:rPr>
          <w:rFonts w:ascii="Sylfaen" w:hAnsi="Sylfaen" w:cs="Arial"/>
          <w:iCs/>
          <w:sz w:val="22"/>
          <w:szCs w:val="22"/>
          <w:lang w:val="hy-AM"/>
        </w:rPr>
        <w:t xml:space="preserve">Ստորագրվել է` </w:t>
      </w:r>
      <w:r w:rsidR="00434D9E" w:rsidRPr="00F81EB7">
        <w:rPr>
          <w:rFonts w:ascii="Sylfaen" w:hAnsi="Sylfaen" w:cs="Arial"/>
          <w:iCs/>
          <w:sz w:val="22"/>
          <w:szCs w:val="22"/>
          <w:lang w:val="hy-AM"/>
        </w:rPr>
        <w:t>_____________________________</w:t>
      </w:r>
      <w:r w:rsidRPr="00F81EB7">
        <w:rPr>
          <w:rFonts w:ascii="Sylfaen" w:hAnsi="Sylfaen" w:cs="Arial"/>
          <w:iCs/>
          <w:sz w:val="22"/>
          <w:szCs w:val="22"/>
          <w:lang w:val="hy-AM"/>
        </w:rPr>
        <w:t xml:space="preserve"> </w:t>
      </w:r>
    </w:p>
    <w:p w:rsidR="00DD11B5" w:rsidRPr="00F81EB7" w:rsidRDefault="00DD11B5" w:rsidP="00DD11B5">
      <w:pPr>
        <w:pStyle w:val="NormalWeb"/>
        <w:spacing w:after="120" w:line="288" w:lineRule="auto"/>
        <w:jc w:val="both"/>
        <w:rPr>
          <w:rFonts w:ascii="Sylfaen" w:hAnsi="Sylfaen" w:cs="Arial"/>
          <w:iCs/>
          <w:sz w:val="22"/>
          <w:szCs w:val="22"/>
          <w:lang w:val="hy-AM"/>
        </w:rPr>
      </w:pPr>
      <w:r w:rsidRPr="00F81EB7">
        <w:rPr>
          <w:rFonts w:ascii="Sylfaen" w:hAnsi="Sylfaen" w:cs="Arial"/>
          <w:iCs/>
          <w:sz w:val="22"/>
          <w:szCs w:val="22"/>
          <w:lang w:val="hy-AM"/>
        </w:rPr>
        <w:t>Պաշտոնը`</w:t>
      </w:r>
      <w:r w:rsidR="00434D9E" w:rsidRPr="00F81EB7">
        <w:rPr>
          <w:rFonts w:ascii="Sylfaen" w:hAnsi="Sylfaen" w:cs="Arial"/>
          <w:iCs/>
          <w:sz w:val="22"/>
          <w:szCs w:val="22"/>
          <w:lang w:val="hy-AM"/>
        </w:rPr>
        <w:t>___________________________________</w:t>
      </w:r>
      <w:r w:rsidRPr="00F81EB7">
        <w:rPr>
          <w:rFonts w:ascii="Sylfaen" w:hAnsi="Sylfaen" w:cs="Arial"/>
          <w:iCs/>
          <w:sz w:val="22"/>
          <w:szCs w:val="22"/>
          <w:lang w:val="hy-AM"/>
        </w:rPr>
        <w:t xml:space="preserve"> </w:t>
      </w:r>
    </w:p>
    <w:p w:rsidR="00DD11B5" w:rsidRPr="00F81EB7" w:rsidRDefault="00DD11B5" w:rsidP="00DD11B5">
      <w:pPr>
        <w:pStyle w:val="NormalWeb"/>
        <w:spacing w:after="120" w:line="288" w:lineRule="auto"/>
        <w:jc w:val="both"/>
        <w:rPr>
          <w:rFonts w:ascii="Sylfaen" w:hAnsi="Sylfaen" w:cs="Arial"/>
          <w:iCs/>
          <w:sz w:val="22"/>
          <w:szCs w:val="22"/>
          <w:lang w:val="hy-AM"/>
        </w:rPr>
      </w:pPr>
      <w:r w:rsidRPr="00F81EB7">
        <w:rPr>
          <w:rFonts w:ascii="Sylfaen" w:hAnsi="Sylfaen" w:cs="Arial"/>
          <w:iCs/>
          <w:sz w:val="22"/>
          <w:szCs w:val="22"/>
          <w:lang w:val="hy-AM"/>
        </w:rPr>
        <w:t>Անուն, Ազգանունը</w:t>
      </w:r>
      <w:r w:rsidR="00434D9E" w:rsidRPr="00F81EB7">
        <w:rPr>
          <w:rFonts w:ascii="Sylfaen" w:hAnsi="Sylfaen" w:cs="Arial"/>
          <w:iCs/>
          <w:sz w:val="22"/>
          <w:szCs w:val="22"/>
          <w:lang w:val="hy-AM"/>
        </w:rPr>
        <w:t>` __________________________</w:t>
      </w:r>
      <w:r w:rsidRPr="00F81EB7">
        <w:rPr>
          <w:rFonts w:ascii="Sylfaen" w:hAnsi="Sylfaen" w:cs="Arial"/>
          <w:iCs/>
          <w:sz w:val="22"/>
          <w:szCs w:val="22"/>
          <w:lang w:val="hy-AM"/>
        </w:rPr>
        <w:tab/>
        <w:t xml:space="preserve"> </w:t>
      </w:r>
    </w:p>
    <w:p w:rsidR="00DD11B5" w:rsidRPr="00F81EB7" w:rsidRDefault="00DD11B5" w:rsidP="00DD11B5">
      <w:pPr>
        <w:pStyle w:val="NormalWeb"/>
        <w:spacing w:after="120" w:line="288" w:lineRule="auto"/>
        <w:jc w:val="both"/>
        <w:rPr>
          <w:rFonts w:ascii="Sylfaen" w:hAnsi="Sylfaen" w:cs="Arial"/>
          <w:iCs/>
          <w:sz w:val="22"/>
          <w:szCs w:val="22"/>
          <w:lang w:val="hy-AM"/>
        </w:rPr>
      </w:pPr>
      <w:r w:rsidRPr="00F81EB7">
        <w:rPr>
          <w:rFonts w:ascii="Sylfaen" w:hAnsi="Sylfaen" w:cs="Arial"/>
          <w:iCs/>
          <w:sz w:val="22"/>
          <w:szCs w:val="22"/>
          <w:lang w:val="hy-AM"/>
        </w:rPr>
        <w:t xml:space="preserve">Պատշաճ ձևով լիազորված լինելով ստորագրել հայտը [մուտքագրեք հայտատուի ամբողջական անվանումը] անունից </w:t>
      </w:r>
    </w:p>
    <w:p w:rsidR="00434D9E" w:rsidRPr="00F81EB7" w:rsidRDefault="00DD11B5" w:rsidP="00434D9E">
      <w:pPr>
        <w:pStyle w:val="NormalWeb"/>
        <w:spacing w:before="0" w:beforeAutospacing="0" w:after="120" w:afterAutospacing="0" w:line="288" w:lineRule="auto"/>
        <w:jc w:val="both"/>
        <w:rPr>
          <w:rFonts w:ascii="Sylfaen" w:hAnsi="Sylfaen" w:cs="Arial"/>
          <w:iCs/>
          <w:sz w:val="22"/>
          <w:szCs w:val="22"/>
          <w:lang w:val="hy-AM"/>
        </w:rPr>
      </w:pPr>
      <w:r w:rsidRPr="00F81EB7">
        <w:rPr>
          <w:rFonts w:ascii="Sylfaen" w:hAnsi="Sylfaen" w:cs="Arial"/>
          <w:iCs/>
          <w:sz w:val="22"/>
          <w:szCs w:val="22"/>
          <w:lang w:val="hy-AM"/>
        </w:rPr>
        <w:t xml:space="preserve">Ամսաթիվ </w:t>
      </w:r>
      <w:r w:rsidR="00434D9E" w:rsidRPr="00F81EB7">
        <w:rPr>
          <w:rFonts w:ascii="Sylfaen" w:hAnsi="Sylfaen" w:cs="Arial"/>
          <w:iCs/>
          <w:sz w:val="22"/>
          <w:szCs w:val="22"/>
          <w:lang w:val="hy-AM"/>
        </w:rPr>
        <w:t xml:space="preserve">   </w:t>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r>
      <w:r w:rsidR="00434D9E" w:rsidRPr="00F81EB7">
        <w:rPr>
          <w:rFonts w:ascii="Sylfaen" w:hAnsi="Sylfaen" w:cs="Arial"/>
          <w:iCs/>
          <w:sz w:val="22"/>
          <w:szCs w:val="22"/>
          <w:lang w:val="hy-AM"/>
        </w:rPr>
        <w:tab/>
        <w:t>Կազմակերպության կնիքը</w:t>
      </w:r>
    </w:p>
    <w:p w:rsidR="00DD11B5" w:rsidRPr="00F81EB7" w:rsidRDefault="00DD11B5" w:rsidP="00DD11B5">
      <w:pPr>
        <w:spacing w:after="120" w:line="288" w:lineRule="auto"/>
        <w:jc w:val="both"/>
        <w:rPr>
          <w:rFonts w:ascii="Sylfaen" w:hAnsi="Sylfaen" w:cs="Arial"/>
          <w:sz w:val="22"/>
          <w:szCs w:val="22"/>
          <w:lang w:val="hy-AM"/>
        </w:rPr>
      </w:pPr>
      <w:r w:rsidRPr="00F81EB7">
        <w:rPr>
          <w:rFonts w:ascii="Sylfaen" w:hAnsi="Sylfaen" w:cs="Arial"/>
          <w:bCs/>
          <w:iCs/>
          <w:sz w:val="22"/>
          <w:szCs w:val="22"/>
          <w:lang w:val="hy-AM"/>
        </w:rPr>
        <w:lastRenderedPageBreak/>
        <w:t>* Եթե</w:t>
      </w:r>
      <w:r w:rsidRPr="00F81EB7">
        <w:rPr>
          <w:rFonts w:ascii="Sylfaen" w:hAnsi="Sylfaen" w:cs="Arial"/>
          <w:sz w:val="22"/>
          <w:szCs w:val="22"/>
          <w:lang w:val="hy-AM"/>
        </w:rPr>
        <w:t xml:space="preserve"> </w:t>
      </w:r>
      <w:r w:rsidR="00DE09C6" w:rsidRPr="00F81EB7">
        <w:rPr>
          <w:rFonts w:ascii="Sylfaen" w:hAnsi="Sylfaen" w:cs="Arial"/>
          <w:sz w:val="22"/>
          <w:szCs w:val="22"/>
          <w:lang w:val="hy-AM"/>
        </w:rPr>
        <w:t>Մրցութային</w:t>
      </w:r>
      <w:r w:rsidRPr="00F81EB7">
        <w:rPr>
          <w:rFonts w:ascii="Sylfaen" w:hAnsi="Sylfaen" w:cs="Arial"/>
          <w:sz w:val="22"/>
          <w:szCs w:val="22"/>
          <w:lang w:val="hy-AM"/>
        </w:rPr>
        <w:t xml:space="preserve"> առաջարկը ներկայացվում է համատեղ ձեռնարկ</w:t>
      </w:r>
      <w:r w:rsidR="00434D9E" w:rsidRPr="00F81EB7">
        <w:rPr>
          <w:rFonts w:ascii="Sylfaen" w:hAnsi="Sylfaen" w:cs="Arial"/>
          <w:sz w:val="22"/>
          <w:szCs w:val="22"/>
          <w:lang w:val="hy-AM"/>
        </w:rPr>
        <w:t>ությա</w:t>
      </w:r>
      <w:r w:rsidRPr="00F81EB7">
        <w:rPr>
          <w:rFonts w:ascii="Sylfaen" w:hAnsi="Sylfaen" w:cs="Arial"/>
          <w:sz w:val="22"/>
          <w:szCs w:val="22"/>
          <w:lang w:val="hy-AM"/>
        </w:rPr>
        <w:t>ն կողմից, ապա նշել համատեղ ձենարկության անունը՝ որպես Մրցույթի մասնակից:</w:t>
      </w:r>
    </w:p>
    <w:p w:rsidR="00DD11B5" w:rsidRPr="00F81EB7" w:rsidRDefault="00DD11B5" w:rsidP="00DD11B5">
      <w:pPr>
        <w:spacing w:after="120" w:line="288" w:lineRule="auto"/>
        <w:jc w:val="both"/>
        <w:rPr>
          <w:rFonts w:ascii="Sylfaen" w:hAnsi="Sylfaen" w:cs="Arial"/>
          <w:sz w:val="22"/>
          <w:szCs w:val="22"/>
          <w:lang w:val="hy-AM"/>
        </w:rPr>
      </w:pPr>
      <w:r w:rsidRPr="00F81EB7">
        <w:rPr>
          <w:rFonts w:ascii="Sylfaen" w:hAnsi="Sylfaen" w:cs="Arial"/>
          <w:sz w:val="22"/>
          <w:szCs w:val="22"/>
          <w:lang w:val="hy-AM"/>
        </w:rPr>
        <w:t xml:space="preserve">** </w:t>
      </w:r>
      <w:r w:rsidR="00DE09C6" w:rsidRPr="00F81EB7">
        <w:rPr>
          <w:rFonts w:ascii="Sylfaen" w:hAnsi="Sylfaen" w:cs="Arial"/>
          <w:sz w:val="22"/>
          <w:szCs w:val="22"/>
          <w:lang w:val="hy-AM"/>
        </w:rPr>
        <w:t>Մրցութային</w:t>
      </w:r>
      <w:r w:rsidRPr="00F81EB7">
        <w:rPr>
          <w:rFonts w:ascii="Sylfaen" w:hAnsi="Sylfaen" w:cs="Arial"/>
          <w:sz w:val="22"/>
          <w:szCs w:val="22"/>
          <w:lang w:val="hy-AM"/>
        </w:rPr>
        <w:t xml:space="preserve"> առաջարկը ստորագրող անձը պետք է ունենա Մրցույթի մասնակցի կողմից տրված լիազորագիր, որը պետք է կցված լինի մրցութին</w:t>
      </w:r>
      <w:r w:rsidR="00434D9E" w:rsidRPr="00F81EB7">
        <w:rPr>
          <w:rFonts w:ascii="Sylfaen" w:hAnsi="Sylfaen" w:cs="Arial"/>
          <w:sz w:val="22"/>
          <w:szCs w:val="22"/>
          <w:lang w:val="hy-AM"/>
        </w:rPr>
        <w:t xml:space="preserve"> (Նշում. համատեղ ձեռնարկության դեպքում, </w:t>
      </w:r>
      <w:r w:rsidR="00486EFB" w:rsidRPr="00F81EB7">
        <w:rPr>
          <w:rFonts w:ascii="Sylfaen" w:hAnsi="Sylfaen" w:cs="Arial"/>
          <w:iCs/>
          <w:sz w:val="22"/>
          <w:szCs w:val="22"/>
          <w:lang w:val="hy-AM"/>
        </w:rPr>
        <w:t>Մրցույթ</w:t>
      </w:r>
      <w:r w:rsidR="00434D9E" w:rsidRPr="00F81EB7">
        <w:rPr>
          <w:rFonts w:ascii="Sylfaen" w:hAnsi="Sylfaen" w:cs="Arial"/>
          <w:sz w:val="22"/>
          <w:szCs w:val="22"/>
          <w:lang w:val="hy-AM"/>
        </w:rPr>
        <w:t xml:space="preserve">ի ապահովման հայտարարագիրը պետք է լինի համատեղ ձենարկության բոլոր անդամների անունից՝ որոնք ներկայացրել են </w:t>
      </w:r>
      <w:r w:rsidR="00DE09C6" w:rsidRPr="00F81EB7">
        <w:rPr>
          <w:rFonts w:ascii="Sylfaen" w:hAnsi="Sylfaen" w:cs="Arial"/>
          <w:sz w:val="22"/>
          <w:szCs w:val="22"/>
          <w:lang w:val="hy-AM"/>
        </w:rPr>
        <w:t>Մրցութային</w:t>
      </w:r>
      <w:r w:rsidR="00434D9E" w:rsidRPr="00F81EB7">
        <w:rPr>
          <w:rFonts w:ascii="Sylfaen" w:hAnsi="Sylfaen" w:cs="Arial"/>
          <w:sz w:val="22"/>
          <w:szCs w:val="22"/>
          <w:lang w:val="hy-AM"/>
        </w:rPr>
        <w:t xml:space="preserve"> առաջարկ)</w:t>
      </w:r>
      <w:r w:rsidRPr="00F81EB7">
        <w:rPr>
          <w:rFonts w:ascii="Sylfaen" w:hAnsi="Sylfaen" w:cs="Arial"/>
          <w:sz w:val="22"/>
          <w:szCs w:val="22"/>
          <w:lang w:val="hy-AM"/>
        </w:rPr>
        <w:t>:</w:t>
      </w:r>
    </w:p>
    <w:p w:rsidR="00DD11B5" w:rsidRPr="00F81EB7" w:rsidRDefault="00DD11B5" w:rsidP="00297BF1">
      <w:pPr>
        <w:pStyle w:val="NormalWeb"/>
        <w:tabs>
          <w:tab w:val="left" w:pos="540"/>
        </w:tabs>
        <w:spacing w:before="0" w:beforeAutospacing="0" w:after="120" w:afterAutospacing="0" w:line="288" w:lineRule="auto"/>
        <w:ind w:left="540" w:hanging="540"/>
        <w:jc w:val="both"/>
        <w:rPr>
          <w:rFonts w:ascii="Sylfaen" w:hAnsi="Sylfaen" w:cs="Arial"/>
          <w:iCs/>
          <w:sz w:val="22"/>
          <w:szCs w:val="22"/>
          <w:lang w:val="hy-AM"/>
        </w:rPr>
      </w:pPr>
    </w:p>
    <w:p w:rsidR="007B586E" w:rsidRPr="00F81EB7" w:rsidRDefault="007B586E" w:rsidP="00297BF1">
      <w:pPr>
        <w:pStyle w:val="S4-header1"/>
        <w:spacing w:before="0" w:after="120" w:line="288" w:lineRule="auto"/>
        <w:rPr>
          <w:rFonts w:ascii="Sylfaen" w:hAnsi="Sylfaen" w:cs="Arial"/>
          <w:sz w:val="22"/>
          <w:szCs w:val="22"/>
          <w:lang w:val="hy-AM"/>
        </w:rPr>
      </w:pPr>
      <w:r w:rsidRPr="00F81EB7">
        <w:rPr>
          <w:rFonts w:ascii="Sylfaen" w:hAnsi="Sylfaen" w:cs="Arial"/>
          <w:sz w:val="22"/>
          <w:szCs w:val="22"/>
          <w:lang w:val="hy-AM"/>
        </w:rPr>
        <w:br w:type="page"/>
      </w:r>
      <w:bookmarkStart w:id="347" w:name="_Toc453944370"/>
      <w:r w:rsidR="00AF0609" w:rsidRPr="00F81EB7">
        <w:rPr>
          <w:rFonts w:ascii="Sylfaen" w:hAnsi="Sylfaen" w:cs="Arial"/>
          <w:sz w:val="22"/>
          <w:szCs w:val="22"/>
          <w:lang w:val="hy-AM"/>
        </w:rPr>
        <w:lastRenderedPageBreak/>
        <w:t>Տեխնիկական առաջարկ</w:t>
      </w:r>
      <w:bookmarkEnd w:id="347"/>
    </w:p>
    <w:p w:rsidR="007B586E" w:rsidRPr="00F81EB7" w:rsidRDefault="00AF0609" w:rsidP="00297BF1">
      <w:pPr>
        <w:pStyle w:val="S4-Header2"/>
        <w:spacing w:before="0" w:after="120" w:line="288" w:lineRule="auto"/>
        <w:rPr>
          <w:rFonts w:ascii="Sylfaen" w:hAnsi="Sylfaen" w:cs="Arial"/>
          <w:sz w:val="22"/>
          <w:szCs w:val="22"/>
          <w:lang w:val="hy-AM"/>
        </w:rPr>
      </w:pPr>
      <w:bookmarkStart w:id="348" w:name="_Toc138144062"/>
      <w:bookmarkStart w:id="349" w:name="_Toc453944371"/>
      <w:r w:rsidRPr="00F81EB7">
        <w:rPr>
          <w:rFonts w:ascii="Sylfaen" w:hAnsi="Sylfaen" w:cs="Arial"/>
          <w:sz w:val="22"/>
          <w:szCs w:val="22"/>
          <w:lang w:val="hy-AM"/>
        </w:rPr>
        <w:t>Տեխնիկական առաջարկի ձևաթղթեր</w:t>
      </w:r>
      <w:bookmarkEnd w:id="348"/>
      <w:bookmarkEnd w:id="349"/>
    </w:p>
    <w:p w:rsidR="007B586E" w:rsidRPr="00F81EB7" w:rsidRDefault="007B586E" w:rsidP="00297BF1">
      <w:pPr>
        <w:pStyle w:val="SectionVHeader"/>
        <w:spacing w:after="120" w:line="288" w:lineRule="auto"/>
        <w:ind w:left="187"/>
        <w:jc w:val="left"/>
        <w:rPr>
          <w:rFonts w:ascii="Sylfaen" w:hAnsi="Sylfaen" w:cs="Arial"/>
          <w:sz w:val="22"/>
          <w:szCs w:val="22"/>
          <w:lang w:val="hy-AM"/>
        </w:rPr>
      </w:pP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Անձնակազմ</w:t>
      </w: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Սարքավորումներ</w:t>
      </w: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Շինհրապարակի կազմակերպումը</w:t>
      </w: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Մեթոդների հայտարարագիր</w:t>
      </w: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Մոբիլիզացիայի ժամանակացույց</w:t>
      </w:r>
    </w:p>
    <w:p w:rsidR="007B586E" w:rsidRPr="00F81EB7" w:rsidRDefault="00AF0609" w:rsidP="00297BF1">
      <w:pPr>
        <w:tabs>
          <w:tab w:val="right" w:pos="9000"/>
        </w:tabs>
        <w:spacing w:after="120" w:line="288" w:lineRule="auto"/>
        <w:ind w:left="360" w:right="288"/>
        <w:rPr>
          <w:rFonts w:ascii="Sylfaen" w:hAnsi="Sylfaen" w:cs="Arial"/>
          <w:b/>
          <w:bCs/>
          <w:sz w:val="22"/>
          <w:szCs w:val="22"/>
          <w:lang w:val="hy-AM"/>
        </w:rPr>
      </w:pPr>
      <w:r w:rsidRPr="00F81EB7">
        <w:rPr>
          <w:rFonts w:ascii="Sylfaen" w:hAnsi="Sylfaen" w:cs="Arial"/>
          <w:b/>
          <w:bCs/>
          <w:sz w:val="22"/>
          <w:szCs w:val="22"/>
          <w:lang w:val="hy-AM"/>
        </w:rPr>
        <w:t xml:space="preserve">Շինարարության </w:t>
      </w:r>
      <w:r w:rsidR="00502C74" w:rsidRPr="00F81EB7">
        <w:rPr>
          <w:rFonts w:ascii="Sylfaen" w:hAnsi="Sylfaen" w:cs="Arial"/>
          <w:b/>
          <w:bCs/>
          <w:sz w:val="22"/>
          <w:szCs w:val="22"/>
          <w:lang w:val="hy-AM"/>
        </w:rPr>
        <w:t>ժամանակացույց</w:t>
      </w:r>
    </w:p>
    <w:p w:rsidR="007B586E" w:rsidRPr="00F81EB7" w:rsidRDefault="00AF0609" w:rsidP="00297BF1">
      <w:pPr>
        <w:tabs>
          <w:tab w:val="right" w:pos="9000"/>
        </w:tabs>
        <w:spacing w:after="120" w:line="288" w:lineRule="auto"/>
        <w:ind w:left="360" w:right="288"/>
        <w:rPr>
          <w:rFonts w:ascii="Sylfaen" w:hAnsi="Sylfaen" w:cs="Arial"/>
          <w:b/>
          <w:bCs/>
          <w:i/>
          <w:iCs/>
          <w:sz w:val="22"/>
          <w:szCs w:val="22"/>
          <w:lang w:val="hy-AM"/>
        </w:rPr>
      </w:pPr>
      <w:r w:rsidRPr="00F81EB7">
        <w:rPr>
          <w:rFonts w:ascii="Sylfaen" w:hAnsi="Sylfaen" w:cs="Arial"/>
          <w:b/>
          <w:bCs/>
          <w:sz w:val="22"/>
          <w:szCs w:val="22"/>
          <w:lang w:val="hy-AM"/>
        </w:rPr>
        <w:t>Այլ</w:t>
      </w:r>
    </w:p>
    <w:p w:rsidR="007B586E" w:rsidRPr="00F81EB7" w:rsidRDefault="007B586E" w:rsidP="00297BF1">
      <w:pPr>
        <w:pStyle w:val="S4-Header2"/>
        <w:spacing w:before="0" w:after="120" w:line="288" w:lineRule="auto"/>
        <w:rPr>
          <w:rFonts w:ascii="Sylfaen" w:hAnsi="Sylfaen" w:cs="Arial"/>
          <w:sz w:val="22"/>
          <w:szCs w:val="22"/>
          <w:lang w:val="hy-AM"/>
        </w:rPr>
      </w:pPr>
      <w:r w:rsidRPr="00F81EB7">
        <w:rPr>
          <w:rFonts w:ascii="Sylfaen" w:hAnsi="Sylfaen" w:cs="Arial"/>
          <w:sz w:val="22"/>
          <w:szCs w:val="22"/>
          <w:lang w:val="hy-AM"/>
        </w:rPr>
        <w:br w:type="page"/>
      </w:r>
      <w:bookmarkStart w:id="350" w:name="_Toc138144063"/>
      <w:bookmarkStart w:id="351" w:name="_Toc453944372"/>
      <w:r w:rsidR="005B4C3B" w:rsidRPr="00F81EB7">
        <w:rPr>
          <w:rFonts w:ascii="Sylfaen" w:hAnsi="Sylfaen" w:cs="Arial"/>
          <w:sz w:val="22"/>
          <w:szCs w:val="22"/>
          <w:lang w:val="hy-AM"/>
        </w:rPr>
        <w:lastRenderedPageBreak/>
        <w:t>Ձևաթղթեր անձնակազմի համար</w:t>
      </w:r>
      <w:bookmarkEnd w:id="350"/>
      <w:bookmarkEnd w:id="351"/>
    </w:p>
    <w:p w:rsidR="007B586E" w:rsidRPr="00F81EB7" w:rsidRDefault="00754CAA" w:rsidP="00297BF1">
      <w:pPr>
        <w:spacing w:after="120" w:line="288" w:lineRule="auto"/>
        <w:jc w:val="both"/>
        <w:rPr>
          <w:rFonts w:ascii="Sylfaen" w:hAnsi="Sylfaen" w:cs="Arial"/>
          <w:b/>
          <w:sz w:val="22"/>
          <w:szCs w:val="22"/>
          <w:lang w:val="hy-AM"/>
        </w:rPr>
      </w:pPr>
      <w:r w:rsidRPr="00F81EB7">
        <w:rPr>
          <w:rFonts w:ascii="Sylfaen" w:hAnsi="Sylfaen" w:cs="Arial"/>
          <w:b/>
          <w:sz w:val="22"/>
          <w:szCs w:val="22"/>
          <w:lang w:val="hy-AM"/>
        </w:rPr>
        <w:t>Ձևաթուղթ</w:t>
      </w:r>
      <w:r w:rsidR="007B586E" w:rsidRPr="00F81EB7">
        <w:rPr>
          <w:rFonts w:ascii="Sylfaen" w:hAnsi="Sylfaen" w:cs="Arial"/>
          <w:b/>
          <w:sz w:val="22"/>
          <w:szCs w:val="22"/>
          <w:lang w:val="hy-AM"/>
        </w:rPr>
        <w:t xml:space="preserve"> PER – 1</w:t>
      </w:r>
      <w:r w:rsidRPr="00F81EB7">
        <w:rPr>
          <w:rFonts w:ascii="Sylfaen" w:hAnsi="Sylfaen" w:cs="Arial"/>
          <w:b/>
          <w:sz w:val="22"/>
          <w:szCs w:val="22"/>
          <w:lang w:val="hy-AM"/>
        </w:rPr>
        <w:t>. Առաջարկվող աշխատակազմ</w:t>
      </w:r>
    </w:p>
    <w:p w:rsidR="00754CAA" w:rsidRPr="00F81EB7" w:rsidRDefault="00754CAA" w:rsidP="00297BF1">
      <w:pPr>
        <w:spacing w:after="120" w:line="288" w:lineRule="auto"/>
        <w:jc w:val="both"/>
        <w:rPr>
          <w:rFonts w:ascii="Sylfaen" w:hAnsi="Sylfaen" w:cs="Arial"/>
          <w:iCs/>
          <w:sz w:val="22"/>
          <w:szCs w:val="22"/>
          <w:lang w:val="hy-AM"/>
        </w:rPr>
      </w:pPr>
      <w:r w:rsidRPr="00F81EB7">
        <w:rPr>
          <w:rStyle w:val="Table"/>
          <w:rFonts w:ascii="Sylfaen" w:hAnsi="Sylfaen" w:cs="Arial"/>
          <w:iCs/>
          <w:spacing w:val="-2"/>
          <w:sz w:val="22"/>
          <w:szCs w:val="22"/>
          <w:lang w:val="hy-AM"/>
        </w:rPr>
        <w:t xml:space="preserve">Մրցույթի մասնակիցները պետք է </w:t>
      </w:r>
      <w:r w:rsidR="00502C74" w:rsidRPr="00F81EB7">
        <w:rPr>
          <w:rStyle w:val="Table"/>
          <w:rFonts w:ascii="Sylfaen" w:hAnsi="Sylfaen" w:cs="Arial"/>
          <w:iCs/>
          <w:spacing w:val="-2"/>
          <w:sz w:val="22"/>
          <w:szCs w:val="22"/>
          <w:lang w:val="hy-AM"/>
        </w:rPr>
        <w:t>ներկայացնեն</w:t>
      </w:r>
      <w:r w:rsidRPr="00F81EB7">
        <w:rPr>
          <w:rStyle w:val="Table"/>
          <w:rFonts w:ascii="Sylfaen" w:hAnsi="Sylfaen" w:cs="Arial"/>
          <w:iCs/>
          <w:spacing w:val="-2"/>
          <w:sz w:val="22"/>
          <w:szCs w:val="22"/>
          <w:lang w:val="hy-AM"/>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sidRPr="00F81EB7">
        <w:rPr>
          <w:rStyle w:val="Table"/>
          <w:rFonts w:ascii="Sylfaen" w:hAnsi="Sylfaen" w:cs="Arial"/>
          <w:iCs/>
          <w:spacing w:val="-2"/>
          <w:sz w:val="22"/>
          <w:szCs w:val="22"/>
          <w:lang w:val="hy-AM"/>
        </w:rPr>
        <w:t>ներկայացվեն</w:t>
      </w:r>
      <w:r w:rsidRPr="00F81EB7">
        <w:rPr>
          <w:rStyle w:val="Table"/>
          <w:rFonts w:ascii="Sylfaen" w:hAnsi="Sylfaen" w:cs="Arial"/>
          <w:iCs/>
          <w:spacing w:val="-2"/>
          <w:sz w:val="22"/>
          <w:szCs w:val="22"/>
          <w:lang w:val="hy-AM"/>
        </w:rPr>
        <w:t xml:space="preserve"> յուրաքանչյուր թեկնածու</w:t>
      </w:r>
      <w:r w:rsidR="00C64846" w:rsidRPr="00F81EB7">
        <w:rPr>
          <w:rStyle w:val="Table"/>
          <w:rFonts w:ascii="Sylfaen" w:hAnsi="Sylfaen" w:cs="Arial"/>
          <w:iCs/>
          <w:spacing w:val="-2"/>
          <w:sz w:val="22"/>
          <w:szCs w:val="22"/>
          <w:lang w:val="hy-AM"/>
        </w:rPr>
        <w:t>ի</w:t>
      </w:r>
      <w:r w:rsidRPr="00F81EB7">
        <w:rPr>
          <w:rStyle w:val="Table"/>
          <w:rFonts w:ascii="Sylfaen" w:hAnsi="Sylfaen" w:cs="Arial"/>
          <w:iCs/>
          <w:spacing w:val="-2"/>
          <w:sz w:val="22"/>
          <w:szCs w:val="22"/>
          <w:lang w:val="hy-AM"/>
        </w:rPr>
        <w:t xml:space="preserve"> համար՝ օգտագործելով ստորև բերված ձևաթուղթը:</w:t>
      </w:r>
      <w:r w:rsidR="001206DF" w:rsidRPr="00F81EB7">
        <w:rPr>
          <w:rStyle w:val="Table"/>
          <w:rFonts w:ascii="Sylfaen" w:hAnsi="Sylfaen" w:cs="Arial"/>
          <w:iCs/>
          <w:spacing w:val="-2"/>
          <w:sz w:val="22"/>
          <w:szCs w:val="22"/>
          <w:lang w:val="hy-AM"/>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proofErr w:type="gramStart"/>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w:t>
      </w:r>
      <w:proofErr w:type="gramEnd"/>
      <w:r w:rsidRPr="00EC746A">
        <w:rPr>
          <w:rFonts w:ascii="Sylfaen" w:hAnsi="Sylfaen" w:cs="Arial"/>
          <w:b/>
          <w:sz w:val="22"/>
          <w:szCs w:val="22"/>
        </w:rPr>
        <w:t xml:space="preserve">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firstRow="0" w:lastRow="0" w:firstColumn="0" w:lastColumn="0" w:noHBand="0" w:noVBand="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2" w:name="_Toc138144064"/>
      <w:bookmarkStart w:id="353" w:name="_Toc453944373"/>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52"/>
      <w:bookmarkEnd w:id="353"/>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514D0B"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54" w:name="_Toc453944374"/>
      <w:r w:rsidRPr="00EC746A">
        <w:rPr>
          <w:rFonts w:ascii="Sylfaen" w:hAnsi="Sylfaen" w:cs="Arial"/>
          <w:sz w:val="22"/>
          <w:szCs w:val="22"/>
        </w:rPr>
        <w:lastRenderedPageBreak/>
        <w:t>Մրցույթի մասնակցի որակավորումը</w:t>
      </w:r>
      <w:bookmarkEnd w:id="354"/>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5" w:name="_Toc453944375"/>
      <w:bookmarkStart w:id="356" w:name="_Toc78273052"/>
      <w:bookmarkStart w:id="357" w:name="_Toc108950346"/>
      <w:bookmarkEnd w:id="341"/>
      <w:proofErr w:type="gramStart"/>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w:t>
      </w:r>
      <w:proofErr w:type="gramEnd"/>
      <w:r w:rsidR="00E55A04" w:rsidRPr="00EC746A">
        <w:rPr>
          <w:rFonts w:ascii="Sylfaen" w:hAnsi="Sylfaen" w:cs="Arial"/>
          <w:sz w:val="22"/>
          <w:szCs w:val="22"/>
        </w:rPr>
        <w:t xml:space="preserve">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55"/>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56"/>
      <w:bookmarkEnd w:id="357"/>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8" w:name="_Toc453944376"/>
      <w:bookmarkStart w:id="359" w:name="_Toc78273053"/>
      <w:bookmarkStart w:id="360"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58"/>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proofErr w:type="gramStart"/>
      <w:r w:rsidR="005C58FE" w:rsidRPr="00EC746A">
        <w:rPr>
          <w:rFonts w:ascii="Sylfaen" w:hAnsi="Sylfaen" w:cs="Arial"/>
          <w:sz w:val="22"/>
          <w:szCs w:val="22"/>
        </w:rPr>
        <w:t>պետք</w:t>
      </w:r>
      <w:proofErr w:type="gramEnd"/>
      <w:r w:rsidR="005C58FE" w:rsidRPr="00EC746A">
        <w:rPr>
          <w:rFonts w:ascii="Sylfaen" w:hAnsi="Sylfaen" w:cs="Arial"/>
          <w:sz w:val="22"/>
          <w:szCs w:val="22"/>
        </w:rPr>
        <w:t xml:space="preserve">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59"/>
      <w:bookmarkEnd w:id="360"/>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61" w:name="_Toc453944377"/>
      <w:proofErr w:type="gramStart"/>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w:t>
      </w:r>
      <w:proofErr w:type="gramEnd"/>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61"/>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w:t>
            </w:r>
            <w:r w:rsidR="00190C82">
              <w:rPr>
                <w:rFonts w:ascii="Sylfaen" w:hAnsi="Sylfaen" w:cs="Sylfaen"/>
                <w:b/>
                <w:sz w:val="22"/>
                <w:szCs w:val="22"/>
                <w:lang w:val="hy-AM"/>
              </w:rPr>
              <w:t>1</w:t>
            </w:r>
            <w:r w:rsidR="008D1D61" w:rsidRPr="008D1D61">
              <w:rPr>
                <w:rFonts w:ascii="Sylfaen" w:hAnsi="Sylfaen" w:cs="Sylfaen"/>
                <w:b/>
                <w:sz w:val="22"/>
                <w:szCs w:val="22"/>
              </w:rPr>
              <w:t xml:space="preserve">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190C82">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w:t>
            </w:r>
            <w:r w:rsidR="00190C82">
              <w:rPr>
                <w:rFonts w:ascii="Sylfaen" w:hAnsi="Sylfaen" w:cs="Sylfaen"/>
                <w:b/>
                <w:sz w:val="22"/>
                <w:szCs w:val="22"/>
                <w:lang w:val="hy-AM"/>
              </w:rPr>
              <w:t>1</w:t>
            </w:r>
            <w:r w:rsidR="00A97B68" w:rsidRPr="00A97B68">
              <w:rPr>
                <w:rFonts w:ascii="Sylfaen" w:hAnsi="Sylfaen" w:cs="Sylfaen"/>
                <w:b/>
                <w:sz w:val="22"/>
                <w:szCs w:val="22"/>
              </w:rPr>
              <w:t xml:space="preserve">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62" w:name="_Toc125873866"/>
      <w:bookmarkStart w:id="363" w:name="_Toc453944378"/>
      <w:proofErr w:type="gramStart"/>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62"/>
      <w:r w:rsidRPr="00EC746A">
        <w:rPr>
          <w:rFonts w:ascii="Sylfaen" w:hAnsi="Sylfaen" w:cs="Arial"/>
          <w:sz w:val="22"/>
          <w:szCs w:val="22"/>
        </w:rPr>
        <w:t>.</w:t>
      </w:r>
      <w:proofErr w:type="gramEnd"/>
      <w:r w:rsidRPr="00EC746A">
        <w:rPr>
          <w:rFonts w:ascii="Sylfaen" w:hAnsi="Sylfaen" w:cs="Arial"/>
          <w:sz w:val="22"/>
          <w:szCs w:val="22"/>
        </w:rPr>
        <w:t xml:space="preserve"> Պարտավորություններ ընթացիկ պայմանագրերի գծով </w:t>
      </w:r>
      <w:bookmarkStart w:id="364" w:name="_Toc41971547"/>
      <w:bookmarkStart w:id="365" w:name="_Toc125871312"/>
      <w:bookmarkStart w:id="366" w:name="_Toc127160596"/>
      <w:bookmarkStart w:id="367"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63"/>
      <w:bookmarkEnd w:id="364"/>
      <w:bookmarkEnd w:id="365"/>
      <w:bookmarkEnd w:id="366"/>
      <w:bookmarkEnd w:id="367"/>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68" w:name="_Toc108424566"/>
      <w:bookmarkStart w:id="369" w:name="_Toc453944379"/>
      <w:bookmarkStart w:id="370" w:name="_Toc127160597"/>
      <w:bookmarkStart w:id="371" w:name="_Toc138144069"/>
      <w:bookmarkStart w:id="372" w:name="_Toc41971548"/>
      <w:proofErr w:type="gramStart"/>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w:t>
      </w:r>
      <w:proofErr w:type="gramEnd"/>
      <w:r w:rsidR="00101B0B" w:rsidRPr="00EC746A">
        <w:rPr>
          <w:rFonts w:ascii="Sylfaen" w:hAnsi="Sylfaen" w:cs="Arial"/>
          <w:sz w:val="22"/>
          <w:szCs w:val="22"/>
        </w:rPr>
        <w:t xml:space="preserve"> Ֆինանսական վիճակ և կատար</w:t>
      </w:r>
      <w:bookmarkEnd w:id="368"/>
      <w:r w:rsidR="00A97B68">
        <w:rPr>
          <w:rFonts w:ascii="Sylfaen" w:hAnsi="Sylfaen" w:cs="Arial"/>
          <w:sz w:val="22"/>
          <w:szCs w:val="22"/>
        </w:rPr>
        <w:t>ում</w:t>
      </w:r>
      <w:bookmarkEnd w:id="369"/>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firstRow="0" w:lastRow="0" w:firstColumn="0" w:lastColumn="0" w:noHBand="0" w:noVBand="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Ind w:w="72" w:type="dxa"/>
        <w:tblLayout w:type="fixed"/>
        <w:tblCellMar>
          <w:left w:w="72" w:type="dxa"/>
          <w:right w:w="72" w:type="dxa"/>
        </w:tblCellMar>
        <w:tblLook w:val="0000" w:firstRow="0" w:lastRow="0" w:firstColumn="0" w:lastColumn="0" w:noHBand="0" w:noVBand="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00202622" w:rsidRPr="00202622">
        <w:rPr>
          <w:rFonts w:ascii="Sylfaen" w:hAnsi="Sylfaen" w:cs="Arial"/>
          <w:spacing w:val="-5"/>
          <w:sz w:val="22"/>
          <w:szCs w:val="22"/>
          <w:lang w:val="fr-FR"/>
        </w:rPr>
        <w:t xml:space="preserve"> </w:t>
      </w:r>
      <w:r w:rsidR="00202622">
        <w:rPr>
          <w:rFonts w:ascii="Sylfaen" w:hAnsi="Sylfaen" w:cs="Arial"/>
          <w:spacing w:val="-5"/>
          <w:sz w:val="22"/>
          <w:szCs w:val="22"/>
          <w:lang w:val="fr-FR"/>
        </w:rPr>
        <w:t>(2013-2015</w:t>
      </w:r>
      <w:r w:rsidR="00202622">
        <w:rPr>
          <w:rFonts w:ascii="Sylfaen" w:hAnsi="Sylfaen" w:cs="Arial"/>
          <w:spacing w:val="-5"/>
          <w:sz w:val="22"/>
          <w:szCs w:val="22"/>
          <w:lang w:val="hy-AM"/>
        </w:rPr>
        <w:t>թթ</w:t>
      </w:r>
      <w:r w:rsidR="00202622" w:rsidRPr="00202622">
        <w:rPr>
          <w:rFonts w:ascii="Sylfaen" w:hAnsi="Sylfaen" w:cs="Arial"/>
          <w:spacing w:val="-5"/>
          <w:sz w:val="22"/>
          <w:szCs w:val="22"/>
          <w:lang w:val="fr-FR"/>
        </w:rPr>
        <w:t>)</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2"/>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70"/>
      <w:bookmarkEnd w:id="371"/>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73" w:name="_Toc498849282"/>
      <w:bookmarkStart w:id="374" w:name="_Toc498850121"/>
      <w:bookmarkStart w:id="375" w:name="_Toc498851726"/>
      <w:bookmarkStart w:id="376" w:name="_Toc4390861"/>
      <w:bookmarkStart w:id="377" w:name="_Toc4405766"/>
      <w:bookmarkStart w:id="378" w:name="_Toc23215169"/>
      <w:bookmarkEnd w:id="373"/>
      <w:bookmarkEnd w:id="374"/>
      <w:bookmarkEnd w:id="375"/>
    </w:p>
    <w:p w:rsidR="000B3397" w:rsidRPr="005B4C3B" w:rsidRDefault="00AC3D8A" w:rsidP="00297BF1">
      <w:pPr>
        <w:pStyle w:val="S4-Header2"/>
        <w:spacing w:before="0" w:after="120" w:line="288" w:lineRule="auto"/>
        <w:rPr>
          <w:rFonts w:ascii="Sylfaen" w:hAnsi="Sylfaen" w:cs="Arial"/>
          <w:sz w:val="22"/>
          <w:szCs w:val="22"/>
          <w:lang w:val="fr-FR"/>
        </w:rPr>
      </w:pPr>
      <w:bookmarkStart w:id="379" w:name="_Toc453944380"/>
      <w:proofErr w:type="gramStart"/>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w:t>
      </w:r>
      <w:proofErr w:type="gramEnd"/>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79"/>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76"/>
      <w:bookmarkEnd w:id="377"/>
      <w:bookmarkEnd w:id="378"/>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0" w:name="_Toc453944381"/>
      <w:proofErr w:type="gramStart"/>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72"/>
      <w:r w:rsidR="0020221E" w:rsidRPr="00B90A29">
        <w:rPr>
          <w:rFonts w:ascii="Sylfaen" w:hAnsi="Sylfaen" w:cs="Arial"/>
          <w:sz w:val="22"/>
          <w:szCs w:val="22"/>
        </w:rPr>
        <w:t>.</w:t>
      </w:r>
      <w:proofErr w:type="gramEnd"/>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80"/>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1" w:name="_Toc108424568"/>
      <w:bookmarkStart w:id="382" w:name="_Toc453944382"/>
      <w:bookmarkStart w:id="383" w:name="_Toc127160601"/>
      <w:proofErr w:type="gramStart"/>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w:t>
      </w:r>
      <w:proofErr w:type="gramEnd"/>
      <w:r w:rsidR="00F7593C">
        <w:rPr>
          <w:rFonts w:ascii="Sylfaen" w:hAnsi="Sylfaen" w:cs="Arial"/>
          <w:sz w:val="22"/>
          <w:szCs w:val="22"/>
        </w:rPr>
        <w:t xml:space="preserve"> Ընդհանուր շինարարական փորձ</w:t>
      </w:r>
      <w:bookmarkEnd w:id="381"/>
      <w:bookmarkEnd w:id="382"/>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83"/>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84" w:name="_Toc453944383"/>
      <w:proofErr w:type="gramStart"/>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w:t>
      </w:r>
      <w:proofErr w:type="gramEnd"/>
      <w:r w:rsidR="0007645F">
        <w:rPr>
          <w:rFonts w:ascii="Sylfaen" w:hAnsi="Sylfaen" w:cs="Arial"/>
          <w:sz w:val="22"/>
          <w:szCs w:val="22"/>
        </w:rPr>
        <w:t xml:space="preserve">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84"/>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72E5D">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85" w:name="_Toc408517690"/>
      <w:bookmarkStart w:id="386" w:name="_Toc453944384"/>
      <w:proofErr w:type="gramStart"/>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proofErr w:type="gramEnd"/>
      <w:r w:rsidRPr="00EC746A">
        <w:rPr>
          <w:rFonts w:ascii="Sylfaen" w:hAnsi="Sylfaen" w:cs="Arial"/>
          <w:spacing w:val="21"/>
          <w:sz w:val="22"/>
          <w:szCs w:val="22"/>
        </w:rPr>
        <w:t xml:space="preserve"> </w:t>
      </w:r>
      <w:bookmarkStart w:id="387" w:name="_Toc108424570"/>
      <w:r>
        <w:rPr>
          <w:rFonts w:ascii="Sylfaen" w:hAnsi="Sylfaen" w:cs="Arial"/>
          <w:spacing w:val="21"/>
          <w:sz w:val="22"/>
          <w:szCs w:val="22"/>
        </w:rPr>
        <w:t>Շինարարական փորձ հիմնական աշխատանքներում</w:t>
      </w:r>
      <w:bookmarkEnd w:id="385"/>
      <w:bookmarkEnd w:id="386"/>
      <w:bookmarkEnd w:id="387"/>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proofErr w:type="gramStart"/>
      <w:r>
        <w:rPr>
          <w:rFonts w:ascii="Sylfaen" w:hAnsi="Sylfaen" w:cs="Arial"/>
          <w:bCs/>
          <w:spacing w:val="-2"/>
          <w:sz w:val="22"/>
          <w:szCs w:val="22"/>
        </w:rPr>
        <w:t>)`</w:t>
      </w:r>
      <w:proofErr w:type="gramEnd"/>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firstRow="0" w:lastRow="0" w:firstColumn="0" w:lastColumn="0" w:noHBand="0" w:noVBand="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1E70D6" w:rsidRDefault="000B3397" w:rsidP="001E70D6">
      <w:pPr>
        <w:spacing w:after="120" w:line="288" w:lineRule="auto"/>
        <w:jc w:val="center"/>
        <w:rPr>
          <w:b/>
        </w:rPr>
      </w:pPr>
      <w:r w:rsidRPr="00EC746A">
        <w:br w:type="page"/>
      </w:r>
      <w:bookmarkStart w:id="388" w:name="_Toc333923377"/>
      <w:r w:rsidR="00C7245E" w:rsidRPr="001E70D6">
        <w:rPr>
          <w:rFonts w:ascii="Sylfaen" w:hAnsi="Sylfaen" w:cs="Arial"/>
          <w:b/>
          <w:sz w:val="22"/>
          <w:szCs w:val="22"/>
        </w:rPr>
        <w:lastRenderedPageBreak/>
        <w:t>V</w:t>
      </w:r>
      <w:r w:rsidR="00AE57FB" w:rsidRPr="001E70D6">
        <w:rPr>
          <w:rFonts w:ascii="Sylfaen" w:hAnsi="Sylfaen" w:cs="Arial"/>
          <w:b/>
          <w:sz w:val="22"/>
          <w:szCs w:val="22"/>
        </w:rPr>
        <w:t xml:space="preserve"> բաժին – Իրավասու երկրներ</w:t>
      </w:r>
      <w:bookmarkEnd w:id="388"/>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389"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w:t>
      </w:r>
      <w:r w:rsidR="00DE09C6">
        <w:rPr>
          <w:rFonts w:ascii="Sylfaen" w:hAnsi="Sylfaen" w:cs="Arial"/>
          <w:szCs w:val="22"/>
        </w:rPr>
        <w:t>Մրցութային</w:t>
      </w:r>
      <w:r>
        <w:rPr>
          <w:rFonts w:ascii="Sylfaen" w:hAnsi="Sylfaen" w:cs="Arial"/>
          <w:szCs w:val="22"/>
        </w:rPr>
        <w:t xml:space="preserve">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4"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5"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389"/>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6"/>
          <w:headerReference w:type="default" r:id="rId17"/>
          <w:footerReference w:type="even" r:id="rId18"/>
          <w:footerReference w:type="default" r:id="rId19"/>
          <w:headerReference w:type="first" r:id="rId20"/>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proofErr w:type="gramStart"/>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w:t>
      </w:r>
      <w:proofErr w:type="gramEnd"/>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3"/>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00DE09C6">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4"/>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5"/>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3600BF">
      <w:pPr>
        <w:numPr>
          <w:ilvl w:val="0"/>
          <w:numId w:val="48"/>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8"/>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9"/>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1"/>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390" w:name="_Toc87070116"/>
      <w:bookmarkStart w:id="391"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390"/>
      <w:bookmarkEnd w:id="391"/>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proofErr w:type="gramStart"/>
      <w:r w:rsidRPr="000631F3">
        <w:rPr>
          <w:rFonts w:ascii="Sylfaen" w:hAnsi="Sylfaen"/>
          <w:sz w:val="22"/>
          <w:lang w:val="eu-ES"/>
        </w:rPr>
        <w:t>)`</w:t>
      </w:r>
      <w:proofErr w:type="gramEnd"/>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392"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392"/>
    </w:p>
    <w:p w:rsidR="00472E5D" w:rsidRPr="00472E5D" w:rsidRDefault="00514D0B"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sz w:val="20"/>
          <w:szCs w:val="22"/>
        </w:rPr>
        <w:fldChar w:fldCharType="begin"/>
      </w:r>
      <w:r w:rsidR="007B586E" w:rsidRPr="00472E5D">
        <w:rPr>
          <w:rFonts w:ascii="Sylfaen" w:hAnsi="Sylfaen" w:cs="Arial"/>
          <w:sz w:val="20"/>
          <w:szCs w:val="22"/>
          <w:lang w:val="eu-ES"/>
        </w:rPr>
        <w:instrText xml:space="preserve"> TOC \t "Head 4.1,1,Head 4.2,2" </w:instrText>
      </w:r>
      <w:r w:rsidRPr="00472E5D">
        <w:rPr>
          <w:rFonts w:ascii="Sylfaen" w:hAnsi="Sylfaen" w:cs="Arial"/>
          <w:sz w:val="20"/>
          <w:szCs w:val="22"/>
        </w:rPr>
        <w:fldChar w:fldCharType="separate"/>
      </w:r>
      <w:r w:rsidR="00472E5D" w:rsidRPr="00472E5D">
        <w:rPr>
          <w:rFonts w:ascii="Sylfaen" w:hAnsi="Sylfaen" w:cs="Arial"/>
          <w:noProof/>
          <w:sz w:val="22"/>
        </w:rPr>
        <w:t>Ա</w:t>
      </w:r>
      <w:r w:rsidR="00472E5D" w:rsidRPr="00472E5D">
        <w:rPr>
          <w:rFonts w:ascii="Sylfaen" w:hAnsi="Sylfaen" w:cs="Arial"/>
          <w:noProof/>
          <w:sz w:val="22"/>
          <w:lang w:val="eu-ES"/>
        </w:rPr>
        <w:t xml:space="preserve">. </w:t>
      </w:r>
      <w:r w:rsidR="00472E5D" w:rsidRPr="00472E5D">
        <w:rPr>
          <w:rFonts w:ascii="Sylfaen" w:hAnsi="Sylfaen" w:cs="Arial"/>
          <w:noProof/>
          <w:sz w:val="22"/>
        </w:rPr>
        <w:t>Ընդհանուր</w:t>
      </w:r>
      <w:r w:rsidR="00472E5D" w:rsidRPr="00472E5D">
        <w:rPr>
          <w:rFonts w:ascii="Sylfaen" w:hAnsi="Sylfaen" w:cs="Arial"/>
          <w:noProof/>
          <w:sz w:val="22"/>
          <w:lang w:val="eu-ES"/>
        </w:rPr>
        <w:t xml:space="preserve"> </w:t>
      </w:r>
      <w:r w:rsidR="00472E5D" w:rsidRPr="00472E5D">
        <w:rPr>
          <w:rFonts w:ascii="Sylfaen" w:hAnsi="Sylfaen" w:cs="Arial"/>
          <w:noProof/>
          <w:sz w:val="22"/>
        </w:rPr>
        <w:t>հարցեր</w:t>
      </w:r>
      <w:r w:rsidR="00472E5D" w:rsidRPr="00472E5D">
        <w:rPr>
          <w:noProof/>
          <w:sz w:val="22"/>
          <w:lang w:val="eu-ES"/>
        </w:rPr>
        <w:tab/>
      </w:r>
      <w:r w:rsidR="00472E5D" w:rsidRPr="00472E5D">
        <w:rPr>
          <w:noProof/>
          <w:sz w:val="22"/>
        </w:rPr>
        <w:fldChar w:fldCharType="begin"/>
      </w:r>
      <w:r w:rsidR="00472E5D" w:rsidRPr="00472E5D">
        <w:rPr>
          <w:noProof/>
          <w:sz w:val="22"/>
          <w:lang w:val="eu-ES"/>
        </w:rPr>
        <w:instrText xml:space="preserve"> PAGEREF _Toc453944585 \h </w:instrText>
      </w:r>
      <w:r w:rsidR="00472E5D" w:rsidRPr="00472E5D">
        <w:rPr>
          <w:noProof/>
          <w:sz w:val="22"/>
        </w:rPr>
      </w:r>
      <w:r w:rsidR="00472E5D" w:rsidRPr="00472E5D">
        <w:rPr>
          <w:noProof/>
          <w:sz w:val="22"/>
        </w:rPr>
        <w:fldChar w:fldCharType="separate"/>
      </w:r>
      <w:r w:rsidR="00472E5D" w:rsidRPr="00472E5D">
        <w:rPr>
          <w:noProof/>
          <w:sz w:val="22"/>
          <w:lang w:val="eu-ES"/>
        </w:rPr>
        <w:t>63</w:t>
      </w:r>
      <w:r w:rsidR="00472E5D"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w:t>
      </w:r>
      <w:r w:rsidRPr="00472E5D">
        <w:rPr>
          <w:rFonts w:asciiTheme="minorHAnsi" w:eastAsiaTheme="minorEastAsia" w:hAnsiTheme="minorHAnsi" w:cstheme="minorBidi"/>
          <w:sz w:val="20"/>
          <w:szCs w:val="22"/>
          <w:lang w:val="eu-ES"/>
        </w:rPr>
        <w:tab/>
      </w:r>
      <w:r w:rsidRPr="00472E5D">
        <w:rPr>
          <w:rFonts w:ascii="Sylfaen" w:hAnsi="Sylfaen" w:cs="Arial"/>
          <w:sz w:val="22"/>
        </w:rPr>
        <w:t>Սահմանումներ</w:t>
      </w:r>
      <w:r w:rsidRPr="00472E5D">
        <w:rPr>
          <w:sz w:val="22"/>
          <w:lang w:val="eu-ES"/>
        </w:rPr>
        <w:tab/>
      </w:r>
      <w:r w:rsidRPr="00472E5D">
        <w:rPr>
          <w:sz w:val="22"/>
        </w:rPr>
        <w:fldChar w:fldCharType="begin"/>
      </w:r>
      <w:r w:rsidRPr="00472E5D">
        <w:rPr>
          <w:sz w:val="22"/>
          <w:lang w:val="eu-ES"/>
        </w:rPr>
        <w:instrText xml:space="preserve"> PAGEREF _Toc453944586 \h </w:instrText>
      </w:r>
      <w:r w:rsidRPr="00472E5D">
        <w:rPr>
          <w:sz w:val="22"/>
        </w:rPr>
      </w:r>
      <w:r w:rsidRPr="00472E5D">
        <w:rPr>
          <w:sz w:val="22"/>
        </w:rPr>
        <w:fldChar w:fldCharType="separate"/>
      </w:r>
      <w:r w:rsidRPr="00472E5D">
        <w:rPr>
          <w:sz w:val="22"/>
          <w:lang w:val="eu-ES"/>
        </w:rPr>
        <w:t>63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w:t>
      </w:r>
      <w:r w:rsidRPr="00472E5D">
        <w:rPr>
          <w:rFonts w:asciiTheme="minorHAnsi" w:eastAsiaTheme="minorEastAsia" w:hAnsiTheme="minorHAnsi" w:cstheme="minorBidi"/>
          <w:sz w:val="20"/>
          <w:szCs w:val="22"/>
          <w:lang w:val="eu-ES"/>
        </w:rPr>
        <w:tab/>
      </w:r>
      <w:r w:rsidRPr="00472E5D">
        <w:rPr>
          <w:rFonts w:ascii="Sylfaen" w:hAnsi="Sylfaen" w:cs="Arial"/>
          <w:sz w:val="22"/>
        </w:rPr>
        <w:t>Մեկնաբանություն</w:t>
      </w:r>
      <w:r w:rsidRPr="00472E5D">
        <w:rPr>
          <w:sz w:val="22"/>
          <w:lang w:val="eu-ES"/>
        </w:rPr>
        <w:tab/>
      </w:r>
      <w:r w:rsidRPr="00472E5D">
        <w:rPr>
          <w:sz w:val="22"/>
        </w:rPr>
        <w:fldChar w:fldCharType="begin"/>
      </w:r>
      <w:r w:rsidRPr="00472E5D">
        <w:rPr>
          <w:sz w:val="22"/>
          <w:lang w:val="eu-ES"/>
        </w:rPr>
        <w:instrText xml:space="preserve"> PAGEREF _Toc453944587 \h </w:instrText>
      </w:r>
      <w:r w:rsidRPr="00472E5D">
        <w:rPr>
          <w:sz w:val="22"/>
        </w:rPr>
      </w:r>
      <w:r w:rsidRPr="00472E5D">
        <w:rPr>
          <w:sz w:val="22"/>
        </w:rPr>
        <w:fldChar w:fldCharType="separate"/>
      </w:r>
      <w:r w:rsidRPr="00472E5D">
        <w:rPr>
          <w:sz w:val="22"/>
          <w:lang w:val="eu-ES"/>
        </w:rPr>
        <w:t>65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w:t>
      </w:r>
      <w:r w:rsidRPr="00472E5D">
        <w:rPr>
          <w:rFonts w:asciiTheme="minorHAnsi" w:eastAsiaTheme="minorEastAsia" w:hAnsiTheme="minorHAnsi" w:cstheme="minorBidi"/>
          <w:sz w:val="20"/>
          <w:szCs w:val="22"/>
          <w:lang w:val="eu-ES"/>
        </w:rPr>
        <w:tab/>
      </w:r>
      <w:r w:rsidRPr="00472E5D">
        <w:rPr>
          <w:rFonts w:ascii="Sylfaen" w:hAnsi="Sylfaen" w:cs="Arial"/>
          <w:sz w:val="22"/>
        </w:rPr>
        <w:t>Լեզուն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օրենքը</w:t>
      </w:r>
      <w:r w:rsidRPr="00472E5D">
        <w:rPr>
          <w:sz w:val="22"/>
          <w:lang w:val="eu-ES"/>
        </w:rPr>
        <w:tab/>
      </w:r>
      <w:r w:rsidRPr="00472E5D">
        <w:rPr>
          <w:sz w:val="22"/>
        </w:rPr>
        <w:fldChar w:fldCharType="begin"/>
      </w:r>
      <w:r w:rsidRPr="00472E5D">
        <w:rPr>
          <w:sz w:val="22"/>
          <w:lang w:val="eu-ES"/>
        </w:rPr>
        <w:instrText xml:space="preserve"> PAGEREF _Toc453944588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որոշումները</w:t>
      </w:r>
      <w:r w:rsidRPr="00472E5D">
        <w:rPr>
          <w:sz w:val="22"/>
          <w:lang w:val="eu-ES"/>
        </w:rPr>
        <w:tab/>
      </w:r>
      <w:r w:rsidRPr="00472E5D">
        <w:rPr>
          <w:sz w:val="22"/>
        </w:rPr>
        <w:fldChar w:fldCharType="begin"/>
      </w:r>
      <w:r w:rsidRPr="00472E5D">
        <w:rPr>
          <w:sz w:val="22"/>
          <w:lang w:val="eu-ES"/>
        </w:rPr>
        <w:instrText xml:space="preserve"> PAGEREF _Toc453944589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5.</w:t>
      </w:r>
      <w:r w:rsidRPr="00472E5D">
        <w:rPr>
          <w:rFonts w:asciiTheme="minorHAnsi" w:eastAsiaTheme="minorEastAsia" w:hAnsiTheme="minorHAnsi" w:cstheme="minorBidi"/>
          <w:sz w:val="20"/>
          <w:szCs w:val="22"/>
          <w:lang w:val="eu-ES"/>
        </w:rPr>
        <w:tab/>
      </w:r>
      <w:r w:rsidRPr="00472E5D">
        <w:rPr>
          <w:rFonts w:ascii="Sylfaen" w:hAnsi="Sylfaen" w:cs="Arial"/>
          <w:sz w:val="22"/>
        </w:rPr>
        <w:t>Լիազորությունների</w:t>
      </w:r>
      <w:r w:rsidRPr="00472E5D">
        <w:rPr>
          <w:rFonts w:ascii="Sylfaen" w:hAnsi="Sylfaen" w:cs="Arial"/>
          <w:sz w:val="22"/>
          <w:lang w:val="eu-ES"/>
        </w:rPr>
        <w:t xml:space="preserve"> </w:t>
      </w:r>
      <w:r w:rsidRPr="00472E5D">
        <w:rPr>
          <w:rFonts w:ascii="Sylfaen" w:hAnsi="Sylfaen" w:cs="Arial"/>
          <w:sz w:val="22"/>
        </w:rPr>
        <w:t>փոխանցում</w:t>
      </w:r>
      <w:r w:rsidRPr="00472E5D">
        <w:rPr>
          <w:sz w:val="22"/>
          <w:lang w:val="eu-ES"/>
        </w:rPr>
        <w:tab/>
      </w:r>
      <w:r w:rsidRPr="00472E5D">
        <w:rPr>
          <w:sz w:val="22"/>
        </w:rPr>
        <w:fldChar w:fldCharType="begin"/>
      </w:r>
      <w:r w:rsidRPr="00472E5D">
        <w:rPr>
          <w:sz w:val="22"/>
          <w:lang w:val="eu-ES"/>
        </w:rPr>
        <w:instrText xml:space="preserve"> PAGEREF _Toc453944590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6.</w:t>
      </w:r>
      <w:r w:rsidRPr="00472E5D">
        <w:rPr>
          <w:rFonts w:asciiTheme="minorHAnsi" w:eastAsiaTheme="minorEastAsia" w:hAnsiTheme="minorHAnsi" w:cstheme="minorBidi"/>
          <w:sz w:val="20"/>
          <w:szCs w:val="22"/>
          <w:lang w:val="eu-ES"/>
        </w:rPr>
        <w:tab/>
      </w:r>
      <w:r w:rsidRPr="00472E5D">
        <w:rPr>
          <w:rFonts w:ascii="Sylfaen" w:hAnsi="Sylfaen" w:cs="Arial"/>
          <w:sz w:val="22"/>
        </w:rPr>
        <w:t>Հաղորդակցություն</w:t>
      </w:r>
      <w:r w:rsidRPr="00472E5D">
        <w:rPr>
          <w:sz w:val="22"/>
          <w:lang w:val="eu-ES"/>
        </w:rPr>
        <w:tab/>
      </w:r>
      <w:r w:rsidRPr="00472E5D">
        <w:rPr>
          <w:sz w:val="22"/>
        </w:rPr>
        <w:fldChar w:fldCharType="begin"/>
      </w:r>
      <w:r w:rsidRPr="00472E5D">
        <w:rPr>
          <w:sz w:val="22"/>
          <w:lang w:val="eu-ES"/>
        </w:rPr>
        <w:instrText xml:space="preserve"> PAGEREF _Toc453944591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7.</w:t>
      </w:r>
      <w:r w:rsidRPr="00472E5D">
        <w:rPr>
          <w:rFonts w:asciiTheme="minorHAnsi" w:eastAsiaTheme="minorEastAsia" w:hAnsiTheme="minorHAnsi" w:cstheme="minorBidi"/>
          <w:sz w:val="20"/>
          <w:szCs w:val="22"/>
          <w:lang w:val="eu-ES"/>
        </w:rPr>
        <w:tab/>
      </w:r>
      <w:r w:rsidRPr="00472E5D">
        <w:rPr>
          <w:rFonts w:ascii="Sylfaen" w:hAnsi="Sylfaen" w:cs="Arial"/>
          <w:sz w:val="22"/>
        </w:rPr>
        <w:t>Ենթակապալ</w:t>
      </w:r>
      <w:r w:rsidRPr="00472E5D">
        <w:rPr>
          <w:sz w:val="22"/>
          <w:lang w:val="eu-ES"/>
        </w:rPr>
        <w:tab/>
      </w:r>
      <w:r w:rsidRPr="00472E5D">
        <w:rPr>
          <w:sz w:val="22"/>
        </w:rPr>
        <w:fldChar w:fldCharType="begin"/>
      </w:r>
      <w:r w:rsidRPr="00472E5D">
        <w:rPr>
          <w:sz w:val="22"/>
          <w:lang w:val="eu-ES"/>
        </w:rPr>
        <w:instrText xml:space="preserve"> PAGEREF _Toc453944592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8.</w:t>
      </w:r>
      <w:r w:rsidRPr="00472E5D">
        <w:rPr>
          <w:rFonts w:asciiTheme="minorHAnsi" w:eastAsiaTheme="minorEastAsia" w:hAnsiTheme="minorHAnsi" w:cstheme="minorBidi"/>
          <w:sz w:val="20"/>
          <w:szCs w:val="22"/>
          <w:lang w:val="eu-ES"/>
        </w:rPr>
        <w:tab/>
      </w:r>
      <w:r w:rsidRPr="00472E5D">
        <w:rPr>
          <w:rFonts w:ascii="Sylfaen" w:hAnsi="Sylfaen" w:cs="Arial"/>
          <w:sz w:val="22"/>
        </w:rPr>
        <w:t>Այլ</w:t>
      </w:r>
      <w:r w:rsidRPr="00472E5D">
        <w:rPr>
          <w:rFonts w:ascii="Sylfaen" w:hAnsi="Sylfaen" w:cs="Arial"/>
          <w:sz w:val="22"/>
          <w:lang w:val="eu-ES"/>
        </w:rPr>
        <w:t xml:space="preserve"> </w:t>
      </w:r>
      <w:r w:rsidRPr="00472E5D">
        <w:rPr>
          <w:rFonts w:ascii="Sylfaen" w:hAnsi="Sylfaen" w:cs="Arial"/>
          <w:sz w:val="22"/>
        </w:rPr>
        <w:t>կապալառուներ</w:t>
      </w:r>
      <w:r w:rsidRPr="00472E5D">
        <w:rPr>
          <w:sz w:val="22"/>
          <w:lang w:val="eu-ES"/>
        </w:rPr>
        <w:tab/>
      </w:r>
      <w:r w:rsidRPr="00472E5D">
        <w:rPr>
          <w:sz w:val="22"/>
        </w:rPr>
        <w:fldChar w:fldCharType="begin"/>
      </w:r>
      <w:r w:rsidRPr="00472E5D">
        <w:rPr>
          <w:sz w:val="22"/>
          <w:lang w:val="eu-ES"/>
        </w:rPr>
        <w:instrText xml:space="preserve"> PAGEREF _Toc453944593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9.</w:t>
      </w:r>
      <w:r w:rsidRPr="00472E5D">
        <w:rPr>
          <w:rFonts w:asciiTheme="minorHAnsi" w:eastAsiaTheme="minorEastAsia" w:hAnsiTheme="minorHAnsi" w:cstheme="minorBidi"/>
          <w:sz w:val="20"/>
          <w:szCs w:val="22"/>
          <w:lang w:val="eu-ES"/>
        </w:rPr>
        <w:tab/>
      </w:r>
      <w:r w:rsidRPr="00472E5D">
        <w:rPr>
          <w:rFonts w:ascii="Sylfaen" w:hAnsi="Sylfaen" w:cs="Arial"/>
          <w:sz w:val="22"/>
        </w:rPr>
        <w:t>Անձնակազմ</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սարքավորումներ</w:t>
      </w:r>
      <w:r w:rsidRPr="00472E5D">
        <w:rPr>
          <w:sz w:val="22"/>
          <w:lang w:val="eu-ES"/>
        </w:rPr>
        <w:tab/>
      </w:r>
      <w:r w:rsidRPr="00472E5D">
        <w:rPr>
          <w:sz w:val="22"/>
        </w:rPr>
        <w:fldChar w:fldCharType="begin"/>
      </w:r>
      <w:r w:rsidRPr="00472E5D">
        <w:rPr>
          <w:sz w:val="22"/>
          <w:lang w:val="eu-ES"/>
        </w:rPr>
        <w:instrText xml:space="preserve"> PAGEREF _Toc453944594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10.</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_Toc453944595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11.</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_Toc453944596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12.</w:t>
      </w:r>
      <w:r w:rsidRPr="00472E5D">
        <w:rPr>
          <w:rFonts w:asciiTheme="minorHAnsi" w:eastAsiaTheme="minorEastAsia" w:hAnsiTheme="minorHAnsi" w:cstheme="minorBidi"/>
          <w:sz w:val="20"/>
          <w:szCs w:val="22"/>
          <w:lang w:val="eu-ES"/>
        </w:rPr>
        <w:tab/>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_Toc453944597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13.</w:t>
      </w:r>
      <w:r w:rsidRPr="00472E5D">
        <w:rPr>
          <w:rFonts w:asciiTheme="minorHAnsi" w:eastAsiaTheme="minorEastAsia" w:hAnsiTheme="minorHAnsi" w:cstheme="minorBidi"/>
          <w:sz w:val="20"/>
          <w:szCs w:val="22"/>
          <w:lang w:val="eu-ES"/>
        </w:rPr>
        <w:tab/>
      </w:r>
      <w:r w:rsidRPr="00472E5D">
        <w:rPr>
          <w:rFonts w:ascii="Sylfaen" w:hAnsi="Sylfaen" w:cs="Arial"/>
          <w:sz w:val="22"/>
        </w:rPr>
        <w:t>Ապահովագրություն</w:t>
      </w:r>
      <w:r w:rsidRPr="00472E5D">
        <w:rPr>
          <w:sz w:val="22"/>
          <w:lang w:val="eu-ES"/>
        </w:rPr>
        <w:tab/>
      </w:r>
      <w:r w:rsidRPr="00472E5D">
        <w:rPr>
          <w:sz w:val="22"/>
        </w:rPr>
        <w:fldChar w:fldCharType="begin"/>
      </w:r>
      <w:r w:rsidRPr="00472E5D">
        <w:rPr>
          <w:sz w:val="22"/>
          <w:lang w:val="eu-ES"/>
        </w:rPr>
        <w:instrText xml:space="preserve"> PAGEREF _Toc453944598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14.</w:t>
      </w:r>
      <w:r w:rsidRPr="00472E5D">
        <w:rPr>
          <w:rFonts w:asciiTheme="minorHAnsi" w:eastAsiaTheme="minorEastAsia" w:hAnsiTheme="minorHAnsi" w:cstheme="minorBidi"/>
          <w:sz w:val="20"/>
          <w:szCs w:val="22"/>
          <w:lang w:val="eu-ES"/>
        </w:rPr>
        <w:tab/>
      </w:r>
      <w:r w:rsidRPr="00472E5D">
        <w:rPr>
          <w:rFonts w:ascii="Sylfaen" w:hAnsi="Sylfaen" w:cs="Arial"/>
          <w:sz w:val="22"/>
        </w:rPr>
        <w:t>Տվյալներ</w:t>
      </w:r>
      <w:r w:rsidRPr="00472E5D">
        <w:rPr>
          <w:rFonts w:ascii="Sylfaen" w:hAnsi="Sylfaen" w:cs="Arial"/>
          <w:sz w:val="22"/>
          <w:lang w:val="eu-ES"/>
        </w:rPr>
        <w:t xml:space="preserve"> </w:t>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մասին</w:t>
      </w:r>
      <w:r w:rsidRPr="00472E5D">
        <w:rPr>
          <w:sz w:val="22"/>
          <w:lang w:val="eu-ES"/>
        </w:rPr>
        <w:tab/>
      </w:r>
      <w:r w:rsidRPr="00472E5D">
        <w:rPr>
          <w:sz w:val="22"/>
        </w:rPr>
        <w:fldChar w:fldCharType="begin"/>
      </w:r>
      <w:r w:rsidRPr="00472E5D">
        <w:rPr>
          <w:sz w:val="22"/>
          <w:lang w:val="eu-ES"/>
        </w:rPr>
        <w:instrText xml:space="preserve"> PAGEREF _Toc453944599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15.</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Աշխատանքների</w:t>
      </w:r>
      <w:r w:rsidRPr="00472E5D">
        <w:rPr>
          <w:rFonts w:ascii="Sylfaen" w:hAnsi="Sylfaen" w:cs="Arial"/>
          <w:sz w:val="22"/>
          <w:lang w:val="eu-ES"/>
        </w:rPr>
        <w:t xml:space="preserve"> </w:t>
      </w:r>
      <w:r w:rsidRPr="00472E5D">
        <w:rPr>
          <w:rFonts w:ascii="Sylfaen" w:hAnsi="Sylfaen" w:cs="Arial"/>
          <w:sz w:val="22"/>
        </w:rPr>
        <w:t>կատարումը</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_Toc453944600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16.</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Աշխատանքները</w:t>
      </w:r>
      <w:r w:rsidRPr="00472E5D">
        <w:rPr>
          <w:rFonts w:ascii="Sylfaen" w:hAnsi="Sylfaen" w:cs="Arial"/>
          <w:sz w:val="22"/>
          <w:lang w:val="eu-ES"/>
        </w:rPr>
        <w:t xml:space="preserve"> </w:t>
      </w:r>
      <w:r w:rsidRPr="00472E5D">
        <w:rPr>
          <w:rFonts w:ascii="Sylfaen" w:hAnsi="Sylfaen" w:cs="Arial"/>
          <w:sz w:val="22"/>
        </w:rPr>
        <w:t>պետք</w:t>
      </w:r>
      <w:r w:rsidRPr="00472E5D">
        <w:rPr>
          <w:rFonts w:ascii="Sylfaen" w:hAnsi="Sylfaen" w:cs="Arial"/>
          <w:sz w:val="22"/>
          <w:lang w:val="eu-ES"/>
        </w:rPr>
        <w:t xml:space="preserve"> </w:t>
      </w:r>
      <w:r w:rsidRPr="00472E5D">
        <w:rPr>
          <w:rFonts w:ascii="Sylfaen" w:hAnsi="Sylfaen" w:cs="Arial"/>
          <w:sz w:val="22"/>
        </w:rPr>
        <w:t>է</w:t>
      </w:r>
      <w:r w:rsidRPr="00472E5D">
        <w:rPr>
          <w:rFonts w:ascii="Sylfaen" w:hAnsi="Sylfaen" w:cs="Arial"/>
          <w:sz w:val="22"/>
          <w:lang w:val="eu-ES"/>
        </w:rPr>
        <w:t xml:space="preserve"> </w:t>
      </w:r>
      <w:r w:rsidRPr="00472E5D">
        <w:rPr>
          <w:rFonts w:ascii="Sylfaen" w:hAnsi="Sylfaen" w:cs="Arial"/>
          <w:sz w:val="22"/>
        </w:rPr>
        <w:t>կատարվեն</w:t>
      </w:r>
      <w:r w:rsidRPr="00472E5D">
        <w:rPr>
          <w:rFonts w:ascii="Sylfaen" w:hAnsi="Sylfaen" w:cs="Arial"/>
          <w:sz w:val="22"/>
          <w:lang w:val="eu-ES"/>
        </w:rPr>
        <w:t xml:space="preserve"> </w:t>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ժամկետին</w:t>
      </w:r>
      <w:r w:rsidRPr="00472E5D">
        <w:rPr>
          <w:sz w:val="22"/>
          <w:lang w:val="eu-ES"/>
        </w:rPr>
        <w:tab/>
      </w:r>
      <w:r w:rsidRPr="00472E5D">
        <w:rPr>
          <w:sz w:val="22"/>
        </w:rPr>
        <w:fldChar w:fldCharType="begin"/>
      </w:r>
      <w:r w:rsidRPr="00472E5D">
        <w:rPr>
          <w:sz w:val="22"/>
          <w:lang w:val="eu-ES"/>
        </w:rPr>
        <w:instrText xml:space="preserve"> PAGEREF _Toc453944601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17.</w:t>
      </w:r>
      <w:r w:rsidRPr="00472E5D">
        <w:rPr>
          <w:rFonts w:asciiTheme="minorHAnsi" w:eastAsiaTheme="minorEastAsia" w:hAnsiTheme="minorHAnsi" w:cstheme="minorBidi"/>
          <w:sz w:val="20"/>
          <w:szCs w:val="22"/>
          <w:lang w:val="eu-ES"/>
        </w:rPr>
        <w:tab/>
      </w:r>
      <w:r w:rsidRPr="00472E5D">
        <w:rPr>
          <w:rFonts w:ascii="Sylfaen" w:hAnsi="Sylfaen" w:cs="Arial"/>
          <w:sz w:val="22"/>
        </w:rPr>
        <w:t>Հաստատում</w:t>
      </w:r>
      <w:r w:rsidRPr="00472E5D">
        <w:rPr>
          <w:rFonts w:ascii="Sylfaen" w:hAnsi="Sylfaen" w:cs="Arial"/>
          <w:sz w:val="22"/>
          <w:lang w:val="eu-ES"/>
        </w:rPr>
        <w:t xml:space="preserve"> </w:t>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_Toc453944602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18.</w:t>
      </w:r>
      <w:r w:rsidRPr="00472E5D">
        <w:rPr>
          <w:rFonts w:asciiTheme="minorHAnsi" w:eastAsiaTheme="minorEastAsia" w:hAnsiTheme="minorHAnsi" w:cstheme="minorBidi"/>
          <w:sz w:val="20"/>
          <w:szCs w:val="22"/>
          <w:lang w:val="eu-ES"/>
        </w:rPr>
        <w:tab/>
      </w:r>
      <w:r w:rsidRPr="00472E5D">
        <w:rPr>
          <w:rFonts w:ascii="Sylfaen" w:hAnsi="Sylfaen" w:cs="Arial"/>
          <w:sz w:val="22"/>
        </w:rPr>
        <w:t>Անվտանգություն</w:t>
      </w:r>
      <w:r w:rsidRPr="00472E5D">
        <w:rPr>
          <w:sz w:val="22"/>
          <w:lang w:val="eu-ES"/>
        </w:rPr>
        <w:tab/>
      </w:r>
      <w:r w:rsidRPr="00472E5D">
        <w:rPr>
          <w:sz w:val="22"/>
        </w:rPr>
        <w:fldChar w:fldCharType="begin"/>
      </w:r>
      <w:r w:rsidRPr="00472E5D">
        <w:rPr>
          <w:sz w:val="22"/>
          <w:lang w:val="eu-ES"/>
        </w:rPr>
        <w:instrText xml:space="preserve"> PAGEREF _Toc453944603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19.</w:t>
      </w:r>
      <w:r w:rsidRPr="00472E5D">
        <w:rPr>
          <w:rFonts w:asciiTheme="minorHAnsi" w:eastAsiaTheme="minorEastAsia" w:hAnsiTheme="minorHAnsi" w:cstheme="minorBidi"/>
          <w:sz w:val="20"/>
          <w:szCs w:val="22"/>
          <w:lang w:val="eu-ES"/>
        </w:rPr>
        <w:tab/>
      </w:r>
      <w:r w:rsidRPr="00472E5D">
        <w:rPr>
          <w:rFonts w:ascii="Sylfaen" w:hAnsi="Sylfaen" w:cs="Arial"/>
          <w:sz w:val="22"/>
        </w:rPr>
        <w:t>Հայտնաբերված</w:t>
      </w:r>
      <w:r w:rsidRPr="00472E5D">
        <w:rPr>
          <w:rFonts w:ascii="Sylfaen" w:hAnsi="Sylfaen" w:cs="Arial"/>
          <w:sz w:val="22"/>
          <w:lang w:val="eu-ES"/>
        </w:rPr>
        <w:t xml:space="preserve"> </w:t>
      </w:r>
      <w:r w:rsidRPr="00472E5D">
        <w:rPr>
          <w:rFonts w:ascii="Sylfaen" w:hAnsi="Sylfaen" w:cs="Arial"/>
          <w:sz w:val="22"/>
        </w:rPr>
        <w:t>իրեր</w:t>
      </w:r>
      <w:r w:rsidRPr="00472E5D">
        <w:rPr>
          <w:sz w:val="22"/>
          <w:lang w:val="eu-ES"/>
        </w:rPr>
        <w:tab/>
      </w:r>
      <w:r w:rsidRPr="00472E5D">
        <w:rPr>
          <w:sz w:val="22"/>
        </w:rPr>
        <w:fldChar w:fldCharType="begin"/>
      </w:r>
      <w:r w:rsidRPr="00472E5D">
        <w:rPr>
          <w:sz w:val="22"/>
          <w:lang w:val="eu-ES"/>
        </w:rPr>
        <w:instrText xml:space="preserve"> PAGEREF _Toc453944604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20.</w:t>
      </w:r>
      <w:r w:rsidRPr="00472E5D">
        <w:rPr>
          <w:rFonts w:asciiTheme="minorHAnsi" w:eastAsiaTheme="minorEastAsia" w:hAnsiTheme="minorHAnsi" w:cstheme="minorBidi"/>
          <w:sz w:val="20"/>
          <w:szCs w:val="22"/>
          <w:lang w:val="eu-ES"/>
        </w:rPr>
        <w:tab/>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տնօրինում</w:t>
      </w:r>
      <w:r w:rsidRPr="00472E5D">
        <w:rPr>
          <w:sz w:val="22"/>
          <w:lang w:val="eu-ES"/>
        </w:rPr>
        <w:tab/>
      </w:r>
      <w:r w:rsidRPr="00472E5D">
        <w:rPr>
          <w:sz w:val="22"/>
        </w:rPr>
        <w:fldChar w:fldCharType="begin"/>
      </w:r>
      <w:r w:rsidRPr="00472E5D">
        <w:rPr>
          <w:sz w:val="22"/>
          <w:lang w:val="eu-ES"/>
        </w:rPr>
        <w:instrText xml:space="preserve"> PAGEREF _Toc453944605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21.</w:t>
      </w:r>
      <w:r w:rsidRPr="00472E5D">
        <w:rPr>
          <w:rFonts w:asciiTheme="minorHAnsi" w:eastAsiaTheme="minorEastAsia" w:hAnsiTheme="minorHAnsi" w:cstheme="minorBidi"/>
          <w:sz w:val="20"/>
          <w:szCs w:val="22"/>
          <w:lang w:val="eu-ES"/>
        </w:rPr>
        <w:tab/>
      </w:r>
      <w:r w:rsidRPr="00472E5D">
        <w:rPr>
          <w:rFonts w:ascii="Sylfaen" w:hAnsi="Sylfaen" w:cs="Arial"/>
          <w:sz w:val="22"/>
        </w:rPr>
        <w:t>Մուտք</w:t>
      </w:r>
      <w:r w:rsidRPr="00472E5D">
        <w:rPr>
          <w:rFonts w:ascii="Sylfaen" w:hAnsi="Sylfaen" w:cs="Arial"/>
          <w:sz w:val="22"/>
          <w:lang w:val="eu-ES"/>
        </w:rPr>
        <w:t xml:space="preserve"> </w:t>
      </w:r>
      <w:r w:rsidRPr="00472E5D">
        <w:rPr>
          <w:rFonts w:ascii="Sylfaen" w:hAnsi="Sylfaen" w:cs="Arial"/>
          <w:sz w:val="22"/>
        </w:rPr>
        <w:t>շինհրապարակ</w:t>
      </w:r>
      <w:r w:rsidRPr="00472E5D">
        <w:rPr>
          <w:sz w:val="22"/>
          <w:lang w:val="eu-ES"/>
        </w:rPr>
        <w:tab/>
      </w:r>
      <w:r w:rsidRPr="00472E5D">
        <w:rPr>
          <w:sz w:val="22"/>
        </w:rPr>
        <w:fldChar w:fldCharType="begin"/>
      </w:r>
      <w:r w:rsidRPr="00472E5D">
        <w:rPr>
          <w:sz w:val="22"/>
          <w:lang w:val="eu-ES"/>
        </w:rPr>
        <w:instrText xml:space="preserve"> PAGEREF _Toc453944606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22.</w:t>
      </w:r>
      <w:r w:rsidRPr="00472E5D">
        <w:rPr>
          <w:rFonts w:asciiTheme="minorHAnsi" w:eastAsiaTheme="minorEastAsia" w:hAnsiTheme="minorHAnsi" w:cstheme="minorBidi"/>
          <w:sz w:val="20"/>
          <w:szCs w:val="22"/>
          <w:lang w:val="eu-ES"/>
        </w:rPr>
        <w:tab/>
      </w:r>
      <w:r w:rsidRPr="00472E5D">
        <w:rPr>
          <w:rFonts w:ascii="Sylfaen" w:hAnsi="Sylfaen" w:cs="Arial"/>
          <w:sz w:val="22"/>
        </w:rPr>
        <w:t>Հրահանգներ</w:t>
      </w:r>
      <w:r w:rsidRPr="00472E5D">
        <w:rPr>
          <w:rFonts w:ascii="Sylfaen" w:hAnsi="Sylfaen" w:cs="Arial"/>
          <w:sz w:val="22"/>
          <w:lang w:val="eu-ES"/>
        </w:rPr>
        <w:t xml:space="preserve">, </w:t>
      </w:r>
      <w:r w:rsidRPr="00472E5D">
        <w:rPr>
          <w:rFonts w:ascii="Sylfaen" w:hAnsi="Sylfaen" w:cs="Arial"/>
          <w:sz w:val="22"/>
        </w:rPr>
        <w:t>զննումներ</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աուդիտ</w:t>
      </w:r>
      <w:r w:rsidRPr="00472E5D">
        <w:rPr>
          <w:sz w:val="22"/>
          <w:lang w:val="eu-ES"/>
        </w:rPr>
        <w:tab/>
      </w:r>
      <w:r w:rsidRPr="00472E5D">
        <w:rPr>
          <w:sz w:val="22"/>
        </w:rPr>
        <w:fldChar w:fldCharType="begin"/>
      </w:r>
      <w:r w:rsidRPr="00472E5D">
        <w:rPr>
          <w:sz w:val="22"/>
          <w:lang w:val="eu-ES"/>
        </w:rPr>
        <w:instrText xml:space="preserve"> PAGEREF _Toc453944607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23.</w:t>
      </w:r>
      <w:r w:rsidRPr="00472E5D">
        <w:rPr>
          <w:rFonts w:asciiTheme="minorHAnsi" w:eastAsiaTheme="minorEastAsia" w:hAnsiTheme="minorHAnsi" w:cstheme="minorBidi"/>
          <w:sz w:val="20"/>
          <w:szCs w:val="22"/>
          <w:lang w:val="eu-ES"/>
        </w:rPr>
        <w:tab/>
      </w:r>
      <w:r w:rsidRPr="00472E5D">
        <w:rPr>
          <w:rFonts w:ascii="Sylfaen" w:hAnsi="Sylfaen" w:cs="Arial"/>
          <w:sz w:val="22"/>
        </w:rPr>
        <w:t>Վեճի</w:t>
      </w:r>
      <w:r w:rsidRPr="00472E5D">
        <w:rPr>
          <w:rFonts w:ascii="Sylfaen" w:hAnsi="Sylfaen" w:cs="Arial"/>
          <w:sz w:val="22"/>
          <w:lang w:val="eu-ES"/>
        </w:rPr>
        <w:t xml:space="preserve"> </w:t>
      </w:r>
      <w:r w:rsidRPr="00472E5D">
        <w:rPr>
          <w:rFonts w:ascii="Sylfaen" w:hAnsi="Sylfaen" w:cs="Arial"/>
          <w:sz w:val="22"/>
        </w:rPr>
        <w:t>դատավորի</w:t>
      </w:r>
      <w:r w:rsidRPr="00472E5D">
        <w:rPr>
          <w:rFonts w:ascii="Sylfaen" w:hAnsi="Sylfaen" w:cs="Arial"/>
          <w:sz w:val="22"/>
          <w:lang w:val="eu-ES"/>
        </w:rPr>
        <w:t xml:space="preserve"> </w:t>
      </w:r>
      <w:r w:rsidRPr="00472E5D">
        <w:rPr>
          <w:rFonts w:ascii="Sylfaen" w:hAnsi="Sylfaen" w:cs="Arial"/>
          <w:sz w:val="22"/>
        </w:rPr>
        <w:t>նշանակում</w:t>
      </w:r>
      <w:r w:rsidRPr="00472E5D">
        <w:rPr>
          <w:sz w:val="22"/>
          <w:lang w:val="eu-ES"/>
        </w:rPr>
        <w:tab/>
      </w:r>
      <w:r w:rsidRPr="00472E5D">
        <w:rPr>
          <w:sz w:val="22"/>
        </w:rPr>
        <w:fldChar w:fldCharType="begin"/>
      </w:r>
      <w:r w:rsidRPr="00472E5D">
        <w:rPr>
          <w:sz w:val="22"/>
          <w:lang w:val="eu-ES"/>
        </w:rPr>
        <w:instrText xml:space="preserve"> PAGEREF _Toc453944608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24.</w:t>
      </w:r>
      <w:r w:rsidRPr="00472E5D">
        <w:rPr>
          <w:rFonts w:asciiTheme="minorHAnsi" w:eastAsiaTheme="minorEastAsia" w:hAnsiTheme="minorHAnsi" w:cstheme="minorBidi"/>
          <w:sz w:val="20"/>
          <w:szCs w:val="22"/>
          <w:lang w:val="eu-ES"/>
        </w:rPr>
        <w:tab/>
      </w:r>
      <w:r w:rsidRPr="00472E5D">
        <w:rPr>
          <w:rFonts w:ascii="Sylfaen" w:hAnsi="Sylfaen" w:cs="Arial"/>
          <w:sz w:val="22"/>
        </w:rPr>
        <w:t>Վեճերը</w:t>
      </w:r>
      <w:r w:rsidRPr="00472E5D">
        <w:rPr>
          <w:rFonts w:ascii="Sylfaen" w:hAnsi="Sylfaen" w:cs="Arial"/>
          <w:sz w:val="22"/>
          <w:lang w:val="eu-ES"/>
        </w:rPr>
        <w:t xml:space="preserve"> </w:t>
      </w:r>
      <w:r w:rsidRPr="00472E5D">
        <w:rPr>
          <w:rFonts w:ascii="Sylfaen" w:hAnsi="Sylfaen" w:cs="Arial"/>
          <w:sz w:val="22"/>
        </w:rPr>
        <w:t>լուծելու</w:t>
      </w:r>
      <w:r w:rsidRPr="00472E5D">
        <w:rPr>
          <w:rFonts w:ascii="Sylfaen" w:hAnsi="Sylfaen" w:cs="Arial"/>
          <w:sz w:val="22"/>
          <w:lang w:val="eu-ES"/>
        </w:rPr>
        <w:t xml:space="preserve"> </w:t>
      </w:r>
      <w:r w:rsidRPr="00472E5D">
        <w:rPr>
          <w:rFonts w:ascii="Sylfaen" w:hAnsi="Sylfaen" w:cs="Arial"/>
          <w:sz w:val="22"/>
        </w:rPr>
        <w:t>ընթացակարգը</w:t>
      </w:r>
      <w:r w:rsidRPr="00472E5D">
        <w:rPr>
          <w:sz w:val="22"/>
          <w:lang w:val="eu-ES"/>
        </w:rPr>
        <w:tab/>
      </w:r>
      <w:r w:rsidRPr="00472E5D">
        <w:rPr>
          <w:sz w:val="22"/>
        </w:rPr>
        <w:fldChar w:fldCharType="begin"/>
      </w:r>
      <w:r w:rsidRPr="00472E5D">
        <w:rPr>
          <w:sz w:val="22"/>
          <w:lang w:val="eu-ES"/>
        </w:rPr>
        <w:instrText xml:space="preserve"> PAGEREF _Toc453944609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25.</w:t>
      </w:r>
      <w:r w:rsidRPr="00472E5D">
        <w:rPr>
          <w:rFonts w:asciiTheme="minorHAnsi" w:eastAsiaTheme="minorEastAsia" w:hAnsiTheme="minorHAnsi" w:cstheme="minorBidi"/>
          <w:sz w:val="20"/>
          <w:szCs w:val="22"/>
          <w:lang w:val="eu-ES"/>
        </w:rPr>
        <w:tab/>
      </w:r>
      <w:r w:rsidRPr="00472E5D">
        <w:rPr>
          <w:rFonts w:ascii="Sylfaen" w:hAnsi="Sylfaen" w:cs="Arial"/>
          <w:sz w:val="22"/>
        </w:rPr>
        <w:t>Կաշառակերություն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խարդախություն</w:t>
      </w:r>
      <w:r w:rsidRPr="00472E5D">
        <w:rPr>
          <w:sz w:val="22"/>
          <w:lang w:val="eu-ES"/>
        </w:rPr>
        <w:tab/>
      </w:r>
      <w:r w:rsidRPr="00472E5D">
        <w:rPr>
          <w:sz w:val="22"/>
        </w:rPr>
        <w:fldChar w:fldCharType="begin"/>
      </w:r>
      <w:r w:rsidRPr="00472E5D">
        <w:rPr>
          <w:sz w:val="22"/>
          <w:lang w:val="eu-ES"/>
        </w:rPr>
        <w:instrText xml:space="preserve"> PAGEREF _Toc453944610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Բ</w:t>
      </w:r>
      <w:r w:rsidRPr="00472E5D">
        <w:rPr>
          <w:rFonts w:ascii="Sylfaen" w:hAnsi="Sylfaen" w:cs="Arial"/>
          <w:noProof/>
          <w:sz w:val="22"/>
          <w:lang w:val="eu-ES"/>
        </w:rPr>
        <w:t xml:space="preserve">. </w:t>
      </w:r>
      <w:r w:rsidRPr="00472E5D">
        <w:rPr>
          <w:rFonts w:ascii="Sylfaen" w:hAnsi="Sylfaen" w:cs="Arial"/>
          <w:noProof/>
          <w:sz w:val="22"/>
        </w:rPr>
        <w:t>Ժամանակի</w:t>
      </w:r>
      <w:r w:rsidRPr="00472E5D">
        <w:rPr>
          <w:rFonts w:ascii="Sylfaen" w:hAnsi="Sylfaen" w:cs="Arial"/>
          <w:noProof/>
          <w:sz w:val="22"/>
          <w:lang w:val="eu-ES"/>
        </w:rPr>
        <w:t xml:space="preserve"> </w:t>
      </w:r>
      <w:r w:rsidRPr="00472E5D">
        <w:rPr>
          <w:rFonts w:ascii="Sylfaen" w:hAnsi="Sylfaen" w:cs="Arial"/>
          <w:noProof/>
          <w:sz w:val="22"/>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_Toc453944611 \h </w:instrText>
      </w:r>
      <w:r w:rsidRPr="00472E5D">
        <w:rPr>
          <w:noProof/>
          <w:sz w:val="22"/>
        </w:rPr>
      </w:r>
      <w:r w:rsidRPr="00472E5D">
        <w:rPr>
          <w:noProof/>
          <w:sz w:val="22"/>
        </w:rPr>
        <w:fldChar w:fldCharType="separate"/>
      </w:r>
      <w:r w:rsidRPr="00472E5D">
        <w:rPr>
          <w:noProof/>
          <w:sz w:val="22"/>
          <w:lang w:val="eu-ES"/>
        </w:rPr>
        <w:t>73</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26.</w:t>
      </w:r>
      <w:r w:rsidRPr="00472E5D">
        <w:rPr>
          <w:rFonts w:asciiTheme="minorHAnsi" w:eastAsiaTheme="minorEastAsia" w:hAnsiTheme="minorHAnsi" w:cstheme="minorBidi"/>
          <w:sz w:val="20"/>
          <w:szCs w:val="22"/>
          <w:lang w:val="eu-ES"/>
        </w:rPr>
        <w:tab/>
      </w:r>
      <w:r w:rsidRPr="00472E5D">
        <w:rPr>
          <w:rFonts w:ascii="Sylfaen" w:hAnsi="Sylfaen" w:cs="Arial"/>
          <w:sz w:val="22"/>
        </w:rPr>
        <w:t>Ծրագիր</w:t>
      </w:r>
      <w:r w:rsidRPr="00472E5D">
        <w:rPr>
          <w:sz w:val="22"/>
          <w:lang w:val="eu-ES"/>
        </w:rPr>
        <w:tab/>
      </w:r>
      <w:r w:rsidRPr="00472E5D">
        <w:rPr>
          <w:sz w:val="22"/>
        </w:rPr>
        <w:fldChar w:fldCharType="begin"/>
      </w:r>
      <w:r w:rsidRPr="00472E5D">
        <w:rPr>
          <w:sz w:val="22"/>
          <w:lang w:val="eu-ES"/>
        </w:rPr>
        <w:instrText xml:space="preserve"> PAGEREF _Toc453944612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27.</w:t>
      </w:r>
      <w:r w:rsidRPr="00472E5D">
        <w:rPr>
          <w:rFonts w:asciiTheme="minorHAnsi" w:eastAsiaTheme="minorEastAsia" w:hAnsiTheme="minorHAnsi" w:cstheme="minorBidi"/>
          <w:sz w:val="20"/>
          <w:szCs w:val="22"/>
          <w:lang w:val="eu-ES"/>
        </w:rPr>
        <w:tab/>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w:t>
      </w:r>
      <w:r w:rsidRPr="00472E5D">
        <w:rPr>
          <w:rFonts w:ascii="Sylfaen" w:hAnsi="Sylfaen" w:cs="Arial"/>
          <w:sz w:val="22"/>
          <w:lang w:val="eu-ES"/>
        </w:rPr>
        <w:t xml:space="preserve"> </w:t>
      </w:r>
      <w:r w:rsidRPr="00472E5D">
        <w:rPr>
          <w:rFonts w:ascii="Sylfaen" w:hAnsi="Sylfaen" w:cs="Arial"/>
          <w:sz w:val="22"/>
        </w:rPr>
        <w:t>երկարաձգում</w:t>
      </w:r>
      <w:r w:rsidRPr="00472E5D">
        <w:rPr>
          <w:sz w:val="22"/>
          <w:lang w:val="eu-ES"/>
        </w:rPr>
        <w:tab/>
      </w:r>
      <w:r w:rsidRPr="00472E5D">
        <w:rPr>
          <w:sz w:val="22"/>
        </w:rPr>
        <w:fldChar w:fldCharType="begin"/>
      </w:r>
      <w:r w:rsidRPr="00472E5D">
        <w:rPr>
          <w:sz w:val="22"/>
          <w:lang w:val="eu-ES"/>
        </w:rPr>
        <w:instrText xml:space="preserve"> PAGEREF _Toc453944613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28.</w:t>
      </w:r>
      <w:r w:rsidRPr="00472E5D">
        <w:rPr>
          <w:rFonts w:asciiTheme="minorHAnsi" w:eastAsiaTheme="minorEastAsia" w:hAnsiTheme="minorHAnsi" w:cstheme="minorBidi"/>
          <w:sz w:val="20"/>
          <w:szCs w:val="22"/>
          <w:lang w:val="eu-ES"/>
        </w:rPr>
        <w:tab/>
      </w:r>
      <w:r w:rsidRPr="00472E5D">
        <w:rPr>
          <w:rFonts w:ascii="Sylfaen" w:hAnsi="Sylfaen" w:cs="Arial"/>
          <w:sz w:val="22"/>
        </w:rPr>
        <w:t>Արագացում</w:t>
      </w:r>
      <w:r w:rsidRPr="00472E5D">
        <w:rPr>
          <w:sz w:val="22"/>
          <w:lang w:val="eu-ES"/>
        </w:rPr>
        <w:tab/>
      </w:r>
      <w:r w:rsidRPr="00472E5D">
        <w:rPr>
          <w:sz w:val="22"/>
        </w:rPr>
        <w:fldChar w:fldCharType="begin"/>
      </w:r>
      <w:r w:rsidRPr="00472E5D">
        <w:rPr>
          <w:sz w:val="22"/>
          <w:lang w:val="eu-ES"/>
        </w:rPr>
        <w:instrText xml:space="preserve"> PAGEREF _Toc453944614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29.</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rFonts w:ascii="Sylfaen" w:hAnsi="Sylfaen" w:cs="Arial"/>
          <w:sz w:val="22"/>
          <w:lang w:val="eu-ES"/>
        </w:rPr>
        <w:t xml:space="preserve"> </w:t>
      </w:r>
      <w:r w:rsidRPr="00472E5D">
        <w:rPr>
          <w:rFonts w:ascii="Sylfaen" w:hAnsi="Sylfaen" w:cs="Arial"/>
          <w:sz w:val="22"/>
        </w:rPr>
        <w:t>հրահանգված</w:t>
      </w:r>
      <w:r w:rsidRPr="00472E5D">
        <w:rPr>
          <w:rFonts w:ascii="Sylfaen" w:hAnsi="Sylfaen" w:cs="Arial"/>
          <w:sz w:val="22"/>
          <w:lang w:val="eu-ES"/>
        </w:rPr>
        <w:t xml:space="preserve"> </w:t>
      </w:r>
      <w:r w:rsidRPr="00472E5D">
        <w:rPr>
          <w:rFonts w:ascii="Sylfaen" w:hAnsi="Sylfaen" w:cs="Arial"/>
          <w:sz w:val="22"/>
        </w:rPr>
        <w:t>ուշացումներ</w:t>
      </w:r>
      <w:r w:rsidRPr="00472E5D">
        <w:rPr>
          <w:sz w:val="22"/>
          <w:lang w:val="eu-ES"/>
        </w:rPr>
        <w:tab/>
      </w:r>
      <w:r w:rsidRPr="00472E5D">
        <w:rPr>
          <w:sz w:val="22"/>
        </w:rPr>
        <w:fldChar w:fldCharType="begin"/>
      </w:r>
      <w:r w:rsidRPr="00472E5D">
        <w:rPr>
          <w:sz w:val="22"/>
          <w:lang w:val="eu-ES"/>
        </w:rPr>
        <w:instrText xml:space="preserve"> PAGEREF _Toc453944615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30.</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Հ</w:t>
      </w:r>
      <w:r w:rsidRPr="00472E5D">
        <w:rPr>
          <w:rFonts w:ascii="Sylfaen" w:hAnsi="Sylfaen" w:cs="Sylfaen"/>
          <w:sz w:val="22"/>
        </w:rPr>
        <w:t>անդիպումներ</w:t>
      </w:r>
      <w:r w:rsidRPr="00472E5D">
        <w:rPr>
          <w:rFonts w:ascii="Sylfaen" w:hAnsi="Sylfaen" w:cs="Sylfaen"/>
          <w:sz w:val="22"/>
          <w:lang w:val="eu-ES"/>
        </w:rPr>
        <w:t xml:space="preserve"> </w:t>
      </w:r>
      <w:r w:rsidRPr="00472E5D">
        <w:rPr>
          <w:rFonts w:ascii="Sylfaen" w:hAnsi="Sylfaen" w:cs="Sylfaen"/>
          <w:sz w:val="22"/>
          <w:lang w:val="ru-RU"/>
        </w:rPr>
        <w:t>ղ</w:t>
      </w:r>
      <w:r w:rsidRPr="00472E5D">
        <w:rPr>
          <w:rFonts w:ascii="Sylfaen" w:hAnsi="Sylfaen" w:cs="Sylfaen"/>
          <w:sz w:val="22"/>
        </w:rPr>
        <w:t>եկավարության</w:t>
      </w:r>
      <w:r w:rsidRPr="00472E5D">
        <w:rPr>
          <w:rFonts w:ascii="Sylfaen" w:hAnsi="Sylfaen"/>
          <w:sz w:val="22"/>
          <w:lang w:val="eu-ES"/>
        </w:rPr>
        <w:t xml:space="preserve"> </w:t>
      </w:r>
      <w:r w:rsidRPr="00472E5D">
        <w:rPr>
          <w:rFonts w:ascii="Sylfaen" w:hAnsi="Sylfaen" w:cs="Sylfaen"/>
          <w:sz w:val="22"/>
        </w:rPr>
        <w:t>հետ</w:t>
      </w:r>
      <w:r w:rsidRPr="00472E5D">
        <w:rPr>
          <w:sz w:val="22"/>
          <w:lang w:val="eu-ES"/>
        </w:rPr>
        <w:tab/>
      </w:r>
      <w:r w:rsidRPr="00472E5D">
        <w:rPr>
          <w:sz w:val="22"/>
        </w:rPr>
        <w:fldChar w:fldCharType="begin"/>
      </w:r>
      <w:r w:rsidRPr="00472E5D">
        <w:rPr>
          <w:sz w:val="22"/>
          <w:lang w:val="eu-ES"/>
        </w:rPr>
        <w:instrText xml:space="preserve"> PAGEREF _Toc453944616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lastRenderedPageBreak/>
        <w:t>31.</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Վ</w:t>
      </w:r>
      <w:r w:rsidRPr="00472E5D">
        <w:rPr>
          <w:rFonts w:ascii="Sylfaen" w:hAnsi="Sylfaen" w:cs="Sylfaen"/>
          <w:sz w:val="22"/>
        </w:rPr>
        <w:t>աղ</w:t>
      </w:r>
      <w:r w:rsidRPr="00472E5D">
        <w:rPr>
          <w:rFonts w:ascii="Sylfaen" w:hAnsi="Sylfaen"/>
          <w:sz w:val="22"/>
          <w:lang w:val="eu-ES"/>
        </w:rPr>
        <w:t xml:space="preserve"> </w:t>
      </w:r>
      <w:r w:rsidRPr="00472E5D">
        <w:rPr>
          <w:rFonts w:ascii="Sylfaen" w:hAnsi="Sylfaen" w:cs="Sylfaen"/>
          <w:sz w:val="22"/>
        </w:rPr>
        <w:t>նախազգուշաց</w:t>
      </w:r>
      <w:r w:rsidRPr="00472E5D">
        <w:rPr>
          <w:rFonts w:ascii="Sylfaen" w:hAnsi="Sylfaen" w:cs="Sylfaen"/>
          <w:sz w:val="22"/>
          <w:lang w:val="ru-RU"/>
        </w:rPr>
        <w:t>ու</w:t>
      </w:r>
      <w:r w:rsidRPr="00472E5D">
        <w:rPr>
          <w:rFonts w:ascii="Sylfaen" w:hAnsi="Sylfaen" w:cs="Sylfaen"/>
          <w:sz w:val="22"/>
        </w:rPr>
        <w:t>մ</w:t>
      </w:r>
      <w:r w:rsidRPr="00472E5D">
        <w:rPr>
          <w:sz w:val="22"/>
          <w:lang w:val="eu-ES"/>
        </w:rPr>
        <w:tab/>
      </w:r>
      <w:r w:rsidRPr="00472E5D">
        <w:rPr>
          <w:sz w:val="22"/>
        </w:rPr>
        <w:fldChar w:fldCharType="begin"/>
      </w:r>
      <w:r w:rsidRPr="00472E5D">
        <w:rPr>
          <w:sz w:val="22"/>
          <w:lang w:val="eu-ES"/>
        </w:rPr>
        <w:instrText xml:space="preserve"> PAGEREF _Toc453944617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Գ</w:t>
      </w:r>
      <w:r w:rsidRPr="00472E5D">
        <w:rPr>
          <w:rFonts w:ascii="Sylfaen" w:hAnsi="Sylfaen" w:cs="Arial"/>
          <w:noProof/>
          <w:sz w:val="22"/>
          <w:lang w:val="eu-ES"/>
        </w:rPr>
        <w:t xml:space="preserve">. </w:t>
      </w:r>
      <w:r w:rsidRPr="00472E5D">
        <w:rPr>
          <w:rFonts w:ascii="Sylfaen" w:hAnsi="Sylfaen" w:cs="Arial"/>
          <w:noProof/>
          <w:sz w:val="22"/>
          <w:lang w:val="ru-RU"/>
        </w:rPr>
        <w:t>Որակի</w:t>
      </w:r>
      <w:r w:rsidRPr="00472E5D">
        <w:rPr>
          <w:rFonts w:ascii="Sylfaen" w:hAnsi="Sylfaen" w:cs="Arial"/>
          <w:noProof/>
          <w:sz w:val="22"/>
          <w:lang w:val="eu-ES"/>
        </w:rPr>
        <w:t xml:space="preserve"> </w:t>
      </w:r>
      <w:r w:rsidRPr="00472E5D">
        <w:rPr>
          <w:rFonts w:ascii="Sylfaen" w:hAnsi="Sylfaen" w:cs="Arial"/>
          <w:noProof/>
          <w:sz w:val="22"/>
          <w:lang w:val="ru-RU"/>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_Toc453944618 \h </w:instrText>
      </w:r>
      <w:r w:rsidRPr="00472E5D">
        <w:rPr>
          <w:noProof/>
          <w:sz w:val="22"/>
        </w:rPr>
      </w:r>
      <w:r w:rsidRPr="00472E5D">
        <w:rPr>
          <w:noProof/>
          <w:sz w:val="22"/>
        </w:rPr>
        <w:fldChar w:fldCharType="separate"/>
      </w:r>
      <w:r w:rsidRPr="00472E5D">
        <w:rPr>
          <w:noProof/>
          <w:sz w:val="22"/>
          <w:lang w:val="eu-ES"/>
        </w:rPr>
        <w:t>75</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բացահայտում</w:t>
      </w:r>
      <w:r w:rsidRPr="00472E5D">
        <w:rPr>
          <w:sz w:val="22"/>
          <w:lang w:val="eu-ES"/>
        </w:rPr>
        <w:tab/>
      </w:r>
      <w:r w:rsidRPr="00472E5D">
        <w:rPr>
          <w:sz w:val="22"/>
        </w:rPr>
        <w:fldChar w:fldCharType="begin"/>
      </w:r>
      <w:r w:rsidRPr="00472E5D">
        <w:rPr>
          <w:sz w:val="22"/>
          <w:lang w:val="eu-ES"/>
        </w:rPr>
        <w:instrText xml:space="preserve"> PAGEREF _Toc453944619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Փորձարկումներ</w:t>
      </w:r>
      <w:r w:rsidRPr="00472E5D">
        <w:rPr>
          <w:sz w:val="22"/>
          <w:lang w:val="eu-ES"/>
        </w:rPr>
        <w:tab/>
      </w:r>
      <w:r w:rsidRPr="00472E5D">
        <w:rPr>
          <w:sz w:val="22"/>
        </w:rPr>
        <w:fldChar w:fldCharType="begin"/>
      </w:r>
      <w:r w:rsidRPr="00472E5D">
        <w:rPr>
          <w:sz w:val="22"/>
          <w:lang w:val="eu-ES"/>
        </w:rPr>
        <w:instrText xml:space="preserve"> PAGEREF _Toc453944620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վերացում</w:t>
      </w:r>
      <w:r w:rsidRPr="00472E5D">
        <w:rPr>
          <w:sz w:val="22"/>
          <w:lang w:val="eu-ES"/>
        </w:rPr>
        <w:tab/>
      </w:r>
      <w:r w:rsidRPr="00472E5D">
        <w:rPr>
          <w:sz w:val="22"/>
        </w:rPr>
        <w:fldChar w:fldCharType="begin"/>
      </w:r>
      <w:r w:rsidRPr="00472E5D">
        <w:rPr>
          <w:sz w:val="22"/>
          <w:lang w:val="eu-ES"/>
        </w:rPr>
        <w:instrText xml:space="preserve"> PAGEREF _Toc453944621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Չվերացված</w:t>
      </w:r>
      <w:r w:rsidRPr="00472E5D">
        <w:rPr>
          <w:rFonts w:ascii="Sylfaen" w:hAnsi="Sylfaen" w:cs="Arial"/>
          <w:sz w:val="22"/>
          <w:lang w:val="eu-ES"/>
        </w:rPr>
        <w:t xml:space="preserve"> </w:t>
      </w:r>
      <w:r w:rsidRPr="00472E5D">
        <w:rPr>
          <w:rFonts w:ascii="Sylfaen" w:hAnsi="Sylfaen" w:cs="Arial"/>
          <w:sz w:val="22"/>
          <w:lang w:val="ru-RU"/>
        </w:rPr>
        <w:t>թերություններ</w:t>
      </w:r>
      <w:r w:rsidRPr="00472E5D">
        <w:rPr>
          <w:sz w:val="22"/>
          <w:lang w:val="eu-ES"/>
        </w:rPr>
        <w:tab/>
      </w:r>
      <w:r w:rsidRPr="00472E5D">
        <w:rPr>
          <w:sz w:val="22"/>
        </w:rPr>
        <w:fldChar w:fldCharType="begin"/>
      </w:r>
      <w:r w:rsidRPr="00472E5D">
        <w:rPr>
          <w:sz w:val="22"/>
          <w:lang w:val="eu-ES"/>
        </w:rPr>
        <w:instrText xml:space="preserve"> PAGEREF _Toc453944622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Դ</w:t>
      </w:r>
      <w:r w:rsidRPr="00472E5D">
        <w:rPr>
          <w:rFonts w:ascii="Sylfaen" w:hAnsi="Sylfaen" w:cs="Arial"/>
          <w:noProof/>
          <w:sz w:val="22"/>
          <w:lang w:val="eu-ES"/>
        </w:rPr>
        <w:t xml:space="preserve">. </w:t>
      </w:r>
      <w:r w:rsidRPr="00472E5D">
        <w:rPr>
          <w:rFonts w:ascii="Sylfaen" w:hAnsi="Sylfaen" w:cs="Arial"/>
          <w:noProof/>
          <w:sz w:val="22"/>
          <w:lang w:val="ru-RU"/>
        </w:rPr>
        <w:t>Ծախսերի</w:t>
      </w:r>
      <w:r w:rsidRPr="00472E5D">
        <w:rPr>
          <w:rFonts w:ascii="Sylfaen" w:hAnsi="Sylfaen" w:cs="Arial"/>
          <w:noProof/>
          <w:sz w:val="22"/>
          <w:lang w:val="eu-ES"/>
        </w:rPr>
        <w:t xml:space="preserve"> </w:t>
      </w:r>
      <w:r w:rsidRPr="00472E5D">
        <w:rPr>
          <w:rFonts w:ascii="Sylfaen" w:hAnsi="Sylfaen" w:cs="Arial"/>
          <w:noProof/>
          <w:sz w:val="22"/>
          <w:lang w:val="ru-RU"/>
        </w:rPr>
        <w:t>վերահսկում</w:t>
      </w:r>
      <w:r w:rsidRPr="00472E5D">
        <w:rPr>
          <w:noProof/>
          <w:sz w:val="22"/>
          <w:lang w:val="eu-ES"/>
        </w:rPr>
        <w:tab/>
      </w:r>
      <w:r w:rsidRPr="00472E5D">
        <w:rPr>
          <w:noProof/>
          <w:sz w:val="22"/>
        </w:rPr>
        <w:fldChar w:fldCharType="begin"/>
      </w:r>
      <w:r w:rsidRPr="00472E5D">
        <w:rPr>
          <w:noProof/>
          <w:sz w:val="22"/>
          <w:lang w:val="eu-ES"/>
        </w:rPr>
        <w:instrText xml:space="preserve"> PAGEREF _Toc453944623 \h </w:instrText>
      </w:r>
      <w:r w:rsidRPr="00472E5D">
        <w:rPr>
          <w:noProof/>
          <w:sz w:val="22"/>
        </w:rPr>
      </w:r>
      <w:r w:rsidRPr="00472E5D">
        <w:rPr>
          <w:noProof/>
          <w:sz w:val="22"/>
        </w:rPr>
        <w:fldChar w:fldCharType="separate"/>
      </w:r>
      <w:r w:rsidRPr="00472E5D">
        <w:rPr>
          <w:noProof/>
          <w:sz w:val="22"/>
          <w:lang w:val="eu-ES"/>
        </w:rPr>
        <w:t>76</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գին</w:t>
      </w:r>
      <w:r w:rsidRPr="00472E5D">
        <w:rPr>
          <w:sz w:val="22"/>
          <w:lang w:val="eu-ES"/>
        </w:rPr>
        <w:tab/>
      </w:r>
      <w:r w:rsidRPr="00472E5D">
        <w:rPr>
          <w:sz w:val="22"/>
        </w:rPr>
        <w:fldChar w:fldCharType="begin"/>
      </w:r>
      <w:r w:rsidRPr="00472E5D">
        <w:rPr>
          <w:sz w:val="22"/>
          <w:lang w:val="eu-ES"/>
        </w:rPr>
        <w:instrText xml:space="preserve"> PAGEREF _Toc453944624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37.</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_Toc453944625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_Toc453944626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Դրամական</w:t>
      </w:r>
      <w:r w:rsidRPr="00472E5D">
        <w:rPr>
          <w:rFonts w:ascii="Sylfaen" w:hAnsi="Sylfaen" w:cs="Arial"/>
          <w:sz w:val="22"/>
          <w:lang w:val="eu-ES"/>
        </w:rPr>
        <w:t xml:space="preserve"> </w:t>
      </w:r>
      <w:r w:rsidRPr="00472E5D">
        <w:rPr>
          <w:rFonts w:ascii="Sylfaen" w:hAnsi="Sylfaen" w:cs="Arial"/>
          <w:sz w:val="22"/>
          <w:lang w:val="ru-RU"/>
        </w:rPr>
        <w:t>հոսքերի</w:t>
      </w:r>
      <w:r w:rsidRPr="00472E5D">
        <w:rPr>
          <w:rFonts w:ascii="Sylfaen" w:hAnsi="Sylfaen" w:cs="Arial"/>
          <w:sz w:val="22"/>
          <w:lang w:val="eu-ES"/>
        </w:rPr>
        <w:t xml:space="preserve"> </w:t>
      </w:r>
      <w:r w:rsidRPr="00472E5D">
        <w:rPr>
          <w:rFonts w:ascii="Sylfaen" w:hAnsi="Sylfaen" w:cs="Arial"/>
          <w:sz w:val="22"/>
          <w:lang w:val="ru-RU"/>
        </w:rPr>
        <w:t>կանխատեսումներ</w:t>
      </w:r>
      <w:r w:rsidRPr="00472E5D">
        <w:rPr>
          <w:sz w:val="22"/>
          <w:lang w:val="eu-ES"/>
        </w:rPr>
        <w:tab/>
      </w:r>
      <w:r w:rsidRPr="00472E5D">
        <w:rPr>
          <w:sz w:val="22"/>
        </w:rPr>
        <w:fldChar w:fldCharType="begin"/>
      </w:r>
      <w:r w:rsidRPr="00472E5D">
        <w:rPr>
          <w:sz w:val="22"/>
          <w:lang w:val="eu-ES"/>
        </w:rPr>
        <w:instrText xml:space="preserve"> PAGEREF _Toc453944627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40.</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Վճարման</w:t>
      </w:r>
      <w:r w:rsidRPr="00472E5D">
        <w:rPr>
          <w:rFonts w:ascii="Sylfaen" w:hAnsi="Sylfaen" w:cs="Arial"/>
          <w:sz w:val="22"/>
          <w:lang w:val="eu-ES"/>
        </w:rPr>
        <w:t xml:space="preserve"> </w:t>
      </w:r>
      <w:r w:rsidRPr="00472E5D">
        <w:rPr>
          <w:rFonts w:ascii="Sylfaen" w:hAnsi="Sylfaen" w:cs="Arial"/>
          <w:sz w:val="22"/>
          <w:lang w:val="ru-RU"/>
        </w:rPr>
        <w:t>վկայագրեր</w:t>
      </w:r>
      <w:r w:rsidRPr="00472E5D">
        <w:rPr>
          <w:sz w:val="22"/>
          <w:lang w:val="eu-ES"/>
        </w:rPr>
        <w:tab/>
      </w:r>
      <w:r w:rsidRPr="00472E5D">
        <w:rPr>
          <w:sz w:val="22"/>
        </w:rPr>
        <w:fldChar w:fldCharType="begin"/>
      </w:r>
      <w:r w:rsidRPr="00472E5D">
        <w:rPr>
          <w:sz w:val="22"/>
          <w:lang w:val="eu-ES"/>
        </w:rPr>
        <w:instrText xml:space="preserve"> PAGEREF _Toc453944628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41.</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Վճարումներ</w:t>
      </w:r>
      <w:r w:rsidRPr="00472E5D">
        <w:rPr>
          <w:sz w:val="22"/>
          <w:lang w:val="eu-ES"/>
        </w:rPr>
        <w:tab/>
      </w:r>
      <w:r w:rsidRPr="00472E5D">
        <w:rPr>
          <w:sz w:val="22"/>
        </w:rPr>
        <w:fldChar w:fldCharType="begin"/>
      </w:r>
      <w:r w:rsidRPr="00472E5D">
        <w:rPr>
          <w:sz w:val="22"/>
          <w:lang w:val="eu-ES"/>
        </w:rPr>
        <w:instrText xml:space="preserve"> PAGEREF _Toc453944629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Փոխհատուցվող</w:t>
      </w:r>
      <w:r w:rsidRPr="00472E5D">
        <w:rPr>
          <w:rFonts w:ascii="Sylfaen" w:hAnsi="Sylfaen" w:cs="Arial"/>
          <w:sz w:val="22"/>
          <w:lang w:val="eu-ES"/>
        </w:rPr>
        <w:t xml:space="preserve"> </w:t>
      </w:r>
      <w:r w:rsidRPr="00472E5D">
        <w:rPr>
          <w:rFonts w:ascii="Sylfaen" w:hAnsi="Sylfaen" w:cs="Arial"/>
          <w:sz w:val="22"/>
          <w:lang w:val="ru-RU"/>
        </w:rPr>
        <w:t>դեպք</w:t>
      </w:r>
      <w:r w:rsidRPr="00472E5D">
        <w:rPr>
          <w:rFonts w:ascii="Sylfaen" w:hAnsi="Sylfaen" w:cs="Arial"/>
          <w:sz w:val="22"/>
        </w:rPr>
        <w:t>եր</w:t>
      </w:r>
      <w:r w:rsidRPr="00472E5D">
        <w:rPr>
          <w:sz w:val="22"/>
          <w:lang w:val="eu-ES"/>
        </w:rPr>
        <w:tab/>
      </w:r>
      <w:r w:rsidRPr="00472E5D">
        <w:rPr>
          <w:sz w:val="22"/>
        </w:rPr>
        <w:fldChar w:fldCharType="begin"/>
      </w:r>
      <w:r w:rsidRPr="00472E5D">
        <w:rPr>
          <w:sz w:val="22"/>
          <w:lang w:val="eu-ES"/>
        </w:rPr>
        <w:instrText xml:space="preserve"> PAGEREF _Toc453944630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Հարկեր</w:t>
      </w:r>
      <w:r w:rsidRPr="00472E5D">
        <w:rPr>
          <w:sz w:val="22"/>
          <w:lang w:val="eu-ES"/>
        </w:rPr>
        <w:tab/>
      </w:r>
      <w:r w:rsidRPr="00472E5D">
        <w:rPr>
          <w:sz w:val="22"/>
        </w:rPr>
        <w:fldChar w:fldCharType="begin"/>
      </w:r>
      <w:r w:rsidRPr="00472E5D">
        <w:rPr>
          <w:sz w:val="22"/>
          <w:lang w:val="eu-ES"/>
        </w:rPr>
        <w:instrText xml:space="preserve"> PAGEREF _Toc453944631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Արժույթներ</w:t>
      </w:r>
      <w:r w:rsidRPr="00472E5D">
        <w:rPr>
          <w:sz w:val="22"/>
          <w:lang w:val="eu-ES"/>
        </w:rPr>
        <w:tab/>
      </w:r>
      <w:r w:rsidRPr="00472E5D">
        <w:rPr>
          <w:sz w:val="22"/>
        </w:rPr>
        <w:fldChar w:fldCharType="begin"/>
      </w:r>
      <w:r w:rsidRPr="00472E5D">
        <w:rPr>
          <w:sz w:val="22"/>
          <w:lang w:val="eu-ES"/>
        </w:rPr>
        <w:instrText xml:space="preserve"> PAGEREF _Toc453944632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rPr>
        <w:t>ճշ</w:t>
      </w:r>
      <w:r w:rsidRPr="00472E5D">
        <w:rPr>
          <w:rFonts w:ascii="Sylfaen" w:hAnsi="Sylfaen" w:cs="Arial"/>
          <w:sz w:val="22"/>
          <w:lang w:val="ru-RU"/>
        </w:rPr>
        <w:t>գրտում</w:t>
      </w:r>
      <w:r w:rsidRPr="00472E5D">
        <w:rPr>
          <w:sz w:val="22"/>
          <w:lang w:val="eu-ES"/>
        </w:rPr>
        <w:tab/>
      </w:r>
      <w:r w:rsidRPr="00472E5D">
        <w:rPr>
          <w:sz w:val="22"/>
        </w:rPr>
        <w:fldChar w:fldCharType="begin"/>
      </w:r>
      <w:r w:rsidRPr="00472E5D">
        <w:rPr>
          <w:sz w:val="22"/>
          <w:lang w:val="eu-ES"/>
        </w:rPr>
        <w:instrText xml:space="preserve"> PAGEREF _Toc453944633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Պահում</w:t>
      </w:r>
      <w:r w:rsidRPr="00472E5D">
        <w:rPr>
          <w:sz w:val="22"/>
          <w:lang w:val="eu-ES"/>
        </w:rPr>
        <w:tab/>
      </w:r>
      <w:r w:rsidRPr="00472E5D">
        <w:rPr>
          <w:sz w:val="22"/>
        </w:rPr>
        <w:fldChar w:fldCharType="begin"/>
      </w:r>
      <w:r w:rsidRPr="00472E5D">
        <w:rPr>
          <w:sz w:val="22"/>
          <w:lang w:val="eu-ES"/>
        </w:rPr>
        <w:instrText xml:space="preserve"> PAGEREF _Toc453944634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47.</w:t>
      </w:r>
      <w:r w:rsidRPr="00472E5D">
        <w:rPr>
          <w:rFonts w:asciiTheme="minorHAnsi" w:eastAsiaTheme="minorEastAsia" w:hAnsiTheme="minorHAnsi" w:cstheme="minorBidi"/>
          <w:sz w:val="20"/>
          <w:szCs w:val="22"/>
          <w:lang w:val="eu-ES"/>
        </w:rPr>
        <w:tab/>
      </w:r>
      <w:r w:rsidRPr="00472E5D">
        <w:rPr>
          <w:rFonts w:ascii="Sylfaen" w:hAnsi="Sylfaen"/>
          <w:sz w:val="22"/>
          <w:lang w:val="eu-ES" w:eastAsia="ru-RU"/>
        </w:rPr>
        <w:t>Նախապես գնահատ</w:t>
      </w:r>
      <w:r w:rsidRPr="00472E5D">
        <w:rPr>
          <w:rFonts w:ascii="Sylfaen" w:hAnsi="Sylfaen" w:cs="Arial"/>
          <w:sz w:val="22"/>
          <w:lang w:val="ru-RU"/>
        </w:rPr>
        <w:t>ված</w:t>
      </w:r>
      <w:r w:rsidRPr="00472E5D">
        <w:rPr>
          <w:rFonts w:ascii="Sylfaen" w:hAnsi="Sylfaen" w:cs="Arial"/>
          <w:sz w:val="22"/>
          <w:lang w:val="eu-ES"/>
        </w:rPr>
        <w:t xml:space="preserve"> </w:t>
      </w:r>
      <w:r w:rsidRPr="00472E5D">
        <w:rPr>
          <w:rFonts w:ascii="Sylfaen" w:hAnsi="Sylfaen" w:cs="Arial"/>
          <w:sz w:val="22"/>
          <w:lang w:val="ru-RU"/>
        </w:rPr>
        <w:t>վնասներ</w:t>
      </w:r>
      <w:r w:rsidRPr="00472E5D">
        <w:rPr>
          <w:sz w:val="22"/>
          <w:lang w:val="eu-ES"/>
        </w:rPr>
        <w:tab/>
      </w:r>
      <w:r w:rsidRPr="00472E5D">
        <w:rPr>
          <w:sz w:val="22"/>
        </w:rPr>
        <w:fldChar w:fldCharType="begin"/>
      </w:r>
      <w:r w:rsidRPr="00472E5D">
        <w:rPr>
          <w:sz w:val="22"/>
          <w:lang w:val="eu-ES"/>
        </w:rPr>
        <w:instrText xml:space="preserve"> PAGEREF _Toc453944635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Պարգևավճար</w:t>
      </w:r>
      <w:r w:rsidRPr="00472E5D">
        <w:rPr>
          <w:sz w:val="22"/>
          <w:lang w:val="eu-ES"/>
        </w:rPr>
        <w:tab/>
      </w:r>
      <w:r w:rsidRPr="00472E5D">
        <w:rPr>
          <w:sz w:val="22"/>
        </w:rPr>
        <w:fldChar w:fldCharType="begin"/>
      </w:r>
      <w:r w:rsidRPr="00472E5D">
        <w:rPr>
          <w:sz w:val="22"/>
          <w:lang w:val="eu-ES"/>
        </w:rPr>
        <w:instrText xml:space="preserve"> PAGEREF _Toc453944636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Կանխավճար</w:t>
      </w:r>
      <w:r w:rsidRPr="00472E5D">
        <w:rPr>
          <w:sz w:val="22"/>
          <w:lang w:val="eu-ES"/>
        </w:rPr>
        <w:tab/>
      </w:r>
      <w:r w:rsidRPr="00472E5D">
        <w:rPr>
          <w:sz w:val="22"/>
        </w:rPr>
        <w:fldChar w:fldCharType="begin"/>
      </w:r>
      <w:r w:rsidRPr="00472E5D">
        <w:rPr>
          <w:sz w:val="22"/>
          <w:lang w:val="eu-ES"/>
        </w:rPr>
        <w:instrText xml:space="preserve"> PAGEREF _Toc453944637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50.</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Երաշխիքներ</w:t>
      </w:r>
      <w:r w:rsidRPr="00202622">
        <w:rPr>
          <w:sz w:val="22"/>
          <w:lang w:val="eu-ES"/>
        </w:rPr>
        <w:tab/>
      </w:r>
      <w:r w:rsidRPr="00472E5D">
        <w:rPr>
          <w:sz w:val="22"/>
        </w:rPr>
        <w:fldChar w:fldCharType="begin"/>
      </w:r>
      <w:r w:rsidRPr="00202622">
        <w:rPr>
          <w:sz w:val="22"/>
          <w:lang w:val="eu-ES"/>
        </w:rPr>
        <w:instrText xml:space="preserve"> PAGEREF _Toc453944638 \h </w:instrText>
      </w:r>
      <w:r w:rsidRPr="00472E5D">
        <w:rPr>
          <w:sz w:val="22"/>
        </w:rPr>
      </w:r>
      <w:r w:rsidRPr="00472E5D">
        <w:rPr>
          <w:sz w:val="22"/>
        </w:rPr>
        <w:fldChar w:fldCharType="separate"/>
      </w:r>
      <w:r w:rsidRPr="00202622">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51.</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Օրավարձով</w:t>
      </w:r>
      <w:r w:rsidRPr="00202622">
        <w:rPr>
          <w:rFonts w:ascii="Sylfaen" w:hAnsi="Sylfaen" w:cs="Arial"/>
          <w:sz w:val="22"/>
          <w:lang w:val="eu-ES"/>
        </w:rPr>
        <w:t xml:space="preserve"> </w:t>
      </w:r>
      <w:r w:rsidRPr="00472E5D">
        <w:rPr>
          <w:rFonts w:ascii="Sylfaen" w:hAnsi="Sylfaen" w:cs="Arial"/>
          <w:sz w:val="22"/>
          <w:lang w:val="ru-RU"/>
        </w:rPr>
        <w:t>աշխատանք</w:t>
      </w:r>
      <w:r w:rsidRPr="00202622">
        <w:rPr>
          <w:sz w:val="22"/>
          <w:lang w:val="eu-ES"/>
        </w:rPr>
        <w:tab/>
      </w:r>
      <w:r w:rsidRPr="00472E5D">
        <w:rPr>
          <w:sz w:val="22"/>
        </w:rPr>
        <w:fldChar w:fldCharType="begin"/>
      </w:r>
      <w:r w:rsidRPr="00202622">
        <w:rPr>
          <w:sz w:val="22"/>
          <w:lang w:val="eu-ES"/>
        </w:rPr>
        <w:instrText xml:space="preserve"> PAGEREF _Toc453944639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52.</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Վերականգնման</w:t>
      </w:r>
      <w:r w:rsidRPr="00202622">
        <w:rPr>
          <w:rFonts w:ascii="Sylfaen" w:hAnsi="Sylfaen" w:cs="Arial"/>
          <w:sz w:val="22"/>
          <w:lang w:val="eu-ES"/>
        </w:rPr>
        <w:t xml:space="preserve"> </w:t>
      </w:r>
      <w:r w:rsidRPr="00472E5D">
        <w:rPr>
          <w:rFonts w:ascii="Sylfaen" w:hAnsi="Sylfaen" w:cs="Arial"/>
          <w:sz w:val="22"/>
          <w:lang w:val="ru-RU"/>
        </w:rPr>
        <w:t>ծախսեր</w:t>
      </w:r>
      <w:r w:rsidRPr="00202622">
        <w:rPr>
          <w:sz w:val="22"/>
          <w:lang w:val="eu-ES"/>
        </w:rPr>
        <w:tab/>
      </w:r>
      <w:r w:rsidRPr="00472E5D">
        <w:rPr>
          <w:sz w:val="22"/>
        </w:rPr>
        <w:fldChar w:fldCharType="begin"/>
      </w:r>
      <w:r w:rsidRPr="00202622">
        <w:rPr>
          <w:sz w:val="22"/>
          <w:lang w:val="eu-ES"/>
        </w:rPr>
        <w:instrText xml:space="preserve"> PAGEREF _Toc453944640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Ե</w:t>
      </w:r>
      <w:r w:rsidRPr="00202622">
        <w:rPr>
          <w:rFonts w:ascii="Sylfaen" w:hAnsi="Sylfaen" w:cs="Arial"/>
          <w:noProof/>
          <w:sz w:val="22"/>
          <w:lang w:val="eu-ES"/>
        </w:rPr>
        <w:t xml:space="preserve">. </w:t>
      </w:r>
      <w:r w:rsidRPr="00472E5D">
        <w:rPr>
          <w:rFonts w:ascii="Sylfaen" w:hAnsi="Sylfaen" w:cs="Arial"/>
          <w:noProof/>
          <w:sz w:val="22"/>
          <w:lang w:val="ru-RU"/>
        </w:rPr>
        <w:t>Պայմանագրի</w:t>
      </w:r>
      <w:r w:rsidRPr="00202622">
        <w:rPr>
          <w:rFonts w:ascii="Sylfaen" w:hAnsi="Sylfaen" w:cs="Arial"/>
          <w:noProof/>
          <w:sz w:val="22"/>
          <w:lang w:val="eu-ES"/>
        </w:rPr>
        <w:t xml:space="preserve"> </w:t>
      </w:r>
      <w:r w:rsidRPr="00472E5D">
        <w:rPr>
          <w:rFonts w:ascii="Sylfaen" w:hAnsi="Sylfaen" w:cs="Arial"/>
          <w:noProof/>
          <w:sz w:val="22"/>
          <w:lang w:val="ru-RU"/>
        </w:rPr>
        <w:t>ավարտ</w:t>
      </w:r>
      <w:r w:rsidRPr="00202622">
        <w:rPr>
          <w:noProof/>
          <w:sz w:val="22"/>
          <w:lang w:val="eu-ES"/>
        </w:rPr>
        <w:tab/>
      </w:r>
      <w:r w:rsidRPr="00472E5D">
        <w:rPr>
          <w:noProof/>
          <w:sz w:val="22"/>
        </w:rPr>
        <w:fldChar w:fldCharType="begin"/>
      </w:r>
      <w:r w:rsidRPr="00202622">
        <w:rPr>
          <w:noProof/>
          <w:sz w:val="22"/>
          <w:lang w:val="eu-ES"/>
        </w:rPr>
        <w:instrText xml:space="preserve"> PAGEREF _Toc453944641 \h </w:instrText>
      </w:r>
      <w:r w:rsidRPr="00472E5D">
        <w:rPr>
          <w:noProof/>
          <w:sz w:val="22"/>
        </w:rPr>
      </w:r>
      <w:r w:rsidRPr="00472E5D">
        <w:rPr>
          <w:noProof/>
          <w:sz w:val="22"/>
        </w:rPr>
        <w:fldChar w:fldCharType="separate"/>
      </w:r>
      <w:r w:rsidRPr="00202622">
        <w:rPr>
          <w:noProof/>
          <w:sz w:val="22"/>
          <w:lang w:val="eu-ES"/>
        </w:rPr>
        <w:t>83</w:t>
      </w:r>
      <w:r w:rsidRPr="00472E5D">
        <w:rPr>
          <w:noProof/>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53.</w:t>
      </w:r>
      <w:r w:rsidRPr="00202622">
        <w:rPr>
          <w:rFonts w:asciiTheme="minorHAnsi" w:eastAsiaTheme="minorEastAsia" w:hAnsiTheme="minorHAnsi" w:cstheme="minorBidi"/>
          <w:sz w:val="20"/>
          <w:szCs w:val="22"/>
          <w:lang w:val="eu-ES"/>
        </w:rPr>
        <w:tab/>
      </w:r>
      <w:r w:rsidRPr="00472E5D">
        <w:rPr>
          <w:rFonts w:ascii="Sylfaen" w:hAnsi="Sylfaen" w:cs="Arial"/>
          <w:sz w:val="22"/>
        </w:rPr>
        <w:t>Ավարտ</w:t>
      </w:r>
      <w:r w:rsidRPr="00202622">
        <w:rPr>
          <w:sz w:val="22"/>
          <w:lang w:val="eu-ES"/>
        </w:rPr>
        <w:tab/>
      </w:r>
      <w:r w:rsidRPr="00472E5D">
        <w:rPr>
          <w:sz w:val="22"/>
        </w:rPr>
        <w:fldChar w:fldCharType="begin"/>
      </w:r>
      <w:r w:rsidRPr="00202622">
        <w:rPr>
          <w:sz w:val="22"/>
          <w:lang w:val="eu-ES"/>
        </w:rPr>
        <w:instrText xml:space="preserve"> PAGEREF _Toc453944642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54.</w:t>
      </w:r>
      <w:r w:rsidRPr="00202622">
        <w:rPr>
          <w:rFonts w:asciiTheme="minorHAnsi" w:eastAsiaTheme="minorEastAsia" w:hAnsiTheme="minorHAnsi" w:cstheme="minorBidi"/>
          <w:sz w:val="20"/>
          <w:szCs w:val="22"/>
          <w:lang w:val="eu-ES"/>
        </w:rPr>
        <w:tab/>
      </w:r>
      <w:r w:rsidRPr="00472E5D">
        <w:rPr>
          <w:rFonts w:ascii="Sylfaen" w:hAnsi="Sylfaen" w:cs="Arial"/>
          <w:sz w:val="22"/>
        </w:rPr>
        <w:t>Ընդունում</w:t>
      </w:r>
      <w:r w:rsidRPr="00202622">
        <w:rPr>
          <w:sz w:val="22"/>
          <w:lang w:val="eu-ES"/>
        </w:rPr>
        <w:tab/>
      </w:r>
      <w:r w:rsidRPr="00472E5D">
        <w:rPr>
          <w:sz w:val="22"/>
        </w:rPr>
        <w:fldChar w:fldCharType="begin"/>
      </w:r>
      <w:r w:rsidRPr="00202622">
        <w:rPr>
          <w:sz w:val="22"/>
          <w:lang w:val="eu-ES"/>
        </w:rPr>
        <w:instrText xml:space="preserve"> PAGEREF _Toc453944643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55.</w:t>
      </w:r>
      <w:r w:rsidRPr="00202622">
        <w:rPr>
          <w:rFonts w:asciiTheme="minorHAnsi" w:eastAsiaTheme="minorEastAsia" w:hAnsiTheme="minorHAnsi" w:cstheme="minorBidi"/>
          <w:sz w:val="20"/>
          <w:szCs w:val="22"/>
          <w:lang w:val="eu-ES"/>
        </w:rPr>
        <w:tab/>
      </w:r>
      <w:r w:rsidRPr="00472E5D">
        <w:rPr>
          <w:rFonts w:ascii="Sylfaen" w:hAnsi="Sylfaen" w:cs="Arial"/>
          <w:sz w:val="22"/>
        </w:rPr>
        <w:t>Վերջնահաշվարկ</w:t>
      </w:r>
      <w:r w:rsidRPr="00202622">
        <w:rPr>
          <w:sz w:val="22"/>
          <w:lang w:val="eu-ES"/>
        </w:rPr>
        <w:tab/>
      </w:r>
      <w:r w:rsidRPr="00472E5D">
        <w:rPr>
          <w:sz w:val="22"/>
        </w:rPr>
        <w:fldChar w:fldCharType="begin"/>
      </w:r>
      <w:r w:rsidRPr="00202622">
        <w:rPr>
          <w:sz w:val="22"/>
          <w:lang w:val="eu-ES"/>
        </w:rPr>
        <w:instrText xml:space="preserve"> PAGEREF _Toc453944644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56.</w:t>
      </w:r>
      <w:r w:rsidRPr="00202622">
        <w:rPr>
          <w:rFonts w:asciiTheme="minorHAnsi" w:eastAsiaTheme="minorEastAsia" w:hAnsiTheme="minorHAnsi" w:cstheme="minorBidi"/>
          <w:sz w:val="20"/>
          <w:szCs w:val="22"/>
          <w:lang w:val="eu-ES"/>
        </w:rPr>
        <w:tab/>
      </w:r>
      <w:r w:rsidRPr="00472E5D">
        <w:rPr>
          <w:rFonts w:ascii="Sylfaen" w:hAnsi="Sylfaen" w:cs="Arial"/>
          <w:sz w:val="22"/>
        </w:rPr>
        <w:t>Շահագործման</w:t>
      </w:r>
      <w:r w:rsidRPr="00202622">
        <w:rPr>
          <w:rFonts w:ascii="Sylfaen" w:hAnsi="Sylfaen" w:cs="Arial"/>
          <w:sz w:val="22"/>
          <w:lang w:val="eu-ES"/>
        </w:rPr>
        <w:t xml:space="preserve"> </w:t>
      </w:r>
      <w:r w:rsidRPr="00472E5D">
        <w:rPr>
          <w:rFonts w:ascii="Sylfaen" w:hAnsi="Sylfaen" w:cs="Arial"/>
          <w:sz w:val="22"/>
        </w:rPr>
        <w:t>և</w:t>
      </w:r>
      <w:r w:rsidRPr="00202622">
        <w:rPr>
          <w:rFonts w:ascii="Sylfaen" w:hAnsi="Sylfaen" w:cs="Arial"/>
          <w:sz w:val="22"/>
          <w:lang w:val="eu-ES"/>
        </w:rPr>
        <w:t xml:space="preserve"> </w:t>
      </w:r>
      <w:r w:rsidRPr="00472E5D">
        <w:rPr>
          <w:rFonts w:ascii="Sylfaen" w:hAnsi="Sylfaen" w:cs="Arial"/>
          <w:sz w:val="22"/>
        </w:rPr>
        <w:t>պահպանման</w:t>
      </w:r>
      <w:r w:rsidRPr="00202622">
        <w:rPr>
          <w:rFonts w:ascii="Sylfaen" w:hAnsi="Sylfaen" w:cs="Arial"/>
          <w:sz w:val="22"/>
          <w:lang w:val="eu-ES"/>
        </w:rPr>
        <w:t xml:space="preserve"> </w:t>
      </w:r>
      <w:r w:rsidRPr="00472E5D">
        <w:rPr>
          <w:rFonts w:ascii="Sylfaen" w:hAnsi="Sylfaen" w:cs="Arial"/>
          <w:sz w:val="22"/>
        </w:rPr>
        <w:t>ձեռնարկներ</w:t>
      </w:r>
      <w:r w:rsidRPr="00202622">
        <w:rPr>
          <w:sz w:val="22"/>
          <w:lang w:val="eu-ES"/>
        </w:rPr>
        <w:tab/>
      </w:r>
      <w:r w:rsidRPr="00472E5D">
        <w:rPr>
          <w:sz w:val="22"/>
        </w:rPr>
        <w:fldChar w:fldCharType="begin"/>
      </w:r>
      <w:r w:rsidRPr="00202622">
        <w:rPr>
          <w:sz w:val="22"/>
          <w:lang w:val="eu-ES"/>
        </w:rPr>
        <w:instrText xml:space="preserve"> PAGEREF _Toc453944645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57.</w:t>
      </w:r>
      <w:r w:rsidRPr="00202622">
        <w:rPr>
          <w:rFonts w:asciiTheme="minorHAnsi" w:eastAsiaTheme="minorEastAsia" w:hAnsiTheme="minorHAnsi" w:cstheme="minorBidi"/>
          <w:sz w:val="20"/>
          <w:szCs w:val="22"/>
          <w:lang w:val="eu-ES"/>
        </w:rPr>
        <w:tab/>
      </w:r>
      <w:r w:rsidRPr="00472E5D">
        <w:rPr>
          <w:rFonts w:ascii="Sylfaen" w:hAnsi="Sylfaen" w:cs="Arial"/>
          <w:sz w:val="22"/>
        </w:rPr>
        <w:t>Դադարեցում</w:t>
      </w:r>
      <w:r w:rsidRPr="00202622">
        <w:rPr>
          <w:sz w:val="22"/>
          <w:lang w:val="eu-ES"/>
        </w:rPr>
        <w:tab/>
      </w:r>
      <w:r w:rsidRPr="00472E5D">
        <w:rPr>
          <w:sz w:val="22"/>
        </w:rPr>
        <w:fldChar w:fldCharType="begin"/>
      </w:r>
      <w:r w:rsidRPr="00202622">
        <w:rPr>
          <w:sz w:val="22"/>
          <w:lang w:val="eu-ES"/>
        </w:rPr>
        <w:instrText xml:space="preserve"> PAGEREF _Toc453944646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58.</w:t>
      </w:r>
      <w:r w:rsidRPr="00202622">
        <w:rPr>
          <w:rFonts w:asciiTheme="minorHAnsi" w:eastAsiaTheme="minorEastAsia" w:hAnsiTheme="minorHAnsi" w:cstheme="minorBidi"/>
          <w:sz w:val="20"/>
          <w:szCs w:val="22"/>
          <w:lang w:val="eu-ES"/>
        </w:rPr>
        <w:tab/>
      </w:r>
      <w:r w:rsidRPr="00472E5D">
        <w:rPr>
          <w:rFonts w:ascii="Sylfaen" w:hAnsi="Sylfaen" w:cs="Arial"/>
          <w:sz w:val="22"/>
        </w:rPr>
        <w:t>Վճարում</w:t>
      </w:r>
      <w:r w:rsidRPr="00202622">
        <w:rPr>
          <w:rFonts w:ascii="Sylfaen" w:hAnsi="Sylfaen" w:cs="Arial"/>
          <w:sz w:val="22"/>
          <w:lang w:val="eu-ES"/>
        </w:rPr>
        <w:t xml:space="preserve"> </w:t>
      </w:r>
      <w:r w:rsidRPr="00472E5D">
        <w:rPr>
          <w:rFonts w:ascii="Sylfaen" w:hAnsi="Sylfaen" w:cs="Arial"/>
          <w:sz w:val="22"/>
        </w:rPr>
        <w:t>դադարեցման</w:t>
      </w:r>
      <w:r w:rsidRPr="00202622">
        <w:rPr>
          <w:rFonts w:ascii="Sylfaen" w:hAnsi="Sylfaen" w:cs="Arial"/>
          <w:sz w:val="22"/>
          <w:lang w:val="eu-ES"/>
        </w:rPr>
        <w:t xml:space="preserve"> </w:t>
      </w:r>
      <w:r w:rsidRPr="00472E5D">
        <w:rPr>
          <w:rFonts w:ascii="Sylfaen" w:hAnsi="Sylfaen" w:cs="Arial"/>
          <w:sz w:val="22"/>
        </w:rPr>
        <w:t>դեպքում</w:t>
      </w:r>
      <w:r w:rsidRPr="00202622">
        <w:rPr>
          <w:sz w:val="22"/>
          <w:lang w:val="eu-ES"/>
        </w:rPr>
        <w:tab/>
      </w:r>
      <w:r w:rsidRPr="00472E5D">
        <w:rPr>
          <w:sz w:val="22"/>
        </w:rPr>
        <w:fldChar w:fldCharType="begin"/>
      </w:r>
      <w:r w:rsidRPr="00202622">
        <w:rPr>
          <w:sz w:val="22"/>
          <w:lang w:val="eu-ES"/>
        </w:rPr>
        <w:instrText xml:space="preserve"> PAGEREF _Toc453944647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59.</w:t>
      </w:r>
      <w:r w:rsidRPr="00202622">
        <w:rPr>
          <w:rFonts w:asciiTheme="minorHAnsi" w:eastAsiaTheme="minorEastAsia" w:hAnsiTheme="minorHAnsi" w:cstheme="minorBidi"/>
          <w:sz w:val="20"/>
          <w:szCs w:val="22"/>
          <w:lang w:val="eu-ES"/>
        </w:rPr>
        <w:tab/>
      </w:r>
      <w:r w:rsidRPr="00472E5D">
        <w:rPr>
          <w:rFonts w:ascii="Sylfaen" w:hAnsi="Sylfaen" w:cs="Arial"/>
          <w:sz w:val="22"/>
        </w:rPr>
        <w:t>Սեփականությունը</w:t>
      </w:r>
      <w:r w:rsidRPr="00202622">
        <w:rPr>
          <w:sz w:val="22"/>
          <w:lang w:val="eu-ES"/>
        </w:rPr>
        <w:tab/>
      </w:r>
      <w:r w:rsidRPr="00472E5D">
        <w:rPr>
          <w:sz w:val="22"/>
        </w:rPr>
        <w:fldChar w:fldCharType="begin"/>
      </w:r>
      <w:r w:rsidRPr="00202622">
        <w:rPr>
          <w:sz w:val="22"/>
          <w:lang w:val="eu-ES"/>
        </w:rPr>
        <w:instrText xml:space="preserve"> PAGEREF _Toc453944648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60.</w:t>
      </w:r>
      <w:r w:rsidRPr="00202622">
        <w:rPr>
          <w:rFonts w:asciiTheme="minorHAnsi" w:eastAsiaTheme="minorEastAsia" w:hAnsiTheme="minorHAnsi" w:cstheme="minorBidi"/>
          <w:sz w:val="20"/>
          <w:szCs w:val="22"/>
          <w:lang w:val="eu-ES"/>
        </w:rPr>
        <w:tab/>
      </w:r>
      <w:r w:rsidRPr="00472E5D">
        <w:rPr>
          <w:rFonts w:ascii="Sylfaen" w:hAnsi="Sylfaen" w:cs="Arial"/>
          <w:sz w:val="22"/>
        </w:rPr>
        <w:t>Ազատում</w:t>
      </w:r>
      <w:r w:rsidRPr="00202622">
        <w:rPr>
          <w:rFonts w:ascii="Sylfaen" w:hAnsi="Sylfaen" w:cs="Arial"/>
          <w:sz w:val="22"/>
          <w:lang w:val="eu-ES"/>
        </w:rPr>
        <w:t xml:space="preserve"> </w:t>
      </w:r>
      <w:r w:rsidRPr="00472E5D">
        <w:rPr>
          <w:rFonts w:ascii="Sylfaen" w:hAnsi="Sylfaen" w:cs="Arial"/>
          <w:sz w:val="22"/>
        </w:rPr>
        <w:t>կատարումից</w:t>
      </w:r>
      <w:r w:rsidRPr="00202622">
        <w:rPr>
          <w:sz w:val="22"/>
          <w:lang w:val="eu-ES"/>
        </w:rPr>
        <w:tab/>
      </w:r>
      <w:r w:rsidRPr="00472E5D">
        <w:rPr>
          <w:sz w:val="22"/>
        </w:rPr>
        <w:fldChar w:fldCharType="begin"/>
      </w:r>
      <w:r w:rsidRPr="00202622">
        <w:rPr>
          <w:sz w:val="22"/>
          <w:lang w:val="eu-ES"/>
        </w:rPr>
        <w:instrText xml:space="preserve"> PAGEREF _Toc453944649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61.</w:t>
      </w:r>
      <w:r w:rsidRPr="00202622">
        <w:rPr>
          <w:rFonts w:asciiTheme="minorHAnsi" w:eastAsiaTheme="minorEastAsia" w:hAnsiTheme="minorHAnsi" w:cstheme="minorBidi"/>
          <w:sz w:val="20"/>
          <w:szCs w:val="22"/>
          <w:lang w:val="eu-ES"/>
        </w:rPr>
        <w:tab/>
      </w:r>
      <w:r w:rsidRPr="00472E5D">
        <w:rPr>
          <w:rFonts w:ascii="Sylfaen" w:hAnsi="Sylfaen" w:cs="Arial"/>
          <w:sz w:val="22"/>
        </w:rPr>
        <w:t>Բանկի</w:t>
      </w:r>
      <w:r w:rsidRPr="00202622">
        <w:rPr>
          <w:rFonts w:ascii="Sylfaen" w:hAnsi="Sylfaen" w:cs="Arial"/>
          <w:sz w:val="22"/>
          <w:lang w:val="eu-ES"/>
        </w:rPr>
        <w:t xml:space="preserve"> </w:t>
      </w:r>
      <w:r w:rsidRPr="00472E5D">
        <w:rPr>
          <w:rFonts w:ascii="Sylfaen" w:hAnsi="Sylfaen" w:cs="Arial"/>
          <w:sz w:val="22"/>
        </w:rPr>
        <w:t>փոխառության</w:t>
      </w:r>
      <w:r w:rsidRPr="00202622">
        <w:rPr>
          <w:rFonts w:ascii="Sylfaen" w:hAnsi="Sylfaen" w:cs="Arial"/>
          <w:sz w:val="22"/>
          <w:lang w:val="eu-ES"/>
        </w:rPr>
        <w:t xml:space="preserve"> </w:t>
      </w:r>
      <w:r w:rsidRPr="00472E5D">
        <w:rPr>
          <w:rFonts w:ascii="Sylfaen" w:hAnsi="Sylfaen" w:cs="Arial"/>
          <w:sz w:val="22"/>
        </w:rPr>
        <w:t>կամ</w:t>
      </w:r>
      <w:r w:rsidRPr="00202622">
        <w:rPr>
          <w:rFonts w:ascii="Sylfaen" w:hAnsi="Sylfaen" w:cs="Arial"/>
          <w:sz w:val="22"/>
          <w:lang w:val="eu-ES"/>
        </w:rPr>
        <w:t xml:space="preserve"> </w:t>
      </w:r>
      <w:r w:rsidRPr="00472E5D">
        <w:rPr>
          <w:rFonts w:ascii="Sylfaen" w:hAnsi="Sylfaen" w:cs="Arial"/>
          <w:sz w:val="22"/>
        </w:rPr>
        <w:t>վարկի</w:t>
      </w:r>
      <w:r w:rsidRPr="00202622">
        <w:rPr>
          <w:rFonts w:ascii="Sylfaen" w:hAnsi="Sylfaen" w:cs="Arial"/>
          <w:sz w:val="22"/>
          <w:lang w:val="eu-ES"/>
        </w:rPr>
        <w:t xml:space="preserve"> </w:t>
      </w:r>
      <w:r w:rsidRPr="00472E5D">
        <w:rPr>
          <w:rFonts w:ascii="Sylfaen" w:hAnsi="Sylfaen" w:cs="Arial"/>
          <w:sz w:val="22"/>
        </w:rPr>
        <w:t>կասեցում</w:t>
      </w:r>
      <w:r w:rsidRPr="00202622">
        <w:rPr>
          <w:sz w:val="22"/>
          <w:lang w:val="eu-ES"/>
        </w:rPr>
        <w:tab/>
      </w:r>
      <w:r w:rsidRPr="00472E5D">
        <w:rPr>
          <w:sz w:val="22"/>
        </w:rPr>
        <w:fldChar w:fldCharType="begin"/>
      </w:r>
      <w:r w:rsidRPr="00202622">
        <w:rPr>
          <w:sz w:val="22"/>
          <w:lang w:val="eu-ES"/>
        </w:rPr>
        <w:instrText xml:space="preserve"> PAGEREF _Toc453944650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7B586E" w:rsidRPr="00D24053" w:rsidRDefault="00514D0B" w:rsidP="00472E5D">
      <w:pPr>
        <w:spacing w:line="360" w:lineRule="auto"/>
        <w:jc w:val="center"/>
        <w:rPr>
          <w:rFonts w:ascii="Sylfaen" w:hAnsi="Sylfaen" w:cs="Arial"/>
          <w:b/>
          <w:sz w:val="22"/>
          <w:szCs w:val="22"/>
          <w:lang w:val="eu-ES"/>
        </w:rPr>
      </w:pPr>
      <w:r w:rsidRPr="00472E5D">
        <w:rPr>
          <w:rFonts w:ascii="Sylfaen" w:hAnsi="Sylfaen" w:cs="Arial"/>
          <w:sz w:val="20"/>
          <w:szCs w:val="22"/>
        </w:rPr>
        <w:lastRenderedPageBreak/>
        <w:fldChar w:fldCharType="end"/>
      </w:r>
      <w:r w:rsidR="003C541E" w:rsidRPr="003C541E">
        <w:rPr>
          <w:rFonts w:ascii="Sylfaen" w:hAnsi="Sylfaen" w:cs="Arial"/>
          <w:b/>
          <w:sz w:val="22"/>
          <w:szCs w:val="22"/>
        </w:rPr>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393" w:name="_Toc453944585"/>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393"/>
    </w:p>
    <w:tbl>
      <w:tblPr>
        <w:tblW w:w="9720" w:type="dxa"/>
        <w:tblLayout w:type="fixed"/>
        <w:tblCellMar>
          <w:left w:w="57" w:type="dxa"/>
          <w:right w:w="57" w:type="dxa"/>
        </w:tblCellMar>
        <w:tblLook w:val="0000" w:firstRow="0" w:lastRow="0" w:firstColumn="0" w:lastColumn="0" w:noHBand="0" w:noVBand="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s>
              <w:spacing w:after="120" w:line="288" w:lineRule="auto"/>
              <w:ind w:left="360" w:hanging="360"/>
              <w:rPr>
                <w:rFonts w:ascii="Sylfaen" w:hAnsi="Sylfaen" w:cs="Arial"/>
                <w:sz w:val="22"/>
                <w:szCs w:val="22"/>
              </w:rPr>
            </w:pPr>
            <w:bookmarkStart w:id="394" w:name="_Toc453944586"/>
            <w:r>
              <w:rPr>
                <w:rFonts w:ascii="Sylfaen" w:hAnsi="Sylfaen" w:cs="Arial"/>
                <w:sz w:val="22"/>
                <w:szCs w:val="22"/>
              </w:rPr>
              <w:t>Սահմանումներ</w:t>
            </w:r>
            <w:bookmarkEnd w:id="394"/>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DE09C6">
              <w:rPr>
                <w:rFonts w:ascii="Sylfaen" w:hAnsi="Sylfaen" w:cs="Sylfaen"/>
                <w:sz w:val="22"/>
              </w:rPr>
              <w:t>Մրցութային</w:t>
            </w:r>
            <w:r w:rsidR="00B27DD2">
              <w:rPr>
                <w:rFonts w:ascii="Sylfaen" w:hAnsi="Sylfaen" w:cs="Sylfaen"/>
                <w:sz w:val="22"/>
              </w:rPr>
              <w:t xml:space="preserve">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DE09C6">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2D578B">
              <w:rPr>
                <w:rFonts w:ascii="Sylfaen" w:hAnsi="Sylfaen"/>
                <w:sz w:val="22"/>
                <w:lang w:val="hy-AM"/>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w:t>
            </w:r>
            <w:r w:rsidR="00750B7A">
              <w:rPr>
                <w:rFonts w:ascii="Sylfaen" w:hAnsi="Sylfaen"/>
                <w:sz w:val="22"/>
              </w:rPr>
              <w:lastRenderedPageBreak/>
              <w:t xml:space="preserve">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DE09C6">
              <w:rPr>
                <w:rFonts w:ascii="Sylfaen" w:hAnsi="Sylfaen" w:cs="Sylfaen"/>
                <w:sz w:val="22"/>
              </w:rPr>
              <w:t>Մրցութային</w:t>
            </w:r>
            <w:r w:rsidR="007C0231">
              <w:rPr>
                <w:rFonts w:ascii="Sylfaen" w:hAnsi="Sylfaen" w:cs="Sylfaen"/>
                <w:sz w:val="22"/>
              </w:rPr>
              <w:t xml:space="preserve">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s>
              <w:spacing w:after="120" w:line="288" w:lineRule="auto"/>
              <w:ind w:left="360" w:hanging="360"/>
              <w:rPr>
                <w:rFonts w:ascii="Sylfaen" w:hAnsi="Sylfaen" w:cs="Arial"/>
                <w:sz w:val="22"/>
                <w:szCs w:val="22"/>
              </w:rPr>
            </w:pPr>
            <w:bookmarkStart w:id="395" w:name="_Toc453944587"/>
            <w:r>
              <w:rPr>
                <w:rFonts w:ascii="Sylfaen" w:hAnsi="Sylfaen" w:cs="Arial"/>
                <w:sz w:val="22"/>
                <w:szCs w:val="22"/>
              </w:rPr>
              <w:lastRenderedPageBreak/>
              <w:t>Մեկնաբանություն</w:t>
            </w:r>
            <w:bookmarkEnd w:id="395"/>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lastRenderedPageBreak/>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DE09C6">
              <w:rPr>
                <w:rFonts w:ascii="Sylfaen" w:hAnsi="Sylfaen" w:cs="Sylfaen"/>
                <w:sz w:val="22"/>
              </w:rPr>
              <w:t>Մրցութային</w:t>
            </w:r>
            <w:r w:rsidR="00220026">
              <w:rPr>
                <w:rFonts w:ascii="Sylfaen" w:hAnsi="Sylfaen" w:cs="Sylfaen"/>
                <w:sz w:val="22"/>
              </w:rPr>
              <w:t xml:space="preserve">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s>
              <w:spacing w:after="120" w:line="288" w:lineRule="auto"/>
              <w:ind w:left="360" w:hanging="360"/>
              <w:rPr>
                <w:rFonts w:ascii="Sylfaen" w:hAnsi="Sylfaen" w:cs="Arial"/>
                <w:sz w:val="22"/>
                <w:szCs w:val="22"/>
              </w:rPr>
            </w:pPr>
            <w:bookmarkStart w:id="396" w:name="_Toc453944588"/>
            <w:r>
              <w:rPr>
                <w:rFonts w:ascii="Sylfaen" w:hAnsi="Sylfaen" w:cs="Arial"/>
                <w:sz w:val="22"/>
                <w:szCs w:val="22"/>
              </w:rPr>
              <w:lastRenderedPageBreak/>
              <w:t>Լեզուն և օրենքը</w:t>
            </w:r>
            <w:bookmarkEnd w:id="396"/>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spacing w:after="120" w:line="288" w:lineRule="auto"/>
              <w:ind w:left="360" w:hanging="360"/>
              <w:rPr>
                <w:rFonts w:ascii="Sylfaen" w:hAnsi="Sylfaen" w:cs="Arial"/>
                <w:sz w:val="22"/>
                <w:szCs w:val="22"/>
              </w:rPr>
            </w:pPr>
            <w:bookmarkStart w:id="397" w:name="_Toc453944589"/>
            <w:r>
              <w:rPr>
                <w:rFonts w:ascii="Sylfaen" w:hAnsi="Sylfaen" w:cs="Arial"/>
                <w:sz w:val="22"/>
                <w:szCs w:val="22"/>
              </w:rPr>
              <w:t>Ծրագրի ղեկավարի որոշումները</w:t>
            </w:r>
            <w:bookmarkEnd w:id="397"/>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398" w:name="_Toc453944590"/>
            <w:r>
              <w:rPr>
                <w:rFonts w:ascii="Sylfaen" w:hAnsi="Sylfaen" w:cs="Arial"/>
                <w:sz w:val="22"/>
                <w:szCs w:val="22"/>
              </w:rPr>
              <w:t>Լիազորությունների փոխանցում</w:t>
            </w:r>
            <w:bookmarkEnd w:id="398"/>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lastRenderedPageBreak/>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s>
              <w:spacing w:after="120" w:line="288" w:lineRule="auto"/>
              <w:ind w:left="360" w:hanging="360"/>
              <w:rPr>
                <w:rFonts w:ascii="Sylfaen" w:hAnsi="Sylfaen" w:cs="Arial"/>
                <w:sz w:val="22"/>
                <w:szCs w:val="22"/>
              </w:rPr>
            </w:pPr>
            <w:bookmarkStart w:id="399" w:name="_Toc453944591"/>
            <w:r>
              <w:rPr>
                <w:rFonts w:ascii="Sylfaen" w:hAnsi="Sylfaen" w:cs="Arial"/>
                <w:sz w:val="22"/>
                <w:szCs w:val="22"/>
              </w:rPr>
              <w:lastRenderedPageBreak/>
              <w:t>Հաղորդակցություն</w:t>
            </w:r>
            <w:bookmarkEnd w:id="399"/>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00" w:name="_Toc453944592"/>
            <w:r>
              <w:rPr>
                <w:rFonts w:ascii="Sylfaen" w:hAnsi="Sylfaen" w:cs="Arial"/>
                <w:sz w:val="22"/>
                <w:szCs w:val="22"/>
              </w:rPr>
              <w:t>Ենթակապալ</w:t>
            </w:r>
            <w:bookmarkEnd w:id="400"/>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s>
              <w:spacing w:after="120" w:line="288" w:lineRule="auto"/>
              <w:ind w:left="360" w:hanging="360"/>
              <w:rPr>
                <w:rFonts w:ascii="Sylfaen" w:hAnsi="Sylfaen" w:cs="Arial"/>
                <w:sz w:val="22"/>
                <w:szCs w:val="22"/>
              </w:rPr>
            </w:pPr>
            <w:bookmarkStart w:id="401" w:name="_Toc453944593"/>
            <w:r>
              <w:rPr>
                <w:rFonts w:ascii="Sylfaen" w:hAnsi="Sylfaen" w:cs="Arial"/>
                <w:sz w:val="22"/>
                <w:szCs w:val="22"/>
              </w:rPr>
              <w:t>Այլ կապալառուներ</w:t>
            </w:r>
            <w:bookmarkEnd w:id="401"/>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spacing w:after="120" w:line="288" w:lineRule="auto"/>
              <w:ind w:left="360" w:hanging="360"/>
              <w:rPr>
                <w:rFonts w:ascii="Sylfaen" w:hAnsi="Sylfaen" w:cs="Arial"/>
                <w:sz w:val="22"/>
                <w:szCs w:val="22"/>
              </w:rPr>
            </w:pPr>
            <w:bookmarkStart w:id="402" w:name="_Toc453944594"/>
            <w:r>
              <w:rPr>
                <w:rFonts w:ascii="Sylfaen" w:hAnsi="Sylfaen" w:cs="Arial"/>
                <w:sz w:val="22"/>
                <w:szCs w:val="22"/>
              </w:rPr>
              <w:t xml:space="preserve">Անձնակազմ և </w:t>
            </w:r>
            <w:r w:rsidR="00502C74">
              <w:rPr>
                <w:rFonts w:ascii="Sylfaen" w:hAnsi="Sylfaen" w:cs="Arial"/>
                <w:sz w:val="22"/>
                <w:szCs w:val="22"/>
              </w:rPr>
              <w:t>սարքավորումներ</w:t>
            </w:r>
            <w:bookmarkEnd w:id="402"/>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DE09C6">
              <w:rPr>
                <w:rFonts w:ascii="Sylfaen" w:hAnsi="Sylfaen" w:cs="Sylfaen"/>
                <w:sz w:val="22"/>
              </w:rPr>
              <w:t>Մրցութային</w:t>
            </w:r>
            <w:r w:rsidR="00827B18">
              <w:rPr>
                <w:rFonts w:ascii="Sylfaen" w:hAnsi="Sylfaen" w:cs="Sylfaen"/>
                <w:sz w:val="22"/>
              </w:rPr>
              <w:t xml:space="preserve">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w:t>
            </w:r>
            <w:r w:rsidR="00190584">
              <w:rPr>
                <w:rFonts w:ascii="Sylfaen" w:hAnsi="Sylfaen" w:cs="Sylfaen"/>
                <w:color w:val="000000"/>
                <w:sz w:val="22"/>
                <w:szCs w:val="22"/>
                <w:lang w:val="eu-ES"/>
              </w:rPr>
              <w:lastRenderedPageBreak/>
              <w:t xml:space="preserve">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spacing w:after="120" w:line="288" w:lineRule="auto"/>
              <w:ind w:left="360" w:hanging="360"/>
              <w:rPr>
                <w:rFonts w:ascii="Sylfaen" w:hAnsi="Sylfaen" w:cs="Arial"/>
                <w:sz w:val="22"/>
                <w:szCs w:val="22"/>
              </w:rPr>
            </w:pPr>
            <w:bookmarkStart w:id="403" w:name="_Toc453944595"/>
            <w:r>
              <w:rPr>
                <w:rFonts w:ascii="Sylfaen" w:hAnsi="Sylfaen" w:cs="Arial"/>
                <w:sz w:val="22"/>
                <w:szCs w:val="22"/>
              </w:rPr>
              <w:lastRenderedPageBreak/>
              <w:t>Պատվիրատուի և Կապալառուի ռիսկերը</w:t>
            </w:r>
            <w:bookmarkEnd w:id="403"/>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spacing w:after="120" w:line="288" w:lineRule="auto"/>
              <w:ind w:left="360" w:hanging="360"/>
              <w:rPr>
                <w:rFonts w:ascii="Sylfaen" w:hAnsi="Sylfaen" w:cs="Arial"/>
                <w:sz w:val="22"/>
                <w:szCs w:val="22"/>
              </w:rPr>
            </w:pPr>
            <w:bookmarkStart w:id="404" w:name="_Toc453944596"/>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04"/>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s>
              <w:spacing w:after="120" w:line="288" w:lineRule="auto"/>
              <w:ind w:left="360" w:hanging="360"/>
              <w:rPr>
                <w:rFonts w:ascii="Sylfaen" w:hAnsi="Sylfaen" w:cs="Arial"/>
                <w:sz w:val="22"/>
                <w:szCs w:val="22"/>
              </w:rPr>
            </w:pPr>
            <w:bookmarkStart w:id="405" w:name="_Toc453944597"/>
            <w:r>
              <w:rPr>
                <w:rFonts w:ascii="Sylfaen" w:hAnsi="Sylfaen" w:cs="Arial"/>
                <w:sz w:val="22"/>
                <w:szCs w:val="22"/>
              </w:rPr>
              <w:t xml:space="preserve">Կապալառուի </w:t>
            </w:r>
            <w:r>
              <w:rPr>
                <w:rFonts w:ascii="Sylfaen" w:hAnsi="Sylfaen" w:cs="Arial"/>
                <w:sz w:val="22"/>
                <w:szCs w:val="22"/>
              </w:rPr>
              <w:lastRenderedPageBreak/>
              <w:t>ռիսկերը</w:t>
            </w:r>
            <w:bookmarkEnd w:id="405"/>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lastRenderedPageBreak/>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lastRenderedPageBreak/>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spacing w:after="120" w:line="288" w:lineRule="auto"/>
              <w:ind w:left="360" w:hanging="360"/>
              <w:rPr>
                <w:rFonts w:ascii="Sylfaen" w:hAnsi="Sylfaen" w:cs="Arial"/>
                <w:sz w:val="22"/>
                <w:szCs w:val="22"/>
              </w:rPr>
            </w:pPr>
            <w:bookmarkStart w:id="406" w:name="_Toc453944598"/>
            <w:r>
              <w:rPr>
                <w:rFonts w:ascii="Sylfaen" w:hAnsi="Sylfaen" w:cs="Arial"/>
                <w:sz w:val="22"/>
                <w:szCs w:val="22"/>
              </w:rPr>
              <w:lastRenderedPageBreak/>
              <w:t>Ապահովագրություն</w:t>
            </w:r>
            <w:bookmarkEnd w:id="406"/>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spacing w:after="120" w:line="288" w:lineRule="auto"/>
              <w:ind w:left="360" w:hanging="360"/>
              <w:rPr>
                <w:rFonts w:ascii="Sylfaen" w:hAnsi="Sylfaen" w:cs="Arial"/>
                <w:sz w:val="22"/>
                <w:szCs w:val="22"/>
              </w:rPr>
            </w:pPr>
            <w:bookmarkStart w:id="407" w:name="_Toc453944599"/>
            <w:r>
              <w:rPr>
                <w:rFonts w:ascii="Sylfaen" w:hAnsi="Sylfaen" w:cs="Arial"/>
                <w:sz w:val="22"/>
                <w:szCs w:val="22"/>
              </w:rPr>
              <w:t xml:space="preserve">Տվյալներ Շինհրապարակի </w:t>
            </w:r>
            <w:r>
              <w:rPr>
                <w:rFonts w:ascii="Sylfaen" w:hAnsi="Sylfaen" w:cs="Arial"/>
                <w:sz w:val="22"/>
                <w:szCs w:val="22"/>
              </w:rPr>
              <w:lastRenderedPageBreak/>
              <w:t>մասին</w:t>
            </w:r>
            <w:bookmarkEnd w:id="407"/>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spacing w:after="120" w:line="288" w:lineRule="auto"/>
              <w:ind w:left="360" w:hanging="360"/>
              <w:rPr>
                <w:rFonts w:ascii="Sylfaen" w:hAnsi="Sylfaen" w:cs="Arial"/>
                <w:sz w:val="22"/>
                <w:szCs w:val="22"/>
              </w:rPr>
            </w:pPr>
            <w:bookmarkStart w:id="408" w:name="_Toc453944600"/>
            <w:r>
              <w:rPr>
                <w:rFonts w:ascii="Sylfaen" w:hAnsi="Sylfaen" w:cs="Arial"/>
                <w:sz w:val="22"/>
                <w:szCs w:val="22"/>
              </w:rPr>
              <w:lastRenderedPageBreak/>
              <w:t>Աշխատանքների կատարումը Կապալառուի կողմից</w:t>
            </w:r>
            <w:bookmarkEnd w:id="408"/>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spacing w:after="120" w:line="288" w:lineRule="auto"/>
              <w:ind w:left="360" w:hanging="360"/>
              <w:rPr>
                <w:rFonts w:ascii="Sylfaen" w:hAnsi="Sylfaen" w:cs="Arial"/>
                <w:sz w:val="22"/>
                <w:szCs w:val="22"/>
              </w:rPr>
            </w:pPr>
            <w:bookmarkStart w:id="409" w:name="_Toc453944601"/>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r w:rsidR="00251BFE">
              <w:rPr>
                <w:rFonts w:ascii="Sylfaen" w:hAnsi="Sylfaen" w:cs="Arial"/>
                <w:sz w:val="22"/>
                <w:szCs w:val="22"/>
              </w:rPr>
              <w:t>ին</w:t>
            </w:r>
            <w:bookmarkEnd w:id="409"/>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ind w:left="360" w:hanging="360"/>
              <w:rPr>
                <w:rFonts w:ascii="Sylfaen" w:hAnsi="Sylfaen" w:cs="Arial"/>
                <w:sz w:val="22"/>
                <w:szCs w:val="22"/>
              </w:rPr>
            </w:pPr>
            <w:bookmarkStart w:id="410" w:name="_Toc453944602"/>
            <w:r>
              <w:rPr>
                <w:rFonts w:ascii="Sylfaen" w:hAnsi="Sylfaen" w:cs="Arial"/>
                <w:sz w:val="22"/>
                <w:szCs w:val="22"/>
              </w:rPr>
              <w:t>Հաստատում Ծրագրի ղեկավարի կողմից</w:t>
            </w:r>
            <w:bookmarkEnd w:id="410"/>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11" w:name="_Toc453944603"/>
            <w:r>
              <w:rPr>
                <w:rFonts w:ascii="Sylfaen" w:hAnsi="Sylfaen" w:cs="Arial"/>
                <w:sz w:val="22"/>
                <w:szCs w:val="22"/>
              </w:rPr>
              <w:t>Անվտանգություն</w:t>
            </w:r>
            <w:bookmarkEnd w:id="411"/>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12" w:name="_Toc453944604"/>
            <w:r>
              <w:rPr>
                <w:rFonts w:ascii="Sylfaen" w:hAnsi="Sylfaen" w:cs="Arial"/>
                <w:sz w:val="22"/>
                <w:szCs w:val="22"/>
              </w:rPr>
              <w:t>Հայտնաբերված իրեր</w:t>
            </w:r>
            <w:bookmarkEnd w:id="412"/>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13" w:name="_Toc453944605"/>
            <w:r>
              <w:rPr>
                <w:rFonts w:ascii="Sylfaen" w:hAnsi="Sylfaen" w:cs="Arial"/>
                <w:sz w:val="22"/>
                <w:szCs w:val="22"/>
              </w:rPr>
              <w:t>Շինհրապարակի տնօրինում</w:t>
            </w:r>
            <w:bookmarkEnd w:id="413"/>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lastRenderedPageBreak/>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spacing w:after="120" w:line="288" w:lineRule="auto"/>
              <w:ind w:left="360" w:hanging="360"/>
              <w:rPr>
                <w:rFonts w:ascii="Sylfaen" w:hAnsi="Sylfaen" w:cs="Arial"/>
                <w:sz w:val="22"/>
                <w:szCs w:val="22"/>
              </w:rPr>
            </w:pPr>
            <w:bookmarkStart w:id="414" w:name="_Toc453944606"/>
            <w:r>
              <w:rPr>
                <w:rFonts w:ascii="Sylfaen" w:hAnsi="Sylfaen" w:cs="Arial"/>
                <w:sz w:val="22"/>
                <w:szCs w:val="22"/>
              </w:rPr>
              <w:lastRenderedPageBreak/>
              <w:t>Մուտք շինհրապարակ</w:t>
            </w:r>
            <w:bookmarkEnd w:id="414"/>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spacing w:after="120" w:line="288" w:lineRule="auto"/>
              <w:ind w:left="360" w:hanging="360"/>
              <w:rPr>
                <w:rFonts w:ascii="Sylfaen" w:hAnsi="Sylfaen" w:cs="Arial"/>
                <w:sz w:val="22"/>
                <w:szCs w:val="22"/>
              </w:rPr>
            </w:pPr>
            <w:bookmarkStart w:id="415" w:name="_Toc453944607"/>
            <w:r>
              <w:rPr>
                <w:rFonts w:ascii="Sylfaen" w:hAnsi="Sylfaen" w:cs="Arial"/>
                <w:sz w:val="22"/>
                <w:szCs w:val="22"/>
              </w:rPr>
              <w:t>Հրահանգներ, զննումներ և աուդիտ</w:t>
            </w:r>
            <w:bookmarkEnd w:id="415"/>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spacing w:after="120" w:line="288" w:lineRule="auto"/>
              <w:ind w:left="360" w:hanging="360"/>
              <w:rPr>
                <w:rFonts w:ascii="Sylfaen" w:hAnsi="Sylfaen" w:cs="Arial"/>
                <w:sz w:val="22"/>
                <w:szCs w:val="22"/>
              </w:rPr>
            </w:pPr>
            <w:bookmarkStart w:id="416" w:name="_Toc453944608"/>
            <w:r>
              <w:rPr>
                <w:rFonts w:ascii="Sylfaen" w:hAnsi="Sylfaen" w:cs="Arial"/>
                <w:sz w:val="22"/>
                <w:szCs w:val="22"/>
              </w:rPr>
              <w:t xml:space="preserve">Վեճի դատավորի </w:t>
            </w:r>
            <w:r w:rsidR="00786385">
              <w:rPr>
                <w:rFonts w:ascii="Sylfaen" w:hAnsi="Sylfaen" w:cs="Arial"/>
                <w:sz w:val="22"/>
                <w:szCs w:val="22"/>
              </w:rPr>
              <w:t>նշանակում</w:t>
            </w:r>
            <w:bookmarkEnd w:id="416"/>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 xml:space="preserve">այդ խնդրանքը ստանալու պահից 14 օրվա </w:t>
            </w:r>
            <w:r w:rsidR="009D2DE3">
              <w:rPr>
                <w:rFonts w:ascii="Sylfaen" w:hAnsi="Sylfaen"/>
                <w:sz w:val="22"/>
                <w:szCs w:val="22"/>
              </w:rPr>
              <w:lastRenderedPageBreak/>
              <w:t>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spacing w:after="120" w:line="288" w:lineRule="auto"/>
              <w:ind w:left="360" w:hanging="360"/>
              <w:rPr>
                <w:rFonts w:ascii="Sylfaen" w:hAnsi="Sylfaen" w:cs="Arial"/>
                <w:sz w:val="22"/>
                <w:szCs w:val="22"/>
              </w:rPr>
            </w:pPr>
            <w:bookmarkStart w:id="417" w:name="_Toc343309866"/>
            <w:bookmarkStart w:id="418" w:name="_Toc453944609"/>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17"/>
            <w:bookmarkEnd w:id="418"/>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spacing w:after="120" w:line="288" w:lineRule="auto"/>
              <w:ind w:left="360" w:hanging="360"/>
              <w:rPr>
                <w:rFonts w:ascii="Sylfaen" w:hAnsi="Sylfaen" w:cs="Arial"/>
                <w:sz w:val="22"/>
                <w:szCs w:val="22"/>
              </w:rPr>
            </w:pPr>
            <w:bookmarkStart w:id="419" w:name="_Toc453944610"/>
            <w:r>
              <w:rPr>
                <w:rFonts w:ascii="Sylfaen" w:hAnsi="Sylfaen" w:cs="Arial"/>
                <w:sz w:val="22"/>
                <w:szCs w:val="22"/>
              </w:rPr>
              <w:t>Կաշառակերություն և խարդախություն</w:t>
            </w:r>
            <w:bookmarkEnd w:id="419"/>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կամ պետք է վճարվի </w:t>
            </w:r>
            <w:r w:rsidR="00EB72BB" w:rsidRPr="00EC746A">
              <w:rPr>
                <w:rFonts w:ascii="Sylfaen" w:hAnsi="Sylfaen"/>
                <w:sz w:val="22"/>
                <w:szCs w:val="22"/>
              </w:rPr>
              <w:t xml:space="preserve">գործակալներին կամ այլ կողմերին </w:t>
            </w:r>
            <w:r w:rsidR="00DE09C6">
              <w:rPr>
                <w:rFonts w:ascii="Sylfaen" w:hAnsi="Sylfaen"/>
                <w:sz w:val="22"/>
                <w:szCs w:val="22"/>
              </w:rPr>
              <w:t>Մրցութային</w:t>
            </w:r>
            <w:r w:rsidR="00EB72BB" w:rsidRPr="00EC746A">
              <w:rPr>
                <w:rFonts w:ascii="Sylfaen" w:hAnsi="Sylfaen"/>
                <w:sz w:val="22"/>
                <w:szCs w:val="22"/>
              </w:rPr>
              <w:t xml:space="preserve">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w:t>
            </w:r>
            <w:r w:rsidR="00EB72BB">
              <w:rPr>
                <w:rFonts w:ascii="Sylfaen" w:hAnsi="Sylfaen"/>
                <w:sz w:val="22"/>
                <w:szCs w:val="22"/>
              </w:rPr>
              <w:lastRenderedPageBreak/>
              <w:t>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20" w:name="_Toc453944611"/>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20"/>
    </w:p>
    <w:tbl>
      <w:tblPr>
        <w:tblW w:w="0" w:type="auto"/>
        <w:tblLayout w:type="fixed"/>
        <w:tblLook w:val="0000" w:firstRow="0" w:lastRow="0" w:firstColumn="0" w:lastColumn="0" w:noHBand="0" w:noVBand="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spacing w:after="120" w:line="288" w:lineRule="auto"/>
              <w:ind w:left="0" w:firstLine="0"/>
              <w:rPr>
                <w:rFonts w:ascii="Sylfaen" w:hAnsi="Sylfaen" w:cs="Arial"/>
                <w:sz w:val="22"/>
                <w:szCs w:val="22"/>
              </w:rPr>
            </w:pPr>
            <w:bookmarkStart w:id="421" w:name="_Toc453944612"/>
            <w:r>
              <w:rPr>
                <w:rFonts w:ascii="Sylfaen" w:hAnsi="Sylfaen" w:cs="Arial"/>
                <w:sz w:val="22"/>
                <w:szCs w:val="22"/>
              </w:rPr>
              <w:t>Ծրագիր</w:t>
            </w:r>
            <w:bookmarkEnd w:id="421"/>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spacing w:after="120" w:line="288" w:lineRule="auto"/>
              <w:ind w:left="0" w:firstLine="0"/>
              <w:rPr>
                <w:rFonts w:ascii="Sylfaen" w:hAnsi="Sylfaen" w:cs="Arial"/>
                <w:sz w:val="22"/>
                <w:szCs w:val="22"/>
              </w:rPr>
            </w:pPr>
            <w:bookmarkStart w:id="422" w:name="_Toc453944613"/>
            <w:r>
              <w:rPr>
                <w:rFonts w:ascii="Sylfaen" w:hAnsi="Sylfaen" w:cs="Arial"/>
                <w:sz w:val="22"/>
                <w:szCs w:val="22"/>
              </w:rPr>
              <w:t>Նախատեսված 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22"/>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Նախատեսված 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xml:space="preserve">, </w:t>
            </w:r>
            <w:r w:rsidR="00516422">
              <w:rPr>
                <w:rFonts w:ascii="Sylfaen" w:hAnsi="Sylfaen" w:cs="Arial"/>
                <w:sz w:val="22"/>
                <w:szCs w:val="22"/>
              </w:rPr>
              <w:lastRenderedPageBreak/>
              <w:t>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23" w:name="_Toc453944614"/>
            <w:r>
              <w:rPr>
                <w:rFonts w:ascii="Sylfaen" w:hAnsi="Sylfaen" w:cs="Arial"/>
                <w:sz w:val="22"/>
                <w:szCs w:val="22"/>
              </w:rPr>
              <w:lastRenderedPageBreak/>
              <w:t>Արագացում</w:t>
            </w:r>
            <w:bookmarkEnd w:id="423"/>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spacing w:after="120" w:line="288" w:lineRule="auto"/>
              <w:ind w:left="0" w:firstLine="0"/>
              <w:rPr>
                <w:rFonts w:ascii="Sylfaen" w:hAnsi="Sylfaen" w:cs="Arial"/>
                <w:sz w:val="22"/>
                <w:szCs w:val="22"/>
              </w:rPr>
            </w:pPr>
            <w:bookmarkStart w:id="424" w:name="_Toc453944615"/>
            <w:r w:rsidRPr="00B77BA6">
              <w:rPr>
                <w:rFonts w:ascii="Sylfaen" w:hAnsi="Sylfaen" w:cs="Arial"/>
                <w:sz w:val="22"/>
                <w:szCs w:val="22"/>
              </w:rPr>
              <w:t>Ծրագրի ղեկավարի կողմից հրահանգված ուշացումներ</w:t>
            </w:r>
            <w:bookmarkEnd w:id="424"/>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25" w:name="_Toc453944616"/>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25"/>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26" w:name="_Toc453944617"/>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26"/>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27" w:name="_Toc453944618"/>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27"/>
    </w:p>
    <w:tbl>
      <w:tblPr>
        <w:tblW w:w="0" w:type="auto"/>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28" w:name="_Toc453944619"/>
            <w:r>
              <w:rPr>
                <w:rFonts w:ascii="Sylfaen" w:hAnsi="Sylfaen" w:cs="Arial"/>
                <w:sz w:val="22"/>
                <w:szCs w:val="22"/>
                <w:lang w:val="ru-RU"/>
              </w:rPr>
              <w:t>Թերությունների բացահայտում</w:t>
            </w:r>
            <w:bookmarkEnd w:id="428"/>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29" w:name="_Toc453944620"/>
            <w:r>
              <w:rPr>
                <w:rFonts w:ascii="Sylfaen" w:hAnsi="Sylfaen" w:cs="Arial"/>
                <w:sz w:val="22"/>
                <w:szCs w:val="22"/>
                <w:lang w:val="ru-RU"/>
              </w:rPr>
              <w:t>Փորձարկումներ</w:t>
            </w:r>
            <w:bookmarkEnd w:id="429"/>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0" w:name="_Toc453944621"/>
            <w:r>
              <w:rPr>
                <w:rFonts w:ascii="Sylfaen" w:hAnsi="Sylfaen" w:cs="Arial"/>
                <w:sz w:val="22"/>
                <w:szCs w:val="22"/>
                <w:lang w:val="ru-RU"/>
              </w:rPr>
              <w:t>Թերությունների վերացում</w:t>
            </w:r>
            <w:bookmarkEnd w:id="430"/>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lastRenderedPageBreak/>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1" w:name="_Toc453944622"/>
            <w:r>
              <w:rPr>
                <w:rFonts w:ascii="Sylfaen" w:hAnsi="Sylfaen" w:cs="Arial"/>
                <w:sz w:val="22"/>
                <w:szCs w:val="22"/>
                <w:lang w:val="ru-RU"/>
              </w:rPr>
              <w:lastRenderedPageBreak/>
              <w:t>Չվերացված թերություններ</w:t>
            </w:r>
            <w:bookmarkEnd w:id="431"/>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32" w:name="_Toc453944623"/>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32"/>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3" w:name="_Toc453944624"/>
            <w:r>
              <w:rPr>
                <w:rFonts w:ascii="Sylfaen" w:hAnsi="Sylfaen" w:cs="Arial"/>
                <w:sz w:val="22"/>
                <w:szCs w:val="22"/>
                <w:lang w:val="ru-RU"/>
              </w:rPr>
              <w:t>Պայմանագրի գին</w:t>
            </w:r>
            <w:bookmarkEnd w:id="433"/>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left" w:pos="426"/>
              </w:tabs>
              <w:spacing w:after="120" w:line="288" w:lineRule="auto"/>
              <w:ind w:left="0" w:firstLine="0"/>
              <w:rPr>
                <w:rFonts w:ascii="Sylfaen" w:hAnsi="Sylfaen" w:cs="Arial"/>
                <w:sz w:val="22"/>
                <w:szCs w:val="22"/>
              </w:rPr>
            </w:pPr>
            <w:bookmarkStart w:id="434" w:name="_Toc453944625"/>
            <w:r>
              <w:rPr>
                <w:rFonts w:ascii="Sylfaen" w:hAnsi="Sylfaen" w:cs="Arial"/>
                <w:sz w:val="22"/>
                <w:szCs w:val="22"/>
                <w:lang w:val="ru-RU"/>
              </w:rPr>
              <w:t>Պայմանագրի գնի փոփոխություններ</w:t>
            </w:r>
            <w:bookmarkEnd w:id="434"/>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35" w:name="_Toc453944626"/>
            <w:r>
              <w:rPr>
                <w:rFonts w:ascii="Sylfaen" w:hAnsi="Sylfaen" w:cs="Arial"/>
                <w:sz w:val="22"/>
                <w:szCs w:val="22"/>
                <w:lang w:val="ru-RU"/>
              </w:rPr>
              <w:t>Փոփոխություններ</w:t>
            </w:r>
            <w:bookmarkEnd w:id="435"/>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lastRenderedPageBreak/>
              <w:t>փոփ</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left" w:pos="426"/>
              </w:tabs>
              <w:spacing w:after="120" w:line="288" w:lineRule="auto"/>
              <w:ind w:left="0" w:firstLine="0"/>
              <w:rPr>
                <w:rFonts w:ascii="Sylfaen" w:hAnsi="Sylfaen" w:cs="Arial"/>
                <w:sz w:val="22"/>
                <w:szCs w:val="22"/>
              </w:rPr>
            </w:pPr>
            <w:bookmarkStart w:id="436" w:name="_Toc453944627"/>
            <w:r>
              <w:rPr>
                <w:rFonts w:ascii="Sylfaen" w:hAnsi="Sylfaen" w:cs="Arial"/>
                <w:sz w:val="22"/>
                <w:szCs w:val="22"/>
                <w:lang w:val="ru-RU"/>
              </w:rPr>
              <w:lastRenderedPageBreak/>
              <w:t>Դրամական հոսքերի կանխատեսումներ</w:t>
            </w:r>
            <w:bookmarkEnd w:id="436"/>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7" w:name="_Toc453944628"/>
            <w:r>
              <w:rPr>
                <w:rFonts w:ascii="Sylfaen" w:hAnsi="Sylfaen" w:cs="Arial"/>
                <w:sz w:val="22"/>
                <w:szCs w:val="22"/>
                <w:lang w:val="ru-RU"/>
              </w:rPr>
              <w:t>Վճարման վկայագրեր</w:t>
            </w:r>
            <w:bookmarkEnd w:id="437"/>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w:t>
            </w:r>
            <w:r w:rsidRPr="00CE6F01">
              <w:rPr>
                <w:rFonts w:ascii="Sylfaen" w:hAnsi="Sylfaen" w:cs="Arial"/>
                <w:sz w:val="22"/>
                <w:szCs w:val="22"/>
              </w:rPr>
              <w:lastRenderedPageBreak/>
              <w:t>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left" w:pos="426"/>
              </w:tabs>
              <w:spacing w:after="120" w:line="288" w:lineRule="auto"/>
              <w:ind w:left="0" w:firstLine="0"/>
              <w:rPr>
                <w:rFonts w:ascii="Sylfaen" w:hAnsi="Sylfaen" w:cs="Arial"/>
                <w:sz w:val="22"/>
                <w:szCs w:val="22"/>
              </w:rPr>
            </w:pPr>
            <w:bookmarkStart w:id="438" w:name="_Toc453944629"/>
            <w:r>
              <w:rPr>
                <w:rFonts w:ascii="Sylfaen" w:hAnsi="Sylfaen" w:cs="Arial"/>
                <w:sz w:val="22"/>
                <w:szCs w:val="22"/>
                <w:lang w:val="ru-RU"/>
              </w:rPr>
              <w:lastRenderedPageBreak/>
              <w:t>Վճարումներ</w:t>
            </w:r>
            <w:bookmarkEnd w:id="438"/>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left" w:pos="426"/>
              </w:tabs>
              <w:spacing w:after="120" w:line="288" w:lineRule="auto"/>
              <w:ind w:left="0" w:firstLine="0"/>
              <w:rPr>
                <w:rFonts w:ascii="Sylfaen" w:hAnsi="Sylfaen" w:cs="Arial"/>
                <w:sz w:val="22"/>
                <w:szCs w:val="22"/>
              </w:rPr>
            </w:pPr>
            <w:bookmarkStart w:id="439" w:name="_Toc453944630"/>
            <w:r>
              <w:rPr>
                <w:rFonts w:ascii="Sylfaen" w:hAnsi="Sylfaen" w:cs="Arial"/>
                <w:sz w:val="22"/>
                <w:szCs w:val="22"/>
                <w:lang w:val="ru-RU"/>
              </w:rPr>
              <w:t>Փոխհատուցվող դեպք</w:t>
            </w:r>
            <w:r w:rsidR="0007277B">
              <w:rPr>
                <w:rFonts w:ascii="Sylfaen" w:hAnsi="Sylfaen" w:cs="Arial"/>
                <w:sz w:val="22"/>
                <w:szCs w:val="22"/>
              </w:rPr>
              <w:t>եր</w:t>
            </w:r>
            <w:bookmarkEnd w:id="439"/>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lastRenderedPageBreak/>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lastRenderedPageBreak/>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left" w:pos="426"/>
              </w:tabs>
              <w:spacing w:after="120" w:line="288" w:lineRule="auto"/>
              <w:ind w:left="0" w:firstLine="0"/>
              <w:rPr>
                <w:rFonts w:ascii="Sylfaen" w:hAnsi="Sylfaen" w:cs="Arial"/>
                <w:sz w:val="22"/>
                <w:szCs w:val="22"/>
              </w:rPr>
            </w:pPr>
            <w:bookmarkStart w:id="440" w:name="_Toc453944631"/>
            <w:r>
              <w:rPr>
                <w:rFonts w:ascii="Sylfaen" w:hAnsi="Sylfaen" w:cs="Arial"/>
                <w:sz w:val="22"/>
                <w:szCs w:val="22"/>
                <w:lang w:val="ru-RU"/>
              </w:rPr>
              <w:lastRenderedPageBreak/>
              <w:t>Հարկեր</w:t>
            </w:r>
            <w:bookmarkEnd w:id="440"/>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left" w:pos="426"/>
              </w:tabs>
              <w:spacing w:after="120" w:line="288" w:lineRule="auto"/>
              <w:ind w:left="0" w:firstLine="0"/>
              <w:rPr>
                <w:rFonts w:ascii="Sylfaen" w:hAnsi="Sylfaen" w:cs="Arial"/>
                <w:sz w:val="22"/>
                <w:szCs w:val="22"/>
              </w:rPr>
            </w:pPr>
            <w:bookmarkStart w:id="441" w:name="_Toc453944632"/>
            <w:r>
              <w:rPr>
                <w:rFonts w:ascii="Sylfaen" w:hAnsi="Sylfaen" w:cs="Arial"/>
                <w:sz w:val="22"/>
                <w:szCs w:val="22"/>
                <w:lang w:val="ru-RU"/>
              </w:rPr>
              <w:t>Արժույթներ</w:t>
            </w:r>
            <w:bookmarkEnd w:id="441"/>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left" w:pos="426"/>
              </w:tabs>
              <w:spacing w:after="120" w:line="288" w:lineRule="auto"/>
              <w:ind w:left="0" w:firstLine="0"/>
              <w:rPr>
                <w:rFonts w:ascii="Sylfaen" w:hAnsi="Sylfaen" w:cs="Arial"/>
                <w:sz w:val="22"/>
                <w:szCs w:val="22"/>
              </w:rPr>
            </w:pPr>
            <w:bookmarkStart w:id="442" w:name="_Toc453944633"/>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42"/>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DE09C6">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lastRenderedPageBreak/>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left" w:pos="426"/>
              </w:tabs>
              <w:spacing w:after="120" w:line="288" w:lineRule="auto"/>
              <w:ind w:left="0" w:firstLine="0"/>
              <w:rPr>
                <w:rFonts w:ascii="Sylfaen" w:hAnsi="Sylfaen" w:cs="Arial"/>
                <w:sz w:val="22"/>
                <w:szCs w:val="22"/>
              </w:rPr>
            </w:pPr>
            <w:bookmarkStart w:id="443" w:name="_Toc453944634"/>
            <w:r>
              <w:rPr>
                <w:rFonts w:ascii="Sylfaen" w:hAnsi="Sylfaen" w:cs="Arial"/>
                <w:sz w:val="22"/>
                <w:szCs w:val="22"/>
                <w:lang w:val="ru-RU"/>
              </w:rPr>
              <w:lastRenderedPageBreak/>
              <w:t>Պահում</w:t>
            </w:r>
            <w:bookmarkEnd w:id="443"/>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left" w:pos="426"/>
              </w:tabs>
              <w:spacing w:after="120" w:line="288" w:lineRule="auto"/>
              <w:ind w:left="0" w:firstLine="0"/>
              <w:rPr>
                <w:rFonts w:ascii="Sylfaen" w:hAnsi="Sylfaen" w:cs="Arial"/>
                <w:sz w:val="22"/>
                <w:szCs w:val="22"/>
              </w:rPr>
            </w:pPr>
            <w:bookmarkStart w:id="444" w:name="_Toc453944635"/>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44"/>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left" w:pos="426"/>
              </w:tabs>
              <w:spacing w:after="120" w:line="288" w:lineRule="auto"/>
              <w:ind w:left="0" w:firstLine="0"/>
              <w:rPr>
                <w:rFonts w:ascii="Sylfaen" w:hAnsi="Sylfaen" w:cs="Arial"/>
                <w:sz w:val="22"/>
                <w:szCs w:val="22"/>
              </w:rPr>
            </w:pPr>
            <w:bookmarkStart w:id="445" w:name="_Toc453944636"/>
            <w:r>
              <w:rPr>
                <w:rFonts w:ascii="Sylfaen" w:hAnsi="Sylfaen" w:cs="Arial"/>
                <w:sz w:val="22"/>
                <w:szCs w:val="22"/>
                <w:lang w:val="ru-RU"/>
              </w:rPr>
              <w:t>Պարգևավճար</w:t>
            </w:r>
            <w:bookmarkEnd w:id="445"/>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lastRenderedPageBreak/>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left" w:pos="426"/>
              </w:tabs>
              <w:spacing w:after="120" w:line="288" w:lineRule="auto"/>
              <w:ind w:left="0" w:firstLine="0"/>
              <w:rPr>
                <w:rFonts w:ascii="Sylfaen" w:hAnsi="Sylfaen" w:cs="Arial"/>
                <w:sz w:val="22"/>
                <w:szCs w:val="22"/>
              </w:rPr>
            </w:pPr>
            <w:bookmarkStart w:id="446" w:name="_Toc453944637"/>
            <w:r>
              <w:rPr>
                <w:rFonts w:ascii="Sylfaen" w:hAnsi="Sylfaen" w:cs="Arial"/>
                <w:sz w:val="22"/>
                <w:szCs w:val="22"/>
                <w:lang w:val="ru-RU"/>
              </w:rPr>
              <w:lastRenderedPageBreak/>
              <w:t>Կանխավճար</w:t>
            </w:r>
            <w:bookmarkEnd w:id="446"/>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left" w:pos="426"/>
              </w:tabs>
              <w:spacing w:after="120" w:line="288" w:lineRule="auto"/>
              <w:ind w:left="0" w:firstLine="0"/>
              <w:rPr>
                <w:rFonts w:ascii="Sylfaen" w:hAnsi="Sylfaen" w:cs="Arial"/>
                <w:sz w:val="22"/>
                <w:szCs w:val="22"/>
              </w:rPr>
            </w:pPr>
            <w:bookmarkStart w:id="447" w:name="_Toc453944638"/>
            <w:r>
              <w:rPr>
                <w:rFonts w:ascii="Sylfaen" w:hAnsi="Sylfaen" w:cs="Arial"/>
                <w:sz w:val="22"/>
                <w:szCs w:val="22"/>
                <w:lang w:val="ru-RU"/>
              </w:rPr>
              <w:t>Երաշխիքներ</w:t>
            </w:r>
            <w:bookmarkEnd w:id="447"/>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53944639"/>
            <w:r>
              <w:rPr>
                <w:rFonts w:ascii="Sylfaen" w:hAnsi="Sylfaen" w:cs="Arial"/>
                <w:sz w:val="22"/>
                <w:szCs w:val="22"/>
                <w:lang w:val="ru-RU"/>
              </w:rPr>
              <w:t>Օրավարձով աշխատանք</w:t>
            </w:r>
            <w:bookmarkEnd w:id="448"/>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lastRenderedPageBreak/>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left" w:pos="426"/>
              </w:tabs>
              <w:spacing w:after="120" w:line="288" w:lineRule="auto"/>
              <w:ind w:left="0" w:firstLine="0"/>
              <w:rPr>
                <w:rFonts w:ascii="Sylfaen" w:hAnsi="Sylfaen" w:cs="Arial"/>
                <w:sz w:val="22"/>
                <w:szCs w:val="22"/>
              </w:rPr>
            </w:pPr>
            <w:bookmarkStart w:id="449" w:name="_Toc453944640"/>
            <w:r w:rsidRPr="00835717">
              <w:rPr>
                <w:rFonts w:ascii="Sylfaen" w:hAnsi="Sylfaen" w:cs="Arial"/>
                <w:sz w:val="22"/>
                <w:szCs w:val="22"/>
                <w:lang w:val="ru-RU"/>
              </w:rPr>
              <w:lastRenderedPageBreak/>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49"/>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50" w:name="_Toc453944641"/>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50"/>
    </w:p>
    <w:tbl>
      <w:tblPr>
        <w:tblW w:w="10046" w:type="dxa"/>
        <w:tblLayout w:type="fixed"/>
        <w:tblCellMar>
          <w:left w:w="57" w:type="dxa"/>
          <w:right w:w="57" w:type="dxa"/>
        </w:tblCellMar>
        <w:tblLook w:val="0000" w:firstRow="0" w:lastRow="0" w:firstColumn="0" w:lastColumn="0" w:noHBand="0" w:noVBand="0"/>
      </w:tblPr>
      <w:tblGrid>
        <w:gridCol w:w="2449"/>
        <w:gridCol w:w="7597"/>
      </w:tblGrid>
      <w:tr w:rsidR="007B586E" w:rsidRPr="00EC746A" w:rsidTr="003B6C12">
        <w:trPr>
          <w:trHeight w:val="168"/>
        </w:trPr>
        <w:tc>
          <w:tcPr>
            <w:tcW w:w="2449" w:type="dxa"/>
            <w:tcBorders>
              <w:top w:val="nil"/>
              <w:left w:val="nil"/>
              <w:bottom w:val="nil"/>
              <w:right w:val="nil"/>
            </w:tcBorders>
          </w:tcPr>
          <w:p w:rsidR="007B586E" w:rsidRPr="00EC746A" w:rsidRDefault="00E1586F" w:rsidP="00E1586F">
            <w:pPr>
              <w:pStyle w:val="Head42"/>
              <w:numPr>
                <w:ilvl w:val="0"/>
                <w:numId w:val="16"/>
              </w:numPr>
              <w:spacing w:after="120" w:line="288" w:lineRule="auto"/>
              <w:ind w:left="360" w:hanging="360"/>
              <w:rPr>
                <w:rFonts w:ascii="Sylfaen" w:hAnsi="Sylfaen" w:cs="Arial"/>
                <w:sz w:val="22"/>
                <w:szCs w:val="22"/>
              </w:rPr>
            </w:pPr>
            <w:bookmarkStart w:id="451" w:name="_Toc453944642"/>
            <w:r>
              <w:rPr>
                <w:rFonts w:ascii="Sylfaen" w:hAnsi="Sylfaen" w:cs="Arial"/>
                <w:sz w:val="22"/>
                <w:szCs w:val="22"/>
              </w:rPr>
              <w:t>Ավարտ</w:t>
            </w:r>
            <w:bookmarkEnd w:id="451"/>
          </w:p>
        </w:tc>
        <w:tc>
          <w:tcPr>
            <w:tcW w:w="7597"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52" w:name="_Toc453944643"/>
            <w:r>
              <w:rPr>
                <w:rFonts w:ascii="Sylfaen" w:hAnsi="Sylfaen" w:cs="Arial"/>
                <w:sz w:val="22"/>
                <w:szCs w:val="22"/>
              </w:rPr>
              <w:t>Ընդունում</w:t>
            </w:r>
            <w:bookmarkEnd w:id="452"/>
          </w:p>
        </w:tc>
        <w:tc>
          <w:tcPr>
            <w:tcW w:w="7597"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bookmarkStart w:id="453" w:name="_Toc453944644"/>
            <w:r>
              <w:rPr>
                <w:rFonts w:ascii="Sylfaen" w:hAnsi="Sylfaen" w:cs="Arial"/>
                <w:sz w:val="22"/>
                <w:szCs w:val="22"/>
              </w:rPr>
              <w:t>Վերջնահաշվարկ</w:t>
            </w:r>
            <w:bookmarkEnd w:id="453"/>
          </w:p>
        </w:tc>
        <w:tc>
          <w:tcPr>
            <w:tcW w:w="7597"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6A48FA" w:rsidTr="003B6C12">
        <w:trPr>
          <w:trHeight w:val="2392"/>
        </w:trPr>
        <w:tc>
          <w:tcPr>
            <w:tcW w:w="2449" w:type="dxa"/>
            <w:tcBorders>
              <w:top w:val="nil"/>
              <w:left w:val="nil"/>
              <w:bottom w:val="nil"/>
              <w:right w:val="nil"/>
            </w:tcBorders>
          </w:tcPr>
          <w:p w:rsidR="007B586E" w:rsidRPr="00595730" w:rsidRDefault="00694C49" w:rsidP="00595730">
            <w:pPr>
              <w:pStyle w:val="Head42"/>
              <w:numPr>
                <w:ilvl w:val="0"/>
                <w:numId w:val="16"/>
              </w:numPr>
              <w:spacing w:after="120" w:line="288" w:lineRule="auto"/>
              <w:ind w:left="360" w:hanging="360"/>
              <w:rPr>
                <w:rFonts w:ascii="Sylfaen" w:hAnsi="Sylfaen" w:cs="Arial"/>
                <w:sz w:val="22"/>
                <w:szCs w:val="22"/>
              </w:rPr>
            </w:pPr>
            <w:bookmarkStart w:id="454" w:name="_Toc453944645"/>
            <w:r>
              <w:rPr>
                <w:rFonts w:ascii="Sylfaen" w:hAnsi="Sylfaen" w:cs="Arial"/>
                <w:sz w:val="22"/>
                <w:szCs w:val="22"/>
              </w:rPr>
              <w:lastRenderedPageBreak/>
              <w:t>Շահագործման և պահպանման ձեռնարկ</w:t>
            </w:r>
            <w:r w:rsidR="00835717">
              <w:rPr>
                <w:rFonts w:ascii="Sylfaen" w:hAnsi="Sylfaen" w:cs="Arial"/>
                <w:sz w:val="22"/>
                <w:szCs w:val="22"/>
              </w:rPr>
              <w:t>ներ</w:t>
            </w:r>
            <w:bookmarkEnd w:id="454"/>
          </w:p>
        </w:tc>
        <w:tc>
          <w:tcPr>
            <w:tcW w:w="7597" w:type="dxa"/>
            <w:tcBorders>
              <w:top w:val="nil"/>
              <w:left w:val="nil"/>
              <w:right w:val="nil"/>
            </w:tcBorders>
          </w:tcPr>
          <w:p w:rsidR="00694C49" w:rsidRPr="00595730"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պահանջվում</w:t>
            </w:r>
            <w:r w:rsidRPr="00595730">
              <w:rPr>
                <w:rFonts w:ascii="Sylfaen" w:hAnsi="Sylfaen"/>
                <w:sz w:val="22"/>
                <w:lang w:val="hy-AM"/>
              </w:rPr>
              <w:t xml:space="preserve"> </w:t>
            </w:r>
            <w:r w:rsidRPr="00595730">
              <w:rPr>
                <w:rFonts w:ascii="Sylfaen" w:hAnsi="Sylfaen" w:cs="Sylfaen"/>
                <w:sz w:val="22"/>
                <w:lang w:val="hy-AM"/>
              </w:rPr>
              <w:t>են</w:t>
            </w:r>
            <w:r w:rsidRPr="00595730">
              <w:rPr>
                <w:rFonts w:ascii="Sylfaen" w:hAnsi="Sylfaen"/>
                <w:sz w:val="22"/>
                <w:lang w:val="hy-AM"/>
              </w:rPr>
              <w:t xml:space="preserve"> </w:t>
            </w:r>
            <w:r w:rsidRPr="00595730">
              <w:rPr>
                <w:rFonts w:ascii="Sylfaen" w:hAnsi="Sylfaen" w:cs="Sylfaen"/>
                <w:sz w:val="22"/>
                <w:lang w:val="hy-AM"/>
              </w:rPr>
              <w:t>կատարողական</w:t>
            </w:r>
            <w:r w:rsidRPr="00595730">
              <w:rPr>
                <w:rFonts w:ascii="Sylfaen" w:hAnsi="Sylfaen"/>
                <w:sz w:val="22"/>
                <w:lang w:val="hy-AM"/>
              </w:rPr>
              <w:t xml:space="preserve"> </w:t>
            </w:r>
            <w:r w:rsidR="002C688E" w:rsidRPr="00595730">
              <w:rPr>
                <w:rFonts w:ascii="Sylfaen" w:hAnsi="Sylfaen"/>
                <w:sz w:val="22"/>
                <w:lang w:val="hy-AM"/>
              </w:rPr>
              <w:t>գծագրեր</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շահագործման</w:t>
            </w:r>
            <w:r w:rsidRPr="00595730">
              <w:rPr>
                <w:rFonts w:ascii="Sylfaen" w:hAnsi="Sylfaen"/>
                <w:sz w:val="22"/>
                <w:lang w:val="hy-AM"/>
              </w:rPr>
              <w:t xml:space="preserve"> ու </w:t>
            </w:r>
            <w:r w:rsidRPr="00595730">
              <w:rPr>
                <w:rFonts w:ascii="Sylfaen" w:hAnsi="Sylfaen" w:cs="Sylfaen"/>
                <w:sz w:val="22"/>
                <w:lang w:val="hy-AM"/>
              </w:rPr>
              <w:t>պահպանման</w:t>
            </w:r>
            <w:r w:rsidRPr="00595730">
              <w:rPr>
                <w:rFonts w:ascii="Sylfaen" w:hAnsi="Sylfaen"/>
                <w:sz w:val="22"/>
                <w:lang w:val="hy-AM"/>
              </w:rPr>
              <w:t xml:space="preserve"> </w:t>
            </w:r>
            <w:r w:rsidRPr="00595730">
              <w:rPr>
                <w:rFonts w:ascii="Sylfaen" w:hAnsi="Sylfaen" w:cs="Sylfaen"/>
                <w:sz w:val="22"/>
                <w:lang w:val="hy-AM"/>
              </w:rPr>
              <w:t>ձեռնարկներ</w:t>
            </w:r>
            <w:r w:rsidRPr="00595730">
              <w:rPr>
                <w:rFonts w:ascii="Sylfaen" w:hAnsi="Sylfaen"/>
                <w:sz w:val="22"/>
                <w:lang w:val="hy-AM"/>
              </w:rPr>
              <w:t xml:space="preserve">,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պետք</w:t>
            </w:r>
            <w:r w:rsidRPr="00595730">
              <w:rPr>
                <w:rFonts w:ascii="Sylfaen" w:hAnsi="Sylfaen"/>
                <w:sz w:val="22"/>
                <w:lang w:val="hy-AM"/>
              </w:rPr>
              <w:t xml:space="preserve"> </w:t>
            </w:r>
            <w:r w:rsidRPr="00595730">
              <w:rPr>
                <w:rFonts w:ascii="Sylfaen" w:hAnsi="Sylfaen" w:cs="Sylfaen"/>
                <w:sz w:val="22"/>
                <w:lang w:val="hy-AM"/>
              </w:rPr>
              <w:t>է</w:t>
            </w:r>
            <w:r w:rsidRPr="00595730">
              <w:rPr>
                <w:rFonts w:ascii="Sylfaen" w:hAnsi="Sylfaen"/>
                <w:sz w:val="22"/>
                <w:lang w:val="hy-AM"/>
              </w:rPr>
              <w:t xml:space="preserve"> </w:t>
            </w:r>
            <w:r w:rsidRPr="00595730">
              <w:rPr>
                <w:rFonts w:ascii="Sylfaen" w:hAnsi="Sylfaen" w:cs="Sylfaen"/>
                <w:sz w:val="22"/>
                <w:lang w:val="hy-AM"/>
              </w:rPr>
              <w:t>ներկայացնի</w:t>
            </w:r>
            <w:r w:rsidRPr="00595730">
              <w:rPr>
                <w:rFonts w:ascii="Sylfaen" w:hAnsi="Sylfaen"/>
                <w:sz w:val="22"/>
                <w:lang w:val="hy-AM"/>
              </w:rPr>
              <w:t xml:space="preserve"> </w:t>
            </w:r>
            <w:r w:rsidRPr="00595730">
              <w:rPr>
                <w:rFonts w:ascii="Sylfaen" w:hAnsi="Sylfaen" w:cs="Sylfaen"/>
                <w:sz w:val="22"/>
                <w:lang w:val="hy-AM"/>
              </w:rPr>
              <w:t>դրանք</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p>
          <w:p w:rsidR="00694C49" w:rsidRPr="00595730" w:rsidRDefault="00694C49" w:rsidP="0059573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չի</w:t>
            </w:r>
            <w:r w:rsidRPr="00595730">
              <w:rPr>
                <w:rFonts w:ascii="Sylfaen" w:hAnsi="Sylfaen"/>
                <w:sz w:val="22"/>
                <w:lang w:val="hy-AM"/>
              </w:rPr>
              <w:t xml:space="preserve"> </w:t>
            </w:r>
            <w:r w:rsidRPr="00595730">
              <w:rPr>
                <w:rFonts w:ascii="Sylfaen" w:hAnsi="Sylfaen" w:cs="Sylfaen"/>
                <w:sz w:val="22"/>
                <w:lang w:val="hy-AM"/>
              </w:rPr>
              <w:t>տրամադրում</w:t>
            </w:r>
            <w:r w:rsidRPr="00595730">
              <w:rPr>
                <w:rFonts w:ascii="Sylfaen" w:hAnsi="Sylfaen"/>
                <w:sz w:val="22"/>
                <w:lang w:val="hy-AM"/>
              </w:rPr>
              <w:t xml:space="preserve"> </w:t>
            </w:r>
            <w:r w:rsidRPr="00595730">
              <w:rPr>
                <w:rFonts w:ascii="Sylfaen" w:hAnsi="Sylfaen" w:cs="Sylfaen"/>
                <w:sz w:val="22"/>
                <w:lang w:val="hy-AM"/>
              </w:rPr>
              <w:t>գծագրերը</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ձեռնարկները</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r w:rsidRPr="00595730">
              <w:rPr>
                <w:rFonts w:ascii="Sylfaen" w:hAnsi="Sylfaen"/>
                <w:sz w:val="22"/>
                <w:lang w:val="hy-AM"/>
              </w:rPr>
              <w:t xml:space="preserve"> </w:t>
            </w:r>
            <w:r w:rsidRPr="00595730">
              <w:rPr>
                <w:rFonts w:ascii="Sylfaen" w:hAnsi="Sylfaen" w:cs="Sylfaen"/>
                <w:sz w:val="22"/>
                <w:lang w:val="hy-AM"/>
              </w:rPr>
              <w:t>համաձայն</w:t>
            </w:r>
            <w:r w:rsidRPr="00595730">
              <w:rPr>
                <w:rFonts w:ascii="Sylfaen" w:hAnsi="Sylfaen"/>
                <w:sz w:val="22"/>
                <w:lang w:val="hy-AM"/>
              </w:rPr>
              <w:t xml:space="preserve"> </w:t>
            </w:r>
            <w:r w:rsidRPr="00595730">
              <w:rPr>
                <w:rFonts w:ascii="Sylfaen" w:hAnsi="Sylfaen" w:cs="Sylfaen"/>
                <w:sz w:val="22"/>
                <w:lang w:val="hy-AM"/>
              </w:rPr>
              <w:t>ՊԸՊ</w:t>
            </w:r>
            <w:r w:rsidRPr="00595730">
              <w:rPr>
                <w:rFonts w:ascii="Sylfaen" w:hAnsi="Sylfaen"/>
                <w:sz w:val="22"/>
                <w:lang w:val="hy-AM"/>
              </w:rPr>
              <w:t>-</w:t>
            </w:r>
            <w:r w:rsidRPr="00595730">
              <w:rPr>
                <w:rFonts w:ascii="Sylfaen" w:hAnsi="Sylfaen" w:cs="Sylfaen"/>
                <w:sz w:val="22"/>
                <w:lang w:val="hy-AM"/>
              </w:rPr>
              <w:t>ի</w:t>
            </w:r>
            <w:r w:rsidRPr="00595730">
              <w:rPr>
                <w:rFonts w:ascii="Sylfaen" w:hAnsi="Sylfaen"/>
                <w:sz w:val="22"/>
                <w:lang w:val="hy-AM"/>
              </w:rPr>
              <w:t xml:space="preserve"> 56.1 </w:t>
            </w:r>
            <w:r w:rsidRPr="00595730">
              <w:rPr>
                <w:rFonts w:ascii="Sylfaen" w:hAnsi="Sylfaen" w:cs="Sylfaen"/>
                <w:sz w:val="22"/>
                <w:lang w:val="hy-AM"/>
              </w:rPr>
              <w:t>կետի</w:t>
            </w:r>
            <w:r w:rsidRPr="00595730">
              <w:rPr>
                <w:rFonts w:ascii="Sylfaen" w:hAnsi="Sylfaen"/>
                <w:sz w:val="22"/>
                <w:lang w:val="hy-AM"/>
              </w:rPr>
              <w:t xml:space="preserve">, </w:t>
            </w:r>
            <w:r w:rsidRPr="00595730">
              <w:rPr>
                <w:rFonts w:ascii="Sylfaen" w:hAnsi="Sylfaen" w:cs="Sylfaen"/>
                <w:sz w:val="22"/>
                <w:lang w:val="hy-AM"/>
              </w:rPr>
              <w:t>կամ</w:t>
            </w:r>
            <w:r w:rsidR="002C688E" w:rsidRPr="00595730">
              <w:rPr>
                <w:rFonts w:ascii="Sylfaen" w:hAnsi="Sylfaen" w:cs="Sylfaen"/>
                <w:sz w:val="22"/>
                <w:lang w:val="hy-AM"/>
              </w:rPr>
              <w:t>`</w:t>
            </w:r>
            <w:r w:rsidRPr="00595730">
              <w:rPr>
                <w:rFonts w:ascii="Sylfaen" w:hAnsi="Sylfaen"/>
                <w:sz w:val="22"/>
                <w:lang w:val="hy-AM"/>
              </w:rPr>
              <w:t xml:space="preserve"> </w:t>
            </w:r>
            <w:r w:rsidRPr="00595730">
              <w:rPr>
                <w:rFonts w:ascii="Sylfaen" w:hAnsi="Sylfaen" w:cs="Sylfaen"/>
                <w:sz w:val="22"/>
                <w:lang w:val="hy-AM"/>
              </w:rPr>
              <w:t>եթե</w:t>
            </w:r>
            <w:r w:rsidRPr="00595730">
              <w:rPr>
                <w:rFonts w:ascii="Sylfaen" w:hAnsi="Sylfaen"/>
                <w:sz w:val="22"/>
                <w:lang w:val="hy-AM"/>
              </w:rPr>
              <w:t xml:space="preserve"> դ</w:t>
            </w:r>
            <w:r w:rsidRPr="00595730">
              <w:rPr>
                <w:rFonts w:ascii="Sylfaen" w:hAnsi="Sylfaen" w:cs="Sylfaen"/>
                <w:sz w:val="22"/>
                <w:lang w:val="hy-AM"/>
              </w:rPr>
              <w:t>րանք</w:t>
            </w:r>
            <w:r w:rsidRPr="00595730">
              <w:rPr>
                <w:rFonts w:ascii="Sylfaen" w:hAnsi="Sylfaen"/>
                <w:sz w:val="22"/>
                <w:lang w:val="hy-AM"/>
              </w:rPr>
              <w:t xml:space="preserve"> </w:t>
            </w:r>
            <w:r w:rsidRPr="00595730">
              <w:rPr>
                <w:rFonts w:ascii="Sylfaen" w:hAnsi="Sylfaen" w:cs="Sylfaen"/>
                <w:sz w:val="22"/>
                <w:lang w:val="hy-AM"/>
              </w:rPr>
              <w:t>չեն</w:t>
            </w:r>
            <w:r w:rsidRPr="00595730">
              <w:rPr>
                <w:rFonts w:ascii="Sylfaen" w:hAnsi="Sylfaen"/>
                <w:sz w:val="22"/>
                <w:lang w:val="hy-AM"/>
              </w:rPr>
              <w:t xml:space="preserve"> հաստատվում </w:t>
            </w:r>
            <w:r w:rsidRPr="00595730">
              <w:rPr>
                <w:rFonts w:ascii="Sylfaen" w:hAnsi="Sylfaen" w:cs="Sylfaen"/>
                <w:sz w:val="22"/>
                <w:lang w:val="hy-AM"/>
              </w:rPr>
              <w:t>Ծրագրի</w:t>
            </w:r>
            <w:r w:rsidRPr="00595730">
              <w:rPr>
                <w:rFonts w:ascii="Sylfaen" w:hAnsi="Sylfaen"/>
                <w:sz w:val="22"/>
                <w:lang w:val="hy-AM"/>
              </w:rPr>
              <w:t xml:space="preserve"> ղ</w:t>
            </w:r>
            <w:r w:rsidRPr="00595730">
              <w:rPr>
                <w:rFonts w:ascii="Sylfaen" w:hAnsi="Sylfaen" w:cs="Sylfaen"/>
                <w:sz w:val="22"/>
                <w:lang w:val="hy-AM"/>
              </w:rPr>
              <w:t>եկավարի</w:t>
            </w:r>
            <w:r w:rsidRPr="00595730">
              <w:rPr>
                <w:rFonts w:ascii="Sylfaen" w:hAnsi="Sylfaen"/>
                <w:sz w:val="22"/>
                <w:lang w:val="hy-AM"/>
              </w:rPr>
              <w:t xml:space="preserve"> կողմից,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Ծրագրի</w:t>
            </w:r>
            <w:r w:rsidRPr="00595730">
              <w:rPr>
                <w:rFonts w:ascii="Sylfaen" w:hAnsi="Sylfaen"/>
                <w:sz w:val="22"/>
                <w:lang w:val="hy-AM"/>
              </w:rPr>
              <w:t xml:space="preserve"> </w:t>
            </w:r>
            <w:r w:rsidRPr="00595730">
              <w:rPr>
                <w:rFonts w:ascii="Sylfaen" w:hAnsi="Sylfaen" w:cs="Sylfaen"/>
                <w:sz w:val="22"/>
                <w:lang w:val="hy-AM"/>
              </w:rPr>
              <w:t>Ղեկավարը</w:t>
            </w:r>
            <w:r w:rsidRPr="00595730">
              <w:rPr>
                <w:rFonts w:ascii="Sylfaen" w:hAnsi="Sylfaen"/>
                <w:sz w:val="22"/>
                <w:lang w:val="hy-AM"/>
              </w:rPr>
              <w:t xml:space="preserve"> պահում է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 նշված</w:t>
            </w:r>
            <w:r w:rsidRPr="00595730">
              <w:rPr>
                <w:rFonts w:ascii="Sylfaen" w:hAnsi="Sylfaen" w:cs="Sylfaen"/>
                <w:sz w:val="22"/>
                <w:lang w:val="hy-AM"/>
              </w:rPr>
              <w:t xml:space="preserve"> գումարը</w:t>
            </w:r>
            <w:r w:rsidRPr="00595730">
              <w:rPr>
                <w:rFonts w:ascii="Sylfaen" w:hAnsi="Sylfaen"/>
                <w:sz w:val="22"/>
                <w:lang w:val="hy-AM"/>
              </w:rPr>
              <w:t xml:space="preserve"> </w:t>
            </w:r>
            <w:r w:rsidRPr="00595730">
              <w:rPr>
                <w:rFonts w:ascii="Sylfaen" w:hAnsi="Sylfaen" w:cs="Sylfaen"/>
                <w:sz w:val="22"/>
                <w:lang w:val="hy-AM"/>
              </w:rPr>
              <w:t>Կապալառուին</w:t>
            </w:r>
            <w:r w:rsidRPr="00595730">
              <w:rPr>
                <w:rFonts w:ascii="Sylfaen" w:hAnsi="Sylfaen"/>
                <w:sz w:val="22"/>
                <w:lang w:val="hy-AM"/>
              </w:rPr>
              <w:t xml:space="preserve"> հասանելիք </w:t>
            </w:r>
            <w:r w:rsidRPr="00595730">
              <w:rPr>
                <w:rFonts w:ascii="Sylfaen" w:hAnsi="Sylfaen" w:cs="Sylfaen"/>
                <w:sz w:val="22"/>
                <w:lang w:val="hy-AM"/>
              </w:rPr>
              <w:t>վճարումներից:</w:t>
            </w:r>
          </w:p>
        </w:tc>
      </w:tr>
      <w:tr w:rsidR="003E4C9F" w:rsidRPr="00595730" w:rsidTr="003B6C12">
        <w:trPr>
          <w:trHeight w:val="2392"/>
        </w:trPr>
        <w:tc>
          <w:tcPr>
            <w:tcW w:w="2449" w:type="dxa"/>
            <w:tcBorders>
              <w:top w:val="nil"/>
              <w:left w:val="nil"/>
              <w:bottom w:val="nil"/>
              <w:right w:val="nil"/>
            </w:tcBorders>
          </w:tcPr>
          <w:p w:rsidR="003E4C9F" w:rsidRDefault="003E4C9F" w:rsidP="00595730">
            <w:pPr>
              <w:pStyle w:val="Head42"/>
              <w:numPr>
                <w:ilvl w:val="0"/>
                <w:numId w:val="16"/>
              </w:numPr>
              <w:spacing w:after="120" w:line="288" w:lineRule="auto"/>
              <w:ind w:left="360" w:hanging="360"/>
              <w:rPr>
                <w:rFonts w:ascii="Sylfaen" w:hAnsi="Sylfaen" w:cs="Arial"/>
                <w:sz w:val="22"/>
                <w:szCs w:val="22"/>
              </w:rPr>
            </w:pPr>
            <w:bookmarkStart w:id="455" w:name="_Toc453944646"/>
            <w:r>
              <w:rPr>
                <w:rFonts w:ascii="Sylfaen" w:hAnsi="Sylfaen" w:cs="Arial"/>
                <w:sz w:val="22"/>
                <w:szCs w:val="22"/>
              </w:rPr>
              <w:t>Դադարեցում</w:t>
            </w:r>
            <w:bookmarkEnd w:id="455"/>
          </w:p>
        </w:tc>
        <w:tc>
          <w:tcPr>
            <w:tcW w:w="7597" w:type="dxa"/>
            <w:tcBorders>
              <w:top w:val="nil"/>
              <w:left w:val="nil"/>
              <w:right w:val="nil"/>
            </w:tcBorders>
          </w:tcPr>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Pr>
                <w:rFonts w:ascii="Sylfaen" w:hAnsi="Sylfaen" w:cs="Sylfaen"/>
                <w:sz w:val="22"/>
              </w:rPr>
              <w:t>ի ոչ սպառիչ ցանկը:</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Pr>
                <w:rFonts w:ascii="Sylfaen" w:hAnsi="Sylfaen"/>
                <w:sz w:val="22"/>
              </w:rPr>
              <w:t xml:space="preserve">ընդհատել է </w:t>
            </w:r>
            <w:r w:rsidRPr="000D3A35">
              <w:rPr>
                <w:rFonts w:ascii="Sylfaen" w:hAnsi="Sylfaen" w:cs="Sylfaen"/>
                <w:sz w:val="22"/>
              </w:rPr>
              <w:t>աշխատանքը</w:t>
            </w:r>
            <w:r>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հավանություն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տվել այդ</w:t>
            </w:r>
            <w:r w:rsidRPr="000D3A35">
              <w:rPr>
                <w:rFonts w:ascii="Sylfaen" w:hAnsi="Sylfaen"/>
                <w:sz w:val="22"/>
              </w:rPr>
              <w:t xml:space="preserve"> </w:t>
            </w:r>
            <w:r>
              <w:rPr>
                <w:rFonts w:ascii="Sylfaen" w:hAnsi="Sylfaen"/>
                <w:sz w:val="22"/>
              </w:rPr>
              <w:t xml:space="preserve">ընդհատմանը: </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Pr>
                <w:rFonts w:ascii="Sylfaen" w:hAnsi="Sylfaen" w:cs="Sylfaen"/>
                <w:sz w:val="22"/>
              </w:rPr>
              <w:t xml:space="preserve">վում են՝ ոչ </w:t>
            </w:r>
            <w:r w:rsidRPr="000D3A35">
              <w:rPr>
                <w:rFonts w:ascii="Sylfaen" w:hAnsi="Sylfaen" w:cs="Sylfaen"/>
                <w:sz w:val="22"/>
              </w:rPr>
              <w:t>վերակազմավոր</w:t>
            </w:r>
            <w:r>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Pr>
                <w:rFonts w:ascii="Sylfaen" w:hAnsi="Sylfaen" w:cs="Sylfaen"/>
                <w:sz w:val="22"/>
              </w:rPr>
              <w:t>ման նպատակով:</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Պատվիրատուի 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3E4C9F" w:rsidRPr="00835717"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 տվյալ </w:t>
            </w:r>
            <w:r w:rsidRPr="000D3A35">
              <w:rPr>
                <w:rFonts w:ascii="Sylfaen" w:hAnsi="Sylfaen" w:cs="Sylfaen"/>
                <w:sz w:val="22"/>
              </w:rPr>
              <w:t xml:space="preserve">Թերության </w:t>
            </w:r>
            <w:r>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ողջամիտ </w:t>
            </w:r>
            <w:r w:rsidRPr="00835717">
              <w:rPr>
                <w:rFonts w:ascii="Sylfaen" w:hAnsi="Sylfaen" w:cs="Sylfaen"/>
                <w:sz w:val="22"/>
              </w:rPr>
              <w:t>ժամանակահատվածում</w:t>
            </w:r>
            <w:r w:rsidRPr="00835717">
              <w:rPr>
                <w:rFonts w:ascii="Sylfaen" w:hAnsi="Sylfaen"/>
                <w:sz w:val="22"/>
              </w:rPr>
              <w:t xml:space="preserve">: </w:t>
            </w:r>
          </w:p>
          <w:p w:rsidR="003E4C9F" w:rsidRPr="00835717" w:rsidRDefault="003E4C9F" w:rsidP="003E4C9F">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չունի անհրաժեշտ</w:t>
            </w:r>
            <w:r w:rsidRPr="00835717">
              <w:rPr>
                <w:rFonts w:ascii="Sylfaen" w:hAnsi="Sylfaen"/>
                <w:sz w:val="22"/>
              </w:rPr>
              <w:t xml:space="preserve"> պահանջվող Երաշխիք: </w:t>
            </w:r>
          </w:p>
          <w:p w:rsidR="003E4C9F" w:rsidRPr="000D3A35" w:rsidRDefault="003E4C9F" w:rsidP="003E4C9F">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ավելի երկար ժամանակով, քան որի համար կարող էր վճարվել</w:t>
            </w:r>
            <w:r>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ով</w:t>
            </w:r>
            <w:r w:rsidRPr="00835717">
              <w:rPr>
                <w:rFonts w:ascii="Sylfaen" w:hAnsi="Sylfaen"/>
                <w:b/>
                <w:sz w:val="22"/>
              </w:rPr>
              <w:t xml:space="preserve"> </w:t>
            </w:r>
            <w:r w:rsidRPr="00835717">
              <w:rPr>
                <w:rFonts w:ascii="Sylfaen" w:hAnsi="Sylfaen" w:cs="Sylfaen"/>
                <w:b/>
                <w:sz w:val="22"/>
              </w:rPr>
              <w:t>սահմանված</w:t>
            </w:r>
            <w:r>
              <w:rPr>
                <w:rFonts w:ascii="Sylfaen" w:hAnsi="Sylfaen" w:cs="Sylfaen"/>
                <w:sz w:val="22"/>
              </w:rPr>
              <w:t xml:space="preserve"> </w:t>
            </w:r>
            <w:r w:rsidRPr="00EB6BB0">
              <w:rPr>
                <w:rFonts w:ascii="Sylfaen" w:hAnsi="Sylfaen" w:cs="Sylfaen"/>
                <w:sz w:val="22"/>
              </w:rPr>
              <w:t>Նախապես գնահատ</w:t>
            </w:r>
            <w:r>
              <w:rPr>
                <w:rFonts w:ascii="Sylfaen" w:hAnsi="Sylfaen" w:cs="Sylfaen"/>
                <w:sz w:val="22"/>
              </w:rPr>
              <w:t>ված</w:t>
            </w:r>
            <w:r>
              <w:rPr>
                <w:rFonts w:ascii="Sylfaen" w:hAnsi="Sylfaen"/>
                <w:sz w:val="22"/>
              </w:rPr>
              <w:t xml:space="preserve"> վնասների փոխհատուցումը, կամ</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Pr>
                <w:rFonts w:ascii="Sylfaen" w:hAnsi="Sylfaen" w:cs="Sylfaen"/>
                <w:sz w:val="22"/>
              </w:rPr>
              <w:t xml:space="preserve">՝ </w:t>
            </w:r>
            <w:r w:rsidRPr="000D3A35">
              <w:rPr>
                <w:rFonts w:ascii="Sylfaen" w:hAnsi="Sylfaen" w:cs="Sylfaen"/>
                <w:sz w:val="22"/>
              </w:rPr>
              <w:t>Պայմանագր</w:t>
            </w:r>
            <w:r>
              <w:rPr>
                <w:rFonts w:ascii="Sylfaen" w:hAnsi="Sylfaen" w:cs="Sylfaen"/>
                <w:sz w:val="22"/>
              </w:rPr>
              <w:t xml:space="preserve">ի համար մրցելիս կամ </w:t>
            </w:r>
            <w:r w:rsidRPr="000D3A35">
              <w:rPr>
                <w:rFonts w:ascii="Sylfaen" w:hAnsi="Sylfaen" w:cs="Sylfaen"/>
                <w:sz w:val="22"/>
              </w:rPr>
              <w:t>Պայմանագի</w:t>
            </w:r>
            <w:r>
              <w:rPr>
                <w:rFonts w:ascii="Sylfaen" w:hAnsi="Sylfaen" w:cs="Sylfaen"/>
                <w:sz w:val="22"/>
              </w:rPr>
              <w:t>րն ի</w:t>
            </w:r>
            <w:r w:rsidRPr="000D3A35">
              <w:rPr>
                <w:rFonts w:ascii="Sylfaen" w:hAnsi="Sylfaen" w:cs="Sylfaen"/>
                <w:sz w:val="22"/>
              </w:rPr>
              <w:t>րականաց</w:t>
            </w:r>
            <w:r>
              <w:rPr>
                <w:rFonts w:ascii="Sylfaen" w:hAnsi="Sylfaen" w:cs="Sylfaen"/>
                <w:sz w:val="22"/>
              </w:rPr>
              <w:t xml:space="preserve">նելիս, Կապալառուն </w:t>
            </w:r>
            <w:r w:rsidRPr="002C3953">
              <w:rPr>
                <w:rFonts w:ascii="Sylfaen" w:hAnsi="Sylfaen"/>
                <w:color w:val="000000"/>
                <w:sz w:val="22"/>
                <w:szCs w:val="22"/>
                <w:lang w:val="eu-ES"/>
              </w:rPr>
              <w:t>ներգրավված է եղել կոռուպցիայի, խարդախության, գաղտնի պայման</w:t>
            </w:r>
            <w:r w:rsidRPr="00835717">
              <w:rPr>
                <w:rFonts w:ascii="Sylfaen" w:hAnsi="Sylfaen"/>
                <w:color w:val="000000"/>
                <w:sz w:val="22"/>
                <w:szCs w:val="22"/>
                <w:lang w:val="eu-ES"/>
              </w:rPr>
              <w:t>ավորվածության, հարկադրանքի կամ խոչընդոտման մեջ, Պատվիրատուն կարող</w:t>
            </w:r>
            <w:r>
              <w:rPr>
                <w:rFonts w:ascii="Sylfaen" w:hAnsi="Sylfaen"/>
                <w:color w:val="000000"/>
                <w:sz w:val="22"/>
                <w:szCs w:val="22"/>
                <w:lang w:val="eu-ES"/>
              </w:rPr>
              <w:t xml:space="preserve"> է՝ տասնչորս օր առաջ գրավոր </w:t>
            </w:r>
            <w:r>
              <w:rPr>
                <w:rFonts w:ascii="Sylfaen" w:hAnsi="Sylfaen"/>
                <w:color w:val="000000"/>
                <w:sz w:val="22"/>
                <w:szCs w:val="22"/>
                <w:lang w:val="eu-ES"/>
              </w:rPr>
              <w:lastRenderedPageBreak/>
              <w:t xml:space="preserve">ծանուցում ուղարկելով Կապալառուին, դադարեցնել Պայմանագիրը և հեռացնել Կապալառուին Շինհրապարակից: </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Pr>
                <w:rFonts w:ascii="Sylfaen" w:hAnsi="Sylfaen"/>
                <w:sz w:val="22"/>
              </w:rPr>
              <w:t xml:space="preserve">այնպիսի </w:t>
            </w:r>
            <w:r w:rsidRPr="000D3A35">
              <w:rPr>
                <w:rFonts w:ascii="Sylfaen" w:hAnsi="Sylfaen" w:cs="Sylfaen"/>
                <w:sz w:val="22"/>
              </w:rPr>
              <w:t>պատճառով</w:t>
            </w:r>
            <w:r>
              <w:rPr>
                <w:rFonts w:ascii="Sylfaen" w:hAnsi="Sylfaen"/>
                <w:sz w:val="22"/>
              </w:rPr>
              <w:t xml:space="preserve">, որը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 xml:space="preserve">վերոնշյալ </w:t>
            </w:r>
            <w:r w:rsidRPr="000D3A35">
              <w:rPr>
                <w:rFonts w:ascii="Sylfaen" w:hAnsi="Sylfaen"/>
                <w:sz w:val="22"/>
              </w:rPr>
              <w:t xml:space="preserve">56.2 </w:t>
            </w:r>
            <w:r>
              <w:rPr>
                <w:rFonts w:ascii="Sylfaen" w:hAnsi="Sylfaen"/>
                <w:sz w:val="22"/>
              </w:rPr>
              <w:t>ենթա</w:t>
            </w:r>
            <w:r w:rsidRPr="000D3A35">
              <w:rPr>
                <w:rFonts w:ascii="Sylfaen" w:hAnsi="Sylfaen" w:cs="Sylfaen"/>
                <w:sz w:val="22"/>
              </w:rPr>
              <w:t>կետ</w:t>
            </w:r>
            <w:r>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3E4C9F"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w:t>
            </w:r>
            <w:r>
              <w:rPr>
                <w:rFonts w:ascii="Sylfaen" w:hAnsi="Sylfaen" w:cs="Sylfaen"/>
                <w:sz w:val="22"/>
              </w:rPr>
              <w:t>ն իր հայեցողությամբ:</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դարձն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Շինհրապարակ</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Pr>
                <w:rFonts w:ascii="Sylfaen" w:hAnsi="Sylfaen" w:cs="Sylfaen"/>
                <w:sz w:val="22"/>
              </w:rPr>
              <w:t>:</w:t>
            </w:r>
          </w:p>
        </w:tc>
      </w:tr>
      <w:tr w:rsidR="003E4C9F" w:rsidRPr="00595730" w:rsidTr="003B6C12">
        <w:trPr>
          <w:trHeight w:val="2392"/>
        </w:trPr>
        <w:tc>
          <w:tcPr>
            <w:tcW w:w="2449" w:type="dxa"/>
            <w:tcBorders>
              <w:top w:val="nil"/>
              <w:left w:val="nil"/>
              <w:bottom w:val="nil"/>
              <w:right w:val="nil"/>
            </w:tcBorders>
          </w:tcPr>
          <w:p w:rsidR="003E4C9F" w:rsidRPr="00EC746A" w:rsidRDefault="003E4C9F" w:rsidP="003E4C9F">
            <w:pPr>
              <w:pStyle w:val="Head42"/>
              <w:numPr>
                <w:ilvl w:val="0"/>
                <w:numId w:val="16"/>
              </w:numPr>
              <w:spacing w:after="120" w:line="288" w:lineRule="auto"/>
              <w:ind w:left="360" w:hanging="360"/>
              <w:rPr>
                <w:rFonts w:ascii="Sylfaen" w:hAnsi="Sylfaen" w:cs="Arial"/>
                <w:sz w:val="22"/>
                <w:szCs w:val="22"/>
              </w:rPr>
            </w:pPr>
            <w:bookmarkStart w:id="456" w:name="_Toc453944647"/>
            <w:r>
              <w:rPr>
                <w:rFonts w:ascii="Sylfaen" w:hAnsi="Sylfaen" w:cs="Arial"/>
                <w:sz w:val="22"/>
                <w:szCs w:val="22"/>
              </w:rPr>
              <w:lastRenderedPageBreak/>
              <w:t>Վճարում դադարեցման դեպքում</w:t>
            </w:r>
            <w:bookmarkEnd w:id="456"/>
          </w:p>
        </w:tc>
        <w:tc>
          <w:tcPr>
            <w:tcW w:w="7597" w:type="dxa"/>
            <w:tcBorders>
              <w:top w:val="nil"/>
              <w:left w:val="nil"/>
              <w:right w:val="nil"/>
            </w:tcBorders>
          </w:tcPr>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կողմից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4D5B7B">
            <w:pPr>
              <w:pStyle w:val="Head42"/>
              <w:numPr>
                <w:ilvl w:val="0"/>
                <w:numId w:val="16"/>
              </w:numPr>
              <w:spacing w:after="120" w:line="288" w:lineRule="auto"/>
              <w:rPr>
                <w:rFonts w:ascii="Sylfaen" w:hAnsi="Sylfaen" w:cs="Arial"/>
                <w:sz w:val="22"/>
                <w:szCs w:val="22"/>
              </w:rPr>
            </w:pPr>
            <w:bookmarkStart w:id="457" w:name="_Toc453944648"/>
            <w:r>
              <w:rPr>
                <w:rFonts w:ascii="Sylfaen" w:hAnsi="Sylfaen" w:cs="Arial"/>
                <w:sz w:val="22"/>
                <w:szCs w:val="22"/>
              </w:rPr>
              <w:t>Սեփականությունը</w:t>
            </w:r>
            <w:bookmarkEnd w:id="457"/>
          </w:p>
        </w:tc>
        <w:tc>
          <w:tcPr>
            <w:tcW w:w="7597" w:type="dxa"/>
            <w:tcBorders>
              <w:top w:val="nil"/>
              <w:left w:val="nil"/>
              <w:bottom w:val="nil"/>
              <w:right w:val="nil"/>
            </w:tcBorders>
          </w:tcPr>
          <w:p w:rsidR="003E4C9F" w:rsidRPr="00EC746A" w:rsidRDefault="003E4C9F"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917929">
            <w:pPr>
              <w:pStyle w:val="Head42"/>
              <w:numPr>
                <w:ilvl w:val="0"/>
                <w:numId w:val="16"/>
              </w:numPr>
              <w:spacing w:after="120" w:line="288" w:lineRule="auto"/>
              <w:ind w:left="360" w:hanging="360"/>
              <w:rPr>
                <w:rFonts w:ascii="Sylfaen" w:hAnsi="Sylfaen" w:cs="Arial"/>
                <w:sz w:val="22"/>
                <w:szCs w:val="22"/>
              </w:rPr>
            </w:pPr>
            <w:bookmarkStart w:id="458" w:name="_Toc453944649"/>
            <w:r>
              <w:rPr>
                <w:rFonts w:ascii="Sylfaen" w:hAnsi="Sylfaen" w:cs="Arial"/>
                <w:sz w:val="22"/>
                <w:szCs w:val="22"/>
              </w:rPr>
              <w:t>Ազատում կատարումից</w:t>
            </w:r>
            <w:bookmarkEnd w:id="458"/>
          </w:p>
        </w:tc>
        <w:tc>
          <w:tcPr>
            <w:tcW w:w="7597" w:type="dxa"/>
            <w:tcBorders>
              <w:top w:val="nil"/>
              <w:left w:val="nil"/>
              <w:bottom w:val="nil"/>
              <w:right w:val="nil"/>
            </w:tcBorders>
          </w:tcPr>
          <w:p w:rsidR="003E4C9F" w:rsidRPr="00EC746A" w:rsidRDefault="003E4C9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հանկարծակի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նշված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917929">
            <w:pPr>
              <w:pStyle w:val="Head42"/>
              <w:numPr>
                <w:ilvl w:val="0"/>
                <w:numId w:val="16"/>
              </w:numPr>
              <w:spacing w:after="120" w:line="288" w:lineRule="auto"/>
              <w:ind w:left="360" w:hanging="360"/>
              <w:rPr>
                <w:rFonts w:ascii="Sylfaen" w:hAnsi="Sylfaen" w:cs="Arial"/>
                <w:sz w:val="22"/>
                <w:szCs w:val="22"/>
              </w:rPr>
            </w:pPr>
            <w:bookmarkStart w:id="459" w:name="_Toc453944650"/>
            <w:r>
              <w:rPr>
                <w:rFonts w:ascii="Sylfaen" w:hAnsi="Sylfaen" w:cs="Arial"/>
                <w:sz w:val="22"/>
                <w:szCs w:val="22"/>
              </w:rPr>
              <w:lastRenderedPageBreak/>
              <w:t>Բանկի փոխառության կամ վարկի կասեցում</w:t>
            </w:r>
            <w:bookmarkEnd w:id="459"/>
          </w:p>
        </w:tc>
        <w:tc>
          <w:tcPr>
            <w:tcW w:w="7597" w:type="dxa"/>
            <w:tcBorders>
              <w:top w:val="nil"/>
              <w:left w:val="nil"/>
              <w:bottom w:val="nil"/>
              <w:right w:val="nil"/>
            </w:tcBorders>
          </w:tcPr>
          <w:p w:rsidR="003E4C9F" w:rsidRPr="00EC746A" w:rsidRDefault="003E4C9F"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3E4C9F" w:rsidRPr="000D3A35" w:rsidRDefault="003E4C9F"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EC746A" w:rsidRDefault="003E4C9F"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w:t>
      </w:r>
      <w:proofErr w:type="gramStart"/>
      <w:r w:rsidRPr="002C3953">
        <w:rPr>
          <w:rFonts w:ascii="Sylfaen" w:hAnsi="Sylfaen"/>
          <w:color w:val="000000"/>
          <w:sz w:val="22"/>
          <w:szCs w:val="22"/>
          <w:lang w:val="eu-ES"/>
        </w:rPr>
        <w:t>թե</w:t>
      </w:r>
      <w:proofErr w:type="gramEnd"/>
      <w:r w:rsidRPr="002C3953">
        <w:rPr>
          <w:rFonts w:ascii="Sylfaen" w:hAnsi="Sylfaen"/>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0"/>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1"/>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2"/>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numPr>
          <w:ilvl w:val="0"/>
          <w:numId w:val="48"/>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5"/>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6"/>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472E5D">
          <w:headerReference w:type="even" r:id="rId22"/>
          <w:type w:val="continuous"/>
          <w:pgSz w:w="11907" w:h="16840" w:code="9"/>
          <w:pgMar w:top="1134" w:right="851" w:bottom="993"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60" w:name="_Toc41971250"/>
      <w:bookmarkStart w:id="461"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60"/>
      <w:bookmarkEnd w:id="461"/>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62" w:name="_Toc139863297"/>
      <w:r>
        <w:rPr>
          <w:rFonts w:ascii="Sylfaen" w:hAnsi="Sylfaen" w:cs="Arial"/>
          <w:b/>
          <w:sz w:val="22"/>
          <w:szCs w:val="22"/>
        </w:rPr>
        <w:t>Ձևաթղթերի աղյուսակ</w:t>
      </w:r>
      <w:bookmarkEnd w:id="462"/>
    </w:p>
    <w:p w:rsidR="00765DB8" w:rsidRPr="00EC746A" w:rsidRDefault="00514D0B" w:rsidP="00297BF1">
      <w:pPr>
        <w:pStyle w:val="TOC1"/>
        <w:tabs>
          <w:tab w:val="right" w:leader="dot" w:pos="8990"/>
        </w:tabs>
        <w:spacing w:before="0" w:after="120" w:line="288" w:lineRule="auto"/>
        <w:rPr>
          <w:rFonts w:ascii="Sylfaen" w:hAnsi="Sylfaen" w:cs="Arial"/>
          <w:b w:val="0"/>
          <w:noProof/>
          <w:sz w:val="22"/>
          <w:szCs w:val="22"/>
        </w:rPr>
      </w:pPr>
      <w:r w:rsidRPr="00EC746A">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EC746A">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1F342C">
          <w:rPr>
            <w:rFonts w:ascii="Sylfaen" w:hAnsi="Sylfaen" w:cs="Arial"/>
            <w:noProof/>
            <w:webHidden/>
            <w:sz w:val="22"/>
            <w:szCs w:val="22"/>
          </w:rPr>
          <w:t>100</w:t>
        </w:r>
        <w:r w:rsidRPr="00EC746A">
          <w:rPr>
            <w:rFonts w:ascii="Sylfaen" w:hAnsi="Sylfaen" w:cs="Arial"/>
            <w:noProof/>
            <w:webHidden/>
            <w:sz w:val="22"/>
            <w:szCs w:val="22"/>
          </w:rPr>
          <w:fldChar w:fldCharType="end"/>
        </w:r>
      </w:hyperlink>
    </w:p>
    <w:p w:rsidR="00765DB8" w:rsidRPr="00EC746A" w:rsidRDefault="006A48FA"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101</w:t>
        </w:r>
        <w:r w:rsidR="00514D0B" w:rsidRPr="00EC746A">
          <w:rPr>
            <w:rFonts w:ascii="Sylfaen" w:hAnsi="Sylfaen" w:cs="Arial"/>
            <w:noProof/>
            <w:webHidden/>
            <w:sz w:val="22"/>
            <w:szCs w:val="22"/>
          </w:rPr>
          <w:fldChar w:fldCharType="end"/>
        </w:r>
      </w:hyperlink>
    </w:p>
    <w:p w:rsidR="00765DB8" w:rsidRPr="00EC746A" w:rsidRDefault="006A48FA"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765DB8" w:rsidRPr="00EC746A" w:rsidRDefault="006A48FA"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C81FE9" w:rsidRDefault="00514D0B"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63" w:name="_Toc41971555"/>
      <w:bookmarkStart w:id="464" w:name="_Toc78273066"/>
      <w:bookmarkStart w:id="465" w:name="_Toc111009244"/>
      <w:bookmarkStart w:id="466" w:name="_Toc345685213"/>
      <w:r>
        <w:rPr>
          <w:rFonts w:ascii="Sylfaen" w:hAnsi="Sylfaen" w:cs="Arial"/>
          <w:sz w:val="22"/>
          <w:szCs w:val="22"/>
        </w:rPr>
        <w:lastRenderedPageBreak/>
        <w:t>Ընդունման նամակ</w:t>
      </w:r>
      <w:bookmarkEnd w:id="463"/>
      <w:bookmarkEnd w:id="464"/>
      <w:bookmarkEnd w:id="465"/>
      <w:bookmarkEnd w:id="466"/>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proofErr w:type="gramStart"/>
      <w:r w:rsidRPr="000D3A35">
        <w:rPr>
          <w:rFonts w:ascii="Sylfaen" w:hAnsi="Sylfaen" w:cs="Sylfaen"/>
          <w:sz w:val="22"/>
        </w:rPr>
        <w:t>ամսաթիվ</w:t>
      </w:r>
      <w:proofErr w:type="gramEnd"/>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00DE09C6">
        <w:rPr>
          <w:rFonts w:ascii="Sylfaen" w:hAnsi="Sylfaen" w:cs="Sylfaen"/>
          <w:i/>
          <w:sz w:val="22"/>
        </w:rPr>
        <w:t>Մրցութային</w:t>
      </w:r>
      <w:r w:rsidRPr="00FA4F1C">
        <w:rPr>
          <w:rFonts w:ascii="Sylfaen" w:hAnsi="Sylfaen" w:cs="Sylfaen"/>
          <w:i/>
          <w:sz w:val="22"/>
        </w:rPr>
        <w:t xml:space="preserve">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00DE09C6">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proofErr w:type="gramStart"/>
      <w:r w:rsidRPr="00FA4F1C">
        <w:rPr>
          <w:rFonts w:ascii="Sylfaen" w:hAnsi="Sylfaen" w:cs="Sylfaen"/>
          <w:i/>
          <w:sz w:val="22"/>
        </w:rPr>
        <w:t>կամ</w:t>
      </w:r>
      <w:proofErr w:type="gramEnd"/>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67" w:name="_Toc23238064"/>
      <w:bookmarkStart w:id="468" w:name="_Toc41971556"/>
      <w:bookmarkStart w:id="469" w:name="_Toc78273067"/>
      <w:bookmarkStart w:id="470" w:name="_Toc111009245"/>
      <w:bookmarkStart w:id="471" w:name="_Toc345685214"/>
      <w:bookmarkStart w:id="472" w:name="_Toc438907197"/>
      <w:bookmarkStart w:id="473"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67"/>
      <w:bookmarkEnd w:id="468"/>
      <w:bookmarkEnd w:id="469"/>
      <w:bookmarkEnd w:id="470"/>
      <w:bookmarkEnd w:id="471"/>
    </w:p>
    <w:bookmarkEnd w:id="472"/>
    <w:bookmarkEnd w:id="473"/>
    <w:p w:rsidR="007B586E" w:rsidRPr="00EC746A" w:rsidRDefault="007B586E" w:rsidP="00297BF1">
      <w:pPr>
        <w:pStyle w:val="BodyTextIndent"/>
        <w:spacing w:after="120" w:line="288" w:lineRule="auto"/>
        <w:ind w:left="180" w:right="288"/>
        <w:jc w:val="both"/>
        <w:rPr>
          <w:rFonts w:ascii="Sylfaen" w:hAnsi="Sylfaen"/>
          <w:sz w:val="22"/>
          <w:szCs w:val="22"/>
        </w:rPr>
      </w:pPr>
    </w:p>
    <w:p w:rsidR="00202622" w:rsidRPr="001C5D51" w:rsidRDefault="00202622" w:rsidP="00202622">
      <w:pPr>
        <w:spacing w:line="288" w:lineRule="auto"/>
        <w:jc w:val="both"/>
        <w:rPr>
          <w:rFonts w:ascii="Sylfaen" w:eastAsia="Merriweather" w:hAnsi="Sylfaen" w:cs="Merriweather"/>
          <w:sz w:val="22"/>
          <w:szCs w:val="22"/>
          <w:lang w:val="hy-AM"/>
        </w:rPr>
      </w:pPr>
      <w:r w:rsidRPr="0048222A">
        <w:rPr>
          <w:rFonts w:ascii="Sylfaen" w:eastAsia="Merriweather" w:hAnsi="Sylfaen" w:cs="Merriweather"/>
          <w:sz w:val="22"/>
          <w:szCs w:val="22"/>
        </w:rPr>
        <w:t>ՍՈՒՅՆ ՀԱՄԱՁԱՅՆԱԳԻՐԸ կազմվել է՝ [ամսաթիվ] [Պատվիրատուի անունը] (այսուհետ՝ «Պատվիրատու») մի կողմից և [Կապալառուի անունը] (այսուհետ՝ «Կապալառու») մյուս կողմից</w:t>
      </w:r>
      <w:r>
        <w:rPr>
          <w:rFonts w:ascii="Sylfaen" w:eastAsia="Merriweather" w:hAnsi="Sylfaen" w:cs="Merriweather"/>
          <w:sz w:val="22"/>
          <w:szCs w:val="22"/>
          <w:lang w:val="hy-AM"/>
        </w:rPr>
        <w:t>,</w:t>
      </w:r>
      <w:r w:rsidRPr="0048222A">
        <w:rPr>
          <w:rFonts w:ascii="Sylfaen" w:eastAsia="Merriweather" w:hAnsi="Sylfaen" w:cs="Merriweather"/>
          <w:sz w:val="22"/>
          <w:szCs w:val="22"/>
        </w:rPr>
        <w:t xml:space="preserve"> համատեղ ձեռնարկություն</w:t>
      </w:r>
      <w:r>
        <w:rPr>
          <w:rFonts w:ascii="Sylfaen" w:eastAsia="Merriweather" w:hAnsi="Sylfaen" w:cs="Merriweather"/>
          <w:sz w:val="22"/>
          <w:szCs w:val="22"/>
          <w:lang w:val="hy-AM"/>
        </w:rPr>
        <w:t xml:space="preserve"> դեպքում</w:t>
      </w:r>
      <w:r w:rsidRPr="0048222A">
        <w:rPr>
          <w:rFonts w:ascii="Sylfaen" w:eastAsia="Merriweather" w:hAnsi="Sylfaen" w:cs="Merriweather"/>
          <w:sz w:val="22"/>
          <w:szCs w:val="22"/>
        </w:rPr>
        <w:t xml:space="preserve">, որը բաղկացած է մի քանի </w:t>
      </w:r>
      <w:r>
        <w:rPr>
          <w:rFonts w:ascii="Sylfaen" w:eastAsia="Merriweather" w:hAnsi="Sylfaen" w:cs="Merriweather"/>
          <w:sz w:val="22"/>
          <w:szCs w:val="22"/>
          <w:lang w:val="hy-AM"/>
        </w:rPr>
        <w:t>ընկերությունն</w:t>
      </w:r>
      <w:r w:rsidRPr="0048222A">
        <w:rPr>
          <w:rFonts w:ascii="Sylfaen" w:eastAsia="Merriweather" w:hAnsi="Sylfaen" w:cs="Merriweather"/>
          <w:sz w:val="22"/>
          <w:szCs w:val="22"/>
        </w:rPr>
        <w:t>երից, որոնցից յուրաքանչյուրը պետք</w:t>
      </w:r>
      <w:r>
        <w:rPr>
          <w:rFonts w:ascii="Sylfaen" w:eastAsia="Merriweather" w:hAnsi="Sylfaen" w:cs="Merriweather"/>
          <w:sz w:val="22"/>
          <w:szCs w:val="22"/>
          <w:lang w:val="hy-AM"/>
        </w:rPr>
        <w:t xml:space="preserve"> </w:t>
      </w:r>
      <w:r w:rsidRPr="0048222A">
        <w:rPr>
          <w:rFonts w:ascii="Sylfaen" w:eastAsia="Merriweather" w:hAnsi="Sylfaen" w:cs="Merriweather"/>
          <w:sz w:val="22"/>
          <w:szCs w:val="22"/>
        </w:rPr>
        <w:t>է լինի համա</w:t>
      </w:r>
      <w:r>
        <w:rPr>
          <w:rFonts w:ascii="Sylfaen" w:eastAsia="Merriweather" w:hAnsi="Sylfaen" w:cs="Merriweather"/>
          <w:sz w:val="22"/>
          <w:szCs w:val="22"/>
          <w:lang w:val="hy-AM"/>
        </w:rPr>
        <w:t>պարտ</w:t>
      </w:r>
      <w:r w:rsidRPr="0048222A">
        <w:rPr>
          <w:rFonts w:ascii="Sylfaen" w:eastAsia="Merriweather" w:hAnsi="Sylfaen" w:cs="Merriweather"/>
          <w:sz w:val="22"/>
          <w:szCs w:val="22"/>
        </w:rPr>
        <w:t xml:space="preserve"> պատասխանատու </w:t>
      </w:r>
      <w:r>
        <w:rPr>
          <w:rFonts w:ascii="Sylfaen" w:eastAsia="Merriweather" w:hAnsi="Sylfaen" w:cs="Merriweather"/>
          <w:sz w:val="22"/>
          <w:szCs w:val="22"/>
          <w:lang w:val="hy-AM"/>
        </w:rPr>
        <w:t>Պատվիրատուի</w:t>
      </w:r>
      <w:r w:rsidRPr="0048222A">
        <w:rPr>
          <w:rFonts w:ascii="Sylfaen" w:eastAsia="Merriweather" w:hAnsi="Sylfaen" w:cs="Merriweather"/>
          <w:sz w:val="22"/>
          <w:szCs w:val="22"/>
        </w:rPr>
        <w:t xml:space="preserve">ն ողջ </w:t>
      </w:r>
      <w:r>
        <w:rPr>
          <w:rFonts w:ascii="Sylfaen" w:eastAsia="Merriweather" w:hAnsi="Sylfaen" w:cs="Merriweather"/>
          <w:sz w:val="22"/>
          <w:szCs w:val="22"/>
          <w:lang w:val="hy-AM"/>
        </w:rPr>
        <w:t>Պ</w:t>
      </w:r>
      <w:r w:rsidRPr="0048222A">
        <w:rPr>
          <w:rFonts w:ascii="Sylfaen" w:eastAsia="Merriweather" w:hAnsi="Sylfaen" w:cs="Merriweather"/>
          <w:sz w:val="22"/>
          <w:szCs w:val="22"/>
        </w:rPr>
        <w:t xml:space="preserve">այմանագրի համար, </w:t>
      </w:r>
      <w:r>
        <w:rPr>
          <w:rFonts w:ascii="Sylfaen" w:eastAsia="Merriweather" w:hAnsi="Sylfaen" w:cs="Merriweather"/>
          <w:sz w:val="22"/>
          <w:szCs w:val="22"/>
          <w:lang w:val="hy-AM"/>
        </w:rPr>
        <w:t>մյուս կողմից միջև:</w:t>
      </w:r>
    </w:p>
    <w:p w:rsidR="00202622" w:rsidRDefault="00202622" w:rsidP="00202622">
      <w:pPr>
        <w:spacing w:line="288" w:lineRule="auto"/>
        <w:jc w:val="both"/>
        <w:rPr>
          <w:rFonts w:ascii="Sylfaen" w:eastAsia="Merriweather" w:hAnsi="Sylfaen" w:cs="Merriweather"/>
          <w:sz w:val="22"/>
          <w:szCs w:val="22"/>
          <w:lang w:val="hy-AM"/>
        </w:rPr>
      </w:pPr>
    </w:p>
    <w:p w:rsidR="00202622" w:rsidRPr="004A6C3D" w:rsidRDefault="00202622" w:rsidP="00202622">
      <w:pPr>
        <w:spacing w:line="288" w:lineRule="auto"/>
        <w:jc w:val="both"/>
        <w:rPr>
          <w:rFonts w:ascii="Sylfaen" w:hAnsi="Sylfaen"/>
          <w:lang w:val="hy-AM"/>
        </w:rPr>
      </w:pPr>
      <w:r w:rsidRPr="004A6C3D">
        <w:rPr>
          <w:rFonts w:ascii="Sylfaen" w:eastAsia="Merriweather" w:hAnsi="Sylfaen" w:cs="Merriweather"/>
          <w:sz w:val="22"/>
          <w:szCs w:val="22"/>
          <w:lang w:val="hy-AM"/>
        </w:rPr>
        <w:t>ՆԿԱՏԻ ԱՌՆԵԼՈՎ, որ Պատվիրատուն ցանկանում է, որ [Պայմանագրի անվանումը] Աշխատանքներն իրականացվեն Կապալառուի կողմից և ընդունել է Կապալառուի Մրցութային առաջարկն այդ Աշխատանքներն իրականացնելու ու ավարտելու, ինչպես նաև դրանց հետ կապված բոլոր թերությունները վերացնելու համար,</w:t>
      </w:r>
    </w:p>
    <w:p w:rsidR="00202622" w:rsidRPr="004A6C3D" w:rsidRDefault="00202622" w:rsidP="00202622">
      <w:pPr>
        <w:spacing w:line="288" w:lineRule="auto"/>
        <w:jc w:val="both"/>
        <w:rPr>
          <w:rFonts w:ascii="Sylfaen" w:hAnsi="Sylfaen"/>
          <w:lang w:val="hy-AM"/>
        </w:rPr>
      </w:pPr>
    </w:p>
    <w:p w:rsidR="00202622" w:rsidRPr="005547F6" w:rsidRDefault="00202622" w:rsidP="00202622">
      <w:pPr>
        <w:spacing w:line="288" w:lineRule="auto"/>
        <w:jc w:val="both"/>
        <w:rPr>
          <w:rFonts w:ascii="Sylfaen" w:hAnsi="Sylfaen"/>
          <w:lang w:val="hy-AM"/>
        </w:rPr>
      </w:pPr>
      <w:r w:rsidRPr="005547F6">
        <w:rPr>
          <w:rFonts w:ascii="Sylfaen" w:eastAsia="Merriweather" w:hAnsi="Sylfaen" w:cs="Merriweather"/>
          <w:sz w:val="22"/>
          <w:szCs w:val="22"/>
          <w:lang w:val="hy-AM"/>
        </w:rPr>
        <w:t>Պատվիրատուն և Կապալառուն համաձայնվում են հետևյալի շուրջ՝</w:t>
      </w:r>
    </w:p>
    <w:p w:rsidR="00202622" w:rsidRPr="005547F6" w:rsidRDefault="00202622" w:rsidP="00202622">
      <w:pPr>
        <w:spacing w:after="120" w:line="288" w:lineRule="auto"/>
        <w:ind w:right="288"/>
        <w:jc w:val="both"/>
        <w:rPr>
          <w:rFonts w:ascii="Sylfaen" w:hAnsi="Sylfaen"/>
          <w:lang w:val="hy-AM"/>
        </w:rPr>
      </w:pPr>
    </w:p>
    <w:p w:rsidR="00202622" w:rsidRPr="008E6A64" w:rsidRDefault="00202622" w:rsidP="00202622">
      <w:pPr>
        <w:spacing w:line="288" w:lineRule="auto"/>
        <w:ind w:left="709" w:hanging="709"/>
        <w:jc w:val="both"/>
        <w:rPr>
          <w:rFonts w:ascii="Sylfaen" w:hAnsi="Sylfaen"/>
          <w:sz w:val="22"/>
          <w:lang w:val="hy-AM"/>
        </w:rPr>
      </w:pPr>
      <w:r w:rsidRPr="005547F6">
        <w:rPr>
          <w:rFonts w:ascii="Sylfaen" w:eastAsia="Merriweather" w:hAnsi="Sylfaen" w:cs="Merriweather"/>
          <w:sz w:val="22"/>
          <w:szCs w:val="22"/>
          <w:lang w:val="hy-AM"/>
        </w:rPr>
        <w:t>1.</w:t>
      </w:r>
      <w:r w:rsidRPr="005547F6">
        <w:rPr>
          <w:rFonts w:ascii="Sylfaen" w:eastAsia="Merriweather" w:hAnsi="Sylfaen" w:cs="Merriweather"/>
          <w:sz w:val="22"/>
          <w:szCs w:val="22"/>
          <w:lang w:val="hy-AM"/>
        </w:rPr>
        <w:tab/>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բառերն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արտահայտություններն</w:t>
      </w:r>
      <w:r w:rsidRPr="008E6A64">
        <w:rPr>
          <w:rFonts w:ascii="Sylfaen" w:hAnsi="Sylfaen"/>
          <w:sz w:val="22"/>
          <w:lang w:val="hy-AM"/>
        </w:rPr>
        <w:t xml:space="preserve"> </w:t>
      </w:r>
      <w:r w:rsidRPr="008E6A64">
        <w:rPr>
          <w:rFonts w:ascii="Sylfaen" w:hAnsi="Sylfaen" w:cs="Sylfaen"/>
          <w:sz w:val="22"/>
          <w:lang w:val="hy-AM"/>
        </w:rPr>
        <w:t>ունեն</w:t>
      </w:r>
      <w:r w:rsidRPr="008E6A64">
        <w:rPr>
          <w:rFonts w:ascii="Sylfaen" w:hAnsi="Sylfaen"/>
          <w:sz w:val="22"/>
          <w:lang w:val="hy-AM"/>
        </w:rPr>
        <w:t xml:space="preserve"> </w:t>
      </w:r>
      <w:r w:rsidRPr="008E6A64">
        <w:rPr>
          <w:rFonts w:ascii="Sylfaen" w:hAnsi="Sylfaen" w:cs="Sylfaen"/>
          <w:sz w:val="22"/>
          <w:lang w:val="hy-AM"/>
        </w:rPr>
        <w:t>նույն</w:t>
      </w:r>
      <w:r w:rsidRPr="008E6A64">
        <w:rPr>
          <w:rFonts w:ascii="Sylfaen" w:hAnsi="Sylfaen"/>
          <w:sz w:val="22"/>
          <w:lang w:val="hy-AM"/>
        </w:rPr>
        <w:t xml:space="preserve"> </w:t>
      </w:r>
      <w:r w:rsidRPr="008E6A64">
        <w:rPr>
          <w:rFonts w:ascii="Sylfaen" w:hAnsi="Sylfaen" w:cs="Sylfaen"/>
          <w:sz w:val="22"/>
          <w:lang w:val="hy-AM"/>
        </w:rPr>
        <w:t>իմաստը</w:t>
      </w:r>
      <w:r w:rsidRPr="008E6A64">
        <w:rPr>
          <w:rFonts w:ascii="Sylfaen" w:hAnsi="Sylfaen"/>
          <w:sz w:val="22"/>
          <w:lang w:val="hy-AM"/>
        </w:rPr>
        <w:t xml:space="preserve">, </w:t>
      </w:r>
      <w:r w:rsidRPr="008E6A64">
        <w:rPr>
          <w:rFonts w:ascii="Sylfaen" w:hAnsi="Sylfaen" w:cs="Sylfaen"/>
          <w:sz w:val="22"/>
          <w:lang w:val="hy-AM"/>
        </w:rPr>
        <w:t>որը դրանց վերագրվել է Պայմանագրի</w:t>
      </w:r>
      <w:r w:rsidRPr="008E6A64">
        <w:rPr>
          <w:rFonts w:ascii="Sylfaen" w:hAnsi="Sylfaen"/>
          <w:sz w:val="22"/>
          <w:lang w:val="hy-AM"/>
        </w:rPr>
        <w:t xml:space="preserve"> փաստաթղթերում,</w:t>
      </w:r>
    </w:p>
    <w:p w:rsidR="00202622" w:rsidRPr="008E6A64" w:rsidRDefault="00202622" w:rsidP="00202622">
      <w:pPr>
        <w:spacing w:line="288" w:lineRule="auto"/>
        <w:ind w:left="709" w:hanging="709"/>
        <w:jc w:val="both"/>
        <w:rPr>
          <w:rFonts w:ascii="Sylfaen" w:hAnsi="Sylfaen"/>
          <w:sz w:val="22"/>
          <w:lang w:val="hy-AM"/>
        </w:rPr>
      </w:pPr>
      <w:r w:rsidRPr="008E6A64">
        <w:rPr>
          <w:rFonts w:ascii="Sylfaen" w:hAnsi="Sylfaen"/>
          <w:sz w:val="22"/>
          <w:lang w:val="hy-AM"/>
        </w:rPr>
        <w:t>2.</w:t>
      </w:r>
      <w:r w:rsidRPr="008E6A64">
        <w:rPr>
          <w:rFonts w:ascii="Sylfaen" w:hAnsi="Sylfaen"/>
          <w:sz w:val="22"/>
          <w:lang w:val="hy-AM"/>
        </w:rPr>
        <w:tab/>
      </w:r>
      <w:r w:rsidRPr="008E6A64">
        <w:rPr>
          <w:rFonts w:ascii="Sylfaen" w:hAnsi="Sylfaen" w:cs="Sylfaen"/>
          <w:sz w:val="22"/>
          <w:lang w:val="hy-AM"/>
        </w:rPr>
        <w:t>Հետևյալ</w:t>
      </w:r>
      <w:r w:rsidRPr="008E6A64">
        <w:rPr>
          <w:rFonts w:ascii="Sylfaen" w:hAnsi="Sylfaen"/>
          <w:sz w:val="22"/>
          <w:lang w:val="hy-AM"/>
        </w:rPr>
        <w:t xml:space="preserve"> </w:t>
      </w:r>
      <w:r w:rsidRPr="008E6A64">
        <w:rPr>
          <w:rFonts w:ascii="Sylfaen" w:hAnsi="Sylfaen" w:cs="Sylfaen"/>
          <w:sz w:val="22"/>
          <w:lang w:val="hy-AM"/>
        </w:rPr>
        <w:t>փաստաթղթերը</w:t>
      </w:r>
      <w:r w:rsidRPr="008E6A64">
        <w:rPr>
          <w:rFonts w:ascii="Sylfaen" w:hAnsi="Sylfaen"/>
          <w:sz w:val="22"/>
          <w:lang w:val="hy-AM"/>
        </w:rPr>
        <w:t xml:space="preserve"> </w:t>
      </w:r>
      <w:r w:rsidRPr="008E6A64">
        <w:rPr>
          <w:rFonts w:ascii="Sylfaen" w:hAnsi="Sylfaen" w:cs="Sylfaen"/>
          <w:sz w:val="22"/>
          <w:lang w:val="hy-AM"/>
        </w:rPr>
        <w:t>պետք</w:t>
      </w:r>
      <w:r w:rsidRPr="008E6A64">
        <w:rPr>
          <w:rFonts w:ascii="Sylfaen" w:hAnsi="Sylfaen"/>
          <w:sz w:val="22"/>
          <w:lang w:val="hy-AM"/>
        </w:rPr>
        <w:t xml:space="preserve"> </w:t>
      </w:r>
      <w:r w:rsidRPr="008E6A64">
        <w:rPr>
          <w:rFonts w:ascii="Sylfaen" w:hAnsi="Sylfaen" w:cs="Sylfaen"/>
          <w:sz w:val="22"/>
          <w:lang w:val="hy-AM"/>
        </w:rPr>
        <w:t>է</w:t>
      </w:r>
      <w:r w:rsidRPr="008E6A64">
        <w:rPr>
          <w:rFonts w:ascii="Sylfaen" w:hAnsi="Sylfaen"/>
          <w:sz w:val="22"/>
          <w:lang w:val="hy-AM"/>
        </w:rPr>
        <w:t xml:space="preserve"> </w:t>
      </w:r>
      <w:r w:rsidRPr="008E6A64">
        <w:rPr>
          <w:rFonts w:ascii="Sylfaen" w:hAnsi="Sylfaen" w:cs="Sylfaen"/>
          <w:sz w:val="22"/>
          <w:lang w:val="hy-AM"/>
        </w:rPr>
        <w:t>կազմվեն</w:t>
      </w:r>
      <w:r w:rsidRPr="008E6A64">
        <w:rPr>
          <w:rFonts w:ascii="Sylfaen" w:hAnsi="Sylfaen"/>
          <w:sz w:val="22"/>
          <w:lang w:val="hy-AM"/>
        </w:rPr>
        <w:t xml:space="preserve">, </w:t>
      </w:r>
      <w:r w:rsidRPr="008E6A64">
        <w:rPr>
          <w:rFonts w:ascii="Sylfaen" w:hAnsi="Sylfaen" w:cs="Sylfaen"/>
          <w:sz w:val="22"/>
          <w:lang w:val="hy-AM"/>
        </w:rPr>
        <w:t>կարդացվեն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մեկնաբանվեն</w:t>
      </w:r>
      <w:r w:rsidRPr="008E6A64">
        <w:rPr>
          <w:rFonts w:ascii="Sylfaen" w:hAnsi="Sylfaen"/>
          <w:sz w:val="22"/>
          <w:lang w:val="hy-AM"/>
        </w:rPr>
        <w:t xml:space="preserve"> </w:t>
      </w:r>
      <w:r w:rsidRPr="008E6A64">
        <w:rPr>
          <w:rFonts w:ascii="Sylfaen" w:hAnsi="Sylfaen" w:cs="Sylfaen"/>
          <w:sz w:val="22"/>
          <w:lang w:val="hy-AM"/>
        </w:rPr>
        <w:t>որպես</w:t>
      </w:r>
      <w:r w:rsidRPr="008E6A64">
        <w:rPr>
          <w:rFonts w:ascii="Sylfaen" w:hAnsi="Sylfaen"/>
          <w:sz w:val="22"/>
          <w:lang w:val="hy-AM"/>
        </w:rPr>
        <w:t xml:space="preserve"> </w:t>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մաս</w:t>
      </w:r>
      <w:r w:rsidRPr="008E6A64">
        <w:rPr>
          <w:rFonts w:ascii="Sylfaen" w:hAnsi="Sylfaen"/>
          <w:sz w:val="22"/>
          <w:lang w:val="hy-AM"/>
        </w:rPr>
        <w:t xml:space="preserve">: </w:t>
      </w:r>
      <w:r>
        <w:rPr>
          <w:rFonts w:ascii="Sylfaen" w:hAnsi="Sylfaen" w:cs="Sylfaen"/>
          <w:sz w:val="22"/>
          <w:lang w:val="hy-AM"/>
        </w:rPr>
        <w:t>Համաձայնագիրը</w:t>
      </w:r>
      <w:r w:rsidRPr="008E6A64">
        <w:rPr>
          <w:rFonts w:ascii="Sylfaen" w:hAnsi="Sylfaen"/>
          <w:sz w:val="22"/>
          <w:lang w:val="hy-AM"/>
        </w:rPr>
        <w:t xml:space="preserve"> </w:t>
      </w:r>
      <w:r w:rsidRPr="008E6A64">
        <w:rPr>
          <w:rFonts w:ascii="Sylfaen" w:hAnsi="Sylfaen" w:cs="Sylfaen"/>
          <w:sz w:val="22"/>
          <w:lang w:val="hy-AM"/>
        </w:rPr>
        <w:t>գերակայում է Պայմանագրի</w:t>
      </w:r>
      <w:r w:rsidRPr="008E6A64">
        <w:rPr>
          <w:rFonts w:ascii="Sylfaen" w:hAnsi="Sylfaen"/>
          <w:sz w:val="22"/>
          <w:lang w:val="hy-AM"/>
        </w:rPr>
        <w:t xml:space="preserve"> </w:t>
      </w:r>
      <w:r w:rsidRPr="008E6A64">
        <w:rPr>
          <w:rFonts w:ascii="Sylfaen" w:hAnsi="Sylfaen" w:cs="Sylfaen"/>
          <w:sz w:val="22"/>
          <w:lang w:val="hy-AM"/>
        </w:rPr>
        <w:t>մնացած</w:t>
      </w:r>
      <w:r w:rsidRPr="008E6A64">
        <w:rPr>
          <w:rFonts w:ascii="Sylfaen" w:hAnsi="Sylfaen"/>
          <w:sz w:val="22"/>
          <w:lang w:val="hy-AM"/>
        </w:rPr>
        <w:t xml:space="preserve"> </w:t>
      </w:r>
      <w:r w:rsidRPr="008E6A64">
        <w:rPr>
          <w:rFonts w:ascii="Sylfaen" w:hAnsi="Sylfaen" w:cs="Sylfaen"/>
          <w:sz w:val="22"/>
          <w:lang w:val="hy-AM"/>
        </w:rPr>
        <w:t>փաստաթղթերի</w:t>
      </w:r>
      <w:r w:rsidRPr="008E6A64">
        <w:rPr>
          <w:rFonts w:ascii="Sylfaen" w:hAnsi="Sylfaen"/>
          <w:sz w:val="22"/>
          <w:lang w:val="hy-AM"/>
        </w:rPr>
        <w:t xml:space="preserve"> </w:t>
      </w:r>
      <w:r w:rsidRPr="008E6A64">
        <w:rPr>
          <w:rFonts w:ascii="Sylfaen" w:hAnsi="Sylfaen" w:cs="Sylfaen"/>
          <w:sz w:val="22"/>
          <w:lang w:val="hy-AM"/>
        </w:rPr>
        <w:t>նկատմամբ</w:t>
      </w:r>
      <w:r w:rsidRPr="008E6A64">
        <w:rPr>
          <w:rFonts w:ascii="Sylfaen" w:hAnsi="Sylfaen"/>
          <w:sz w:val="22"/>
          <w:lang w:val="hy-AM"/>
        </w:rPr>
        <w:t>:</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(ա</w:t>
      </w:r>
      <w:r w:rsidRPr="008E6A64">
        <w:rPr>
          <w:rFonts w:ascii="Sylfaen" w:hAnsi="Sylfaen"/>
          <w:b w:val="0"/>
          <w:sz w:val="22"/>
          <w:szCs w:val="22"/>
          <w:lang w:val="hy-AM"/>
        </w:rPr>
        <w:t>)</w:t>
      </w:r>
      <w:r w:rsidRPr="008E6A64">
        <w:rPr>
          <w:rFonts w:ascii="Sylfaen" w:hAnsi="Sylfaen"/>
          <w:b w:val="0"/>
          <w:sz w:val="22"/>
          <w:szCs w:val="22"/>
          <w:lang w:val="hy-AM"/>
        </w:rPr>
        <w:tab/>
      </w:r>
      <w:r>
        <w:rPr>
          <w:rFonts w:ascii="Sylfaen" w:hAnsi="Sylfaen"/>
          <w:b w:val="0"/>
          <w:sz w:val="22"/>
          <w:szCs w:val="22"/>
          <w:lang w:val="hy-AM"/>
        </w:rPr>
        <w:t>Համաձայնագրիր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b w:val="0"/>
          <w:sz w:val="22"/>
          <w:szCs w:val="22"/>
          <w:lang w:val="hy-AM"/>
        </w:rPr>
        <w:t>(բ)</w:t>
      </w:r>
      <w:r w:rsidRPr="008E6A64">
        <w:rPr>
          <w:rFonts w:ascii="Sylfaen" w:hAnsi="Sylfaen"/>
          <w:b w:val="0"/>
          <w:sz w:val="22"/>
          <w:szCs w:val="22"/>
          <w:lang w:val="hy-AM"/>
        </w:rPr>
        <w:tab/>
      </w:r>
      <w:r w:rsidRPr="008E6A64">
        <w:rPr>
          <w:rFonts w:ascii="Sylfaen" w:hAnsi="Sylfaen" w:cs="Sylfaen"/>
          <w:b w:val="0"/>
          <w:sz w:val="22"/>
          <w:szCs w:val="22"/>
          <w:lang w:val="hy-AM"/>
        </w:rPr>
        <w:t>Ընդունման</w:t>
      </w:r>
      <w:r w:rsidRPr="008E6A64">
        <w:rPr>
          <w:rFonts w:ascii="Sylfaen" w:hAnsi="Sylfaen"/>
          <w:b w:val="0"/>
          <w:sz w:val="22"/>
          <w:szCs w:val="22"/>
          <w:lang w:val="hy-AM"/>
        </w:rPr>
        <w:t xml:space="preserve"> ն</w:t>
      </w:r>
      <w:r w:rsidRPr="008E6A64">
        <w:rPr>
          <w:rFonts w:ascii="Sylfaen" w:hAnsi="Sylfaen" w:cs="Sylfaen"/>
          <w:b w:val="0"/>
          <w:sz w:val="22"/>
          <w:szCs w:val="22"/>
          <w:lang w:val="hy-AM"/>
        </w:rPr>
        <w:t>ամակ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(գ</w:t>
      </w:r>
      <w:r w:rsidRPr="008E6A64">
        <w:rPr>
          <w:rFonts w:ascii="Sylfaen" w:hAnsi="Sylfaen"/>
          <w:b w:val="0"/>
          <w:sz w:val="22"/>
          <w:szCs w:val="22"/>
          <w:lang w:val="hy-AM"/>
        </w:rPr>
        <w:t>)</w:t>
      </w:r>
      <w:r w:rsidRPr="008E6A64">
        <w:rPr>
          <w:rFonts w:ascii="Sylfaen" w:hAnsi="Sylfaen"/>
          <w:b w:val="0"/>
          <w:sz w:val="22"/>
          <w:szCs w:val="22"/>
          <w:lang w:val="hy-AM"/>
        </w:rPr>
        <w:tab/>
        <w:t>Կապալառուի մ</w:t>
      </w:r>
      <w:r w:rsidRPr="008E6A64">
        <w:rPr>
          <w:rFonts w:ascii="Sylfaen" w:hAnsi="Sylfaen" w:cs="Sylfaen"/>
          <w:b w:val="0"/>
          <w:sz w:val="22"/>
          <w:szCs w:val="22"/>
          <w:lang w:val="hy-AM"/>
        </w:rPr>
        <w:t>րցութային</w:t>
      </w:r>
      <w:r w:rsidRPr="008E6A64">
        <w:rPr>
          <w:rFonts w:ascii="Sylfaen" w:hAnsi="Sylfaen" w:cs="Arial"/>
          <w:b w:val="0"/>
          <w:sz w:val="22"/>
          <w:szCs w:val="22"/>
          <w:lang w:val="hy-AM"/>
        </w:rPr>
        <w:t xml:space="preserve"> </w:t>
      </w:r>
      <w:r w:rsidRPr="008E6A64">
        <w:rPr>
          <w:rFonts w:ascii="Sylfaen" w:hAnsi="Sylfaen" w:cs="Sylfaen"/>
          <w:b w:val="0"/>
          <w:sz w:val="22"/>
          <w:szCs w:val="22"/>
          <w:lang w:val="hy-AM"/>
        </w:rPr>
        <w:t>առաջարկ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(դ</w:t>
      </w:r>
      <w:r w:rsidRPr="008E6A64">
        <w:rPr>
          <w:rFonts w:ascii="Sylfaen" w:hAnsi="Sylfaen"/>
          <w:b w:val="0"/>
          <w:sz w:val="22"/>
          <w:szCs w:val="22"/>
          <w:lang w:val="hy-AM"/>
        </w:rPr>
        <w:t>)</w:t>
      </w:r>
      <w:r w:rsidRPr="008E6A64">
        <w:rPr>
          <w:rFonts w:ascii="Sylfaen" w:hAnsi="Sylfaen"/>
          <w:b w:val="0"/>
          <w:sz w:val="22"/>
          <w:szCs w:val="22"/>
          <w:lang w:val="hy-AM"/>
        </w:rPr>
        <w:tab/>
        <w:t>Պայմանագրի հատուկ պայմաններ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(ե</w:t>
      </w:r>
      <w:r w:rsidRPr="008E6A64">
        <w:rPr>
          <w:rFonts w:ascii="Sylfaen" w:hAnsi="Sylfaen"/>
          <w:b w:val="0"/>
          <w:sz w:val="22"/>
          <w:szCs w:val="22"/>
          <w:lang w:val="hy-AM"/>
        </w:rPr>
        <w:t>)</w:t>
      </w:r>
      <w:r w:rsidRPr="008E6A64">
        <w:rPr>
          <w:rFonts w:ascii="Sylfaen" w:hAnsi="Sylfaen"/>
          <w:b w:val="0"/>
          <w:sz w:val="22"/>
          <w:szCs w:val="22"/>
          <w:lang w:val="hy-AM"/>
        </w:rPr>
        <w:tab/>
        <w:t>Պայմանագրի ընդհանուր պայմաններ, այդ թվում հ</w:t>
      </w:r>
      <w:r w:rsidRPr="008E6A64">
        <w:rPr>
          <w:rFonts w:ascii="Sylfaen" w:hAnsi="Sylfaen" w:cs="Sylfaen"/>
          <w:b w:val="0"/>
          <w:sz w:val="22"/>
          <w:szCs w:val="22"/>
          <w:lang w:val="hy-AM"/>
        </w:rPr>
        <w:t>ավելվածներ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(զ</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Մասնագրեր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(է</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Գծագրեր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(ը</w:t>
      </w:r>
      <w:r w:rsidRPr="008E6A64">
        <w:rPr>
          <w:rFonts w:ascii="Sylfaen" w:hAnsi="Sylfaen"/>
          <w:b w:val="0"/>
          <w:sz w:val="22"/>
          <w:szCs w:val="22"/>
          <w:lang w:val="hy-AM"/>
        </w:rPr>
        <w:t>)</w:t>
      </w:r>
      <w:r w:rsidRPr="008E6A64">
        <w:rPr>
          <w:rFonts w:ascii="Sylfaen" w:hAnsi="Sylfaen"/>
          <w:b w:val="0"/>
          <w:sz w:val="22"/>
          <w:szCs w:val="22"/>
          <w:lang w:val="hy-AM"/>
        </w:rPr>
        <w:tab/>
        <w:t>Աշխատանքների ծավալների ցուցակ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(թ</w:t>
      </w:r>
      <w:r w:rsidRPr="008E6A64">
        <w:rPr>
          <w:rFonts w:ascii="Sylfaen" w:hAnsi="Sylfaen"/>
          <w:b w:val="0"/>
          <w:sz w:val="22"/>
          <w:szCs w:val="22"/>
          <w:lang w:val="hy-AM"/>
        </w:rPr>
        <w:t>)</w:t>
      </w:r>
      <w:r w:rsidRPr="008E6A64">
        <w:rPr>
          <w:rFonts w:ascii="Sylfaen" w:hAnsi="Sylfaen"/>
          <w:b w:val="0"/>
          <w:sz w:val="22"/>
          <w:szCs w:val="22"/>
          <w:lang w:val="hy-AM"/>
        </w:rPr>
        <w:tab/>
        <w:t>ՊՀՊ-ում թվարկած</w:t>
      </w:r>
      <w:r w:rsidRPr="008E6A64">
        <w:rPr>
          <w:rFonts w:ascii="Sylfaen" w:hAnsi="Sylfaen"/>
          <w:sz w:val="22"/>
          <w:szCs w:val="22"/>
          <w:lang w:val="hy-AM"/>
        </w:rPr>
        <w:t xml:space="preserve"> </w:t>
      </w:r>
      <w:r w:rsidRPr="008E6A64">
        <w:rPr>
          <w:rFonts w:ascii="Sylfaen" w:hAnsi="Sylfaen"/>
          <w:b w:val="0"/>
          <w:sz w:val="22"/>
          <w:szCs w:val="22"/>
          <w:lang w:val="hy-AM"/>
        </w:rPr>
        <w:t>այլ փաստաթղթեր, որոնք հանդիսանում են Պայմանագրի մաս</w:t>
      </w:r>
    </w:p>
    <w:p w:rsidR="00202622" w:rsidRPr="008E6A64" w:rsidRDefault="00202622" w:rsidP="00202622">
      <w:pPr>
        <w:pStyle w:val="Header1-Clauses"/>
        <w:numPr>
          <w:ilvl w:val="0"/>
          <w:numId w:val="0"/>
        </w:numPr>
        <w:ind w:left="720"/>
        <w:rPr>
          <w:rFonts w:ascii="Sylfaen" w:hAnsi="Sylfaen"/>
          <w:b w:val="0"/>
          <w:sz w:val="22"/>
          <w:szCs w:val="22"/>
          <w:lang w:val="hy-AM"/>
        </w:rPr>
      </w:pPr>
    </w:p>
    <w:p w:rsidR="00202622" w:rsidRPr="00B30DD9" w:rsidRDefault="00202622" w:rsidP="00202622">
      <w:pPr>
        <w:spacing w:line="288" w:lineRule="auto"/>
        <w:ind w:left="709" w:hanging="709"/>
        <w:jc w:val="both"/>
        <w:rPr>
          <w:rFonts w:ascii="Sylfaen" w:hAnsi="Sylfaen"/>
          <w:lang w:val="hy-AM"/>
        </w:rPr>
      </w:pPr>
      <w:r w:rsidRPr="008E6A64">
        <w:rPr>
          <w:rFonts w:ascii="Sylfaen" w:hAnsi="Sylfaen"/>
          <w:sz w:val="22"/>
          <w:lang w:val="hy-AM"/>
        </w:rPr>
        <w:t>3.</w:t>
      </w:r>
      <w:r w:rsidRPr="008E6A64">
        <w:rPr>
          <w:rFonts w:ascii="Sylfaen" w:hAnsi="Sylfaen"/>
          <w:sz w:val="22"/>
          <w:lang w:val="hy-AM"/>
        </w:rPr>
        <w:tab/>
        <w:t xml:space="preserve">Այս </w:t>
      </w:r>
      <w:r>
        <w:rPr>
          <w:rFonts w:ascii="Sylfaen" w:hAnsi="Sylfaen" w:cs="Sylfaen"/>
          <w:sz w:val="22"/>
          <w:lang w:val="hy-AM"/>
        </w:rPr>
        <w:t>Համաձայնագրով</w:t>
      </w:r>
      <w:r w:rsidRPr="008E6A64">
        <w:rPr>
          <w:rFonts w:ascii="Sylfaen" w:hAnsi="Sylfaen"/>
          <w:sz w:val="22"/>
          <w:lang w:val="hy-AM"/>
        </w:rPr>
        <w:t xml:space="preserve"> </w:t>
      </w:r>
      <w:r w:rsidRPr="00B30DD9">
        <w:rPr>
          <w:rFonts w:ascii="Sylfaen" w:eastAsia="Merriweather" w:hAnsi="Sylfaen" w:cs="Merriweather"/>
          <w:sz w:val="22"/>
          <w:szCs w:val="22"/>
          <w:lang w:val="hy-AM"/>
        </w:rPr>
        <w:t xml:space="preserve">սահմանված ձևով Պատվիրատուի կողմից Կապալառուին կատարվելիք վճարումների դիմաց, սույնով Կապալառուն պարտավորվում է Պատվիրատուի առջև իրականացնել և ավարտել Աշխատանքները, ինչպես նաև վերացնել դրանց թերությունները՝ բոլոր առումներով Պայմանագրի դրույթների համաձայն: </w:t>
      </w:r>
    </w:p>
    <w:p w:rsidR="00202622" w:rsidRPr="00DF33CB" w:rsidRDefault="00202622" w:rsidP="00202622">
      <w:pPr>
        <w:spacing w:line="288" w:lineRule="auto"/>
        <w:ind w:left="709" w:hanging="709"/>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Սույնով Պատվիրատուն պարտավորվում է վճարել Կապալառուին` Աշխատանքների կատարման ու ավարտման, ինչպես նաև դրանց թերությունների վերացման դիմաց, Պայմանագրի գինը կամ որևէ այլ գումար, որը ենթակա կլինի վճարման Պայմանագրի դրույթների համաձայն` Պայմանագրով սահմանված ժամկետներում և ձևով:</w:t>
      </w:r>
    </w:p>
    <w:p w:rsidR="00202622" w:rsidRPr="00DF33CB" w:rsidRDefault="00202622" w:rsidP="00202622">
      <w:pPr>
        <w:spacing w:after="120" w:line="288" w:lineRule="auto"/>
        <w:ind w:right="288"/>
        <w:jc w:val="both"/>
        <w:rPr>
          <w:rFonts w:ascii="Sylfaen" w:hAnsi="Sylfaen"/>
          <w:lang w:val="hy-AM"/>
        </w:rPr>
      </w:pPr>
    </w:p>
    <w:p w:rsidR="00202622" w:rsidRPr="00DF33CB" w:rsidRDefault="00202622" w:rsidP="00202622">
      <w:pPr>
        <w:spacing w:after="120" w:line="288" w:lineRule="auto"/>
        <w:ind w:left="720" w:right="288"/>
        <w:jc w:val="both"/>
        <w:rPr>
          <w:rFonts w:ascii="Sylfaen" w:hAnsi="Sylfaen"/>
          <w:lang w:val="hy-AM"/>
        </w:rPr>
      </w:pPr>
      <w:r w:rsidRPr="00DF33CB">
        <w:rPr>
          <w:rFonts w:ascii="Sylfaen" w:eastAsia="Merriweather" w:hAnsi="Sylfaen" w:cs="Merriweather"/>
          <w:sz w:val="22"/>
          <w:szCs w:val="22"/>
          <w:lang w:val="hy-AM"/>
        </w:rPr>
        <w:t>Ի ՎԿԱՅՈՒԹՅՈՒՆ դրա, Պայմանագրի կողմերը կնքում են սույն Համաձայնագիրը [Փոխառու երկրի անունը] օրենքների համաձայն՝ վերոնշյալ օրը, ամսին և տարում:</w:t>
      </w:r>
    </w:p>
    <w:p w:rsidR="00202622" w:rsidRPr="00DF33CB" w:rsidRDefault="00202622" w:rsidP="00202622">
      <w:pPr>
        <w:spacing w:after="120" w:line="288" w:lineRule="auto"/>
        <w:ind w:left="180" w:right="288"/>
        <w:jc w:val="both"/>
        <w:rPr>
          <w:rFonts w:ascii="Sylfaen" w:hAnsi="Sylfaen"/>
          <w:lang w:val="hy-AM"/>
        </w:rPr>
      </w:pPr>
    </w:p>
    <w:tbl>
      <w:tblPr>
        <w:tblW w:w="9468" w:type="dxa"/>
        <w:tblInd w:w="-57" w:type="dxa"/>
        <w:tblBorders>
          <w:top w:val="nil"/>
          <w:left w:val="nil"/>
          <w:bottom w:val="dotted" w:sz="4" w:space="0" w:color="000000"/>
          <w:right w:val="nil"/>
          <w:insideH w:val="nil"/>
          <w:insideV w:val="nil"/>
        </w:tblBorders>
        <w:tblLayout w:type="fixed"/>
        <w:tblLook w:val="0000" w:firstRow="0" w:lastRow="0" w:firstColumn="0" w:lastColumn="0" w:noHBand="0" w:noVBand="0"/>
      </w:tblPr>
      <w:tblGrid>
        <w:gridCol w:w="1941"/>
        <w:gridCol w:w="2459"/>
        <w:gridCol w:w="1945"/>
        <w:gridCol w:w="3123"/>
      </w:tblGrid>
      <w:tr w:rsidR="00202622" w:rsidRPr="00D90EE2" w:rsidTr="00EE6F1E">
        <w:tc>
          <w:tcPr>
            <w:tcW w:w="1941" w:type="dxa"/>
          </w:tcPr>
          <w:p w:rsidR="00202622" w:rsidRPr="00D90EE2" w:rsidRDefault="00202622" w:rsidP="00EE6F1E">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2459"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c>
          <w:tcPr>
            <w:tcW w:w="1945" w:type="dxa"/>
          </w:tcPr>
          <w:p w:rsidR="00202622" w:rsidRPr="00D90EE2" w:rsidRDefault="00202622" w:rsidP="00EE6F1E">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3123"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r>
      <w:tr w:rsidR="00202622" w:rsidRPr="00D90EE2" w:rsidTr="00EE6F1E">
        <w:tc>
          <w:tcPr>
            <w:tcW w:w="4400" w:type="dxa"/>
            <w:gridSpan w:val="2"/>
          </w:tcPr>
          <w:p w:rsidR="00202622" w:rsidRPr="00D90EE2" w:rsidRDefault="00202622" w:rsidP="00EE6F1E">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Պատվիրատուի անունից</w:t>
            </w:r>
          </w:p>
        </w:tc>
        <w:tc>
          <w:tcPr>
            <w:tcW w:w="5068" w:type="dxa"/>
            <w:gridSpan w:val="2"/>
          </w:tcPr>
          <w:p w:rsidR="00202622" w:rsidRPr="00D90EE2" w:rsidRDefault="00202622" w:rsidP="00EE6F1E">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Կապալառուի անունից</w:t>
            </w:r>
          </w:p>
        </w:tc>
      </w:tr>
      <w:tr w:rsidR="00202622" w:rsidRPr="00D90EE2" w:rsidTr="00EE6F1E">
        <w:tc>
          <w:tcPr>
            <w:tcW w:w="1941" w:type="dxa"/>
            <w:tcBorders>
              <w:bottom w:val="nil"/>
            </w:tcBorders>
          </w:tcPr>
          <w:p w:rsidR="00202622" w:rsidRPr="00D90EE2" w:rsidRDefault="00202622" w:rsidP="00EE6F1E">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2459"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c>
          <w:tcPr>
            <w:tcW w:w="1945" w:type="dxa"/>
            <w:tcBorders>
              <w:bottom w:val="nil"/>
            </w:tcBorders>
          </w:tcPr>
          <w:p w:rsidR="00202622" w:rsidRPr="00D90EE2" w:rsidRDefault="00202622" w:rsidP="00EE6F1E">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3123"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132"/>
              <w:rPr>
                <w:rFonts w:ascii="Sylfaen" w:hAnsi="Sylfaen"/>
              </w:rPr>
            </w:pPr>
          </w:p>
        </w:tc>
      </w:tr>
      <w:tr w:rsidR="00202622" w:rsidRPr="00D90EE2" w:rsidTr="00EE6F1E">
        <w:tc>
          <w:tcPr>
            <w:tcW w:w="4400" w:type="dxa"/>
            <w:gridSpan w:val="2"/>
            <w:tcBorders>
              <w:bottom w:val="nil"/>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c>
          <w:tcPr>
            <w:tcW w:w="5068" w:type="dxa"/>
            <w:gridSpan w:val="2"/>
            <w:tcBorders>
              <w:bottom w:val="nil"/>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E90619" w:rsidRDefault="007B586E" w:rsidP="00E90619">
      <w:pPr>
        <w:pStyle w:val="S9Header1"/>
        <w:spacing w:before="0" w:after="120" w:line="288" w:lineRule="auto"/>
        <w:rPr>
          <w:rFonts w:ascii="Sylfaen" w:hAnsi="Sylfaen" w:cs="Arial"/>
          <w:sz w:val="22"/>
          <w:szCs w:val="22"/>
          <w:lang w:val="hy-AM"/>
        </w:rPr>
      </w:pPr>
      <w:r w:rsidRPr="00EC746A">
        <w:rPr>
          <w:rFonts w:ascii="Sylfaen" w:hAnsi="Sylfaen" w:cs="Arial"/>
          <w:sz w:val="22"/>
          <w:szCs w:val="22"/>
        </w:rPr>
        <w:br w:type="page"/>
      </w:r>
      <w:bookmarkStart w:id="474" w:name="_Toc345685216"/>
      <w:bookmarkStart w:id="475" w:name="_Toc345685215"/>
      <w:bookmarkStart w:id="476" w:name="_Toc438907298"/>
      <w:bookmarkStart w:id="477" w:name="_Toc438907198"/>
      <w:bookmarkStart w:id="478" w:name="_Toc428352207"/>
      <w:bookmarkStart w:id="479" w:name="_Toc345685217"/>
      <w:bookmarkStart w:id="480" w:name="_Toc111009247"/>
      <w:bookmarkStart w:id="481" w:name="_Toc78273069"/>
      <w:bookmarkEnd w:id="474"/>
      <w:r w:rsidR="00E90619">
        <w:rPr>
          <w:rFonts w:ascii="Sylfaen" w:hAnsi="Sylfaen" w:cs="Arial"/>
          <w:sz w:val="22"/>
          <w:szCs w:val="22"/>
          <w:lang w:val="hy-AM"/>
        </w:rPr>
        <w:lastRenderedPageBreak/>
        <w:t>Կատարման երաշխիք (ցպահանջ երաշխիք)</w:t>
      </w:r>
      <w:bookmarkEnd w:id="475"/>
    </w:p>
    <w:bookmarkEnd w:id="476"/>
    <w:bookmarkEnd w:id="477"/>
    <w:bookmarkEnd w:id="478"/>
    <w:p w:rsidR="00E90619" w:rsidRDefault="00E90619" w:rsidP="00E90619">
      <w:pPr>
        <w:spacing w:after="120" w:line="288" w:lineRule="auto"/>
        <w:jc w:val="center"/>
        <w:rPr>
          <w:rFonts w:ascii="Sylfaen" w:hAnsi="Sylfaen" w:cs="Arial"/>
          <w:b/>
          <w:iCs/>
          <w:sz w:val="22"/>
          <w:szCs w:val="22"/>
          <w:lang w:val="hy-AM"/>
        </w:rPr>
      </w:pPr>
      <w:r>
        <w:rPr>
          <w:rFonts w:ascii="Sylfaen" w:hAnsi="Sylfaen" w:cs="Arial"/>
          <w:b/>
          <w:iCs/>
          <w:sz w:val="22"/>
          <w:szCs w:val="22"/>
          <w:lang w:val="hy-AM"/>
        </w:rPr>
        <w:t>(Բանկային երաշխիք)</w:t>
      </w:r>
    </w:p>
    <w:p w:rsidR="00E90619" w:rsidRDefault="00E90619" w:rsidP="00E90619">
      <w:pPr>
        <w:pStyle w:val="NormalWeb"/>
        <w:spacing w:before="0" w:beforeAutospacing="0" w:after="120" w:afterAutospacing="0" w:line="288" w:lineRule="auto"/>
        <w:rPr>
          <w:rFonts w:ascii="Sylfaen" w:hAnsi="Sylfaen" w:cs="Arial"/>
          <w:b/>
          <w:sz w:val="22"/>
          <w:szCs w:val="22"/>
          <w:lang w:val="hy-AM"/>
        </w:rPr>
      </w:pPr>
    </w:p>
    <w:p w:rsidR="00E90619" w:rsidRDefault="00E90619" w:rsidP="00E90619">
      <w:pPr>
        <w:pStyle w:val="NormalWeb"/>
        <w:spacing w:before="0" w:beforeAutospacing="0" w:after="120" w:afterAutospacing="0" w:line="288" w:lineRule="auto"/>
        <w:rPr>
          <w:rFonts w:ascii="Sylfaen" w:hAnsi="Sylfaen" w:cs="Arial"/>
          <w:i/>
          <w:sz w:val="22"/>
          <w:szCs w:val="22"/>
          <w:lang w:val="hy-AM"/>
        </w:rPr>
      </w:pPr>
      <w:r>
        <w:rPr>
          <w:rFonts w:ascii="Sylfaen" w:hAnsi="Sylfaen" w:cs="Arial"/>
          <w:i/>
          <w:sz w:val="22"/>
          <w:szCs w:val="22"/>
          <w:lang w:val="hy-AM"/>
        </w:rPr>
        <w:t xml:space="preserve">[Երաշխավորի բլանկ կամ SWIFT նույնականացման կոդ] </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Շահառու՝ </w:t>
      </w:r>
      <w:r w:rsidR="00991452">
        <w:rPr>
          <w:rFonts w:ascii="Sylfaen" w:hAnsi="Sylfaen" w:cs="Arial"/>
          <w:b/>
          <w:sz w:val="22"/>
          <w:szCs w:val="22"/>
          <w:lang w:val="hy-AM"/>
        </w:rPr>
        <w:t xml:space="preserve">Հայաստանի տարածքային զարգացման հիմնադրամ </w:t>
      </w:r>
      <w:r>
        <w:rPr>
          <w:rFonts w:ascii="Sylfaen" w:hAnsi="Sylfaen" w:cs="Arial"/>
          <w:b/>
          <w:sz w:val="22"/>
          <w:szCs w:val="22"/>
          <w:lang w:val="hy-AM"/>
        </w:rPr>
        <w:t>(ՀՀ, 0037, Երևան, Կ. Ուլնեցու, 31)</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Sylfaen"/>
          <w:b/>
          <w:sz w:val="22"/>
          <w:szCs w:val="22"/>
          <w:lang w:val="hy-AM"/>
        </w:rPr>
        <w:t xml:space="preserve">Ամսաթիվ՝ </w:t>
      </w:r>
    </w:p>
    <w:p w:rsidR="00E90619" w:rsidRDefault="00E90619" w:rsidP="00E90619">
      <w:pPr>
        <w:spacing w:after="120" w:line="288" w:lineRule="auto"/>
        <w:jc w:val="both"/>
        <w:rPr>
          <w:rFonts w:ascii="Sylfaen" w:hAnsi="Sylfaen"/>
          <w:b/>
          <w:sz w:val="22"/>
          <w:szCs w:val="22"/>
          <w:lang w:val="hy-AM"/>
        </w:rPr>
      </w:pPr>
      <w:r>
        <w:rPr>
          <w:rFonts w:ascii="Sylfaen" w:hAnsi="Sylfaen" w:cs="Sylfaen"/>
          <w:b/>
          <w:sz w:val="22"/>
          <w:szCs w:val="22"/>
          <w:lang w:val="hy-AM"/>
        </w:rPr>
        <w:t>ԿԱՏԱՐՄԱՆ ԵՐԱՇԽԻՔ</w:t>
      </w:r>
      <w:r>
        <w:rPr>
          <w:rFonts w:ascii="Sylfaen" w:hAnsi="Sylfaen"/>
          <w:b/>
          <w:sz w:val="22"/>
          <w:szCs w:val="22"/>
          <w:lang w:val="hy-AM"/>
        </w:rPr>
        <w:t xml:space="preserve"> No.</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Երաշխավորող. </w:t>
      </w:r>
      <w:r>
        <w:rPr>
          <w:rFonts w:ascii="Sylfaen" w:hAnsi="Sylfaen" w:cs="Arial"/>
          <w:i/>
          <w:sz w:val="22"/>
          <w:szCs w:val="22"/>
          <w:lang w:val="hy-AM"/>
        </w:rPr>
        <w:t>[թողարկողի անունը, հասցեն և վայրը՝ եթե նշված չէ բլանկի վրա]</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 xml:space="preserve">Մեզ տեղեկացրել են, որ </w:t>
      </w:r>
      <w:r>
        <w:rPr>
          <w:rFonts w:ascii="Sylfaen" w:hAnsi="Sylfaen"/>
          <w:sz w:val="22"/>
          <w:szCs w:val="22"/>
          <w:lang w:val="hy-AM"/>
        </w:rPr>
        <w:t>___________________ [</w:t>
      </w:r>
      <w:r>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Pr>
          <w:rFonts w:ascii="Sylfaen" w:hAnsi="Sylfaen"/>
          <w:sz w:val="22"/>
          <w:szCs w:val="22"/>
          <w:lang w:val="hy-AM"/>
        </w:rPr>
        <w:t>] (</w:t>
      </w:r>
      <w:r>
        <w:rPr>
          <w:rFonts w:ascii="Sylfaen" w:hAnsi="Sylfaen" w:cs="Sylfaen"/>
          <w:sz w:val="22"/>
          <w:szCs w:val="22"/>
          <w:lang w:val="hy-AM"/>
        </w:rPr>
        <w:t>այսուհետ՝</w:t>
      </w:r>
      <w:r>
        <w:rPr>
          <w:rFonts w:ascii="Sylfaen" w:hAnsi="Sylfaen"/>
          <w:sz w:val="22"/>
          <w:szCs w:val="22"/>
          <w:lang w:val="hy-AM"/>
        </w:rPr>
        <w:t xml:space="preserve"> «Հայտատուե) [</w:t>
      </w:r>
      <w:r>
        <w:rPr>
          <w:rFonts w:ascii="Sylfaen" w:hAnsi="Sylfaen" w:cs="Sylfaen"/>
          <w:i/>
          <w:sz w:val="22"/>
          <w:szCs w:val="22"/>
          <w:lang w:val="hy-AM"/>
        </w:rPr>
        <w:t>ամսաթիվ</w:t>
      </w:r>
      <w:r>
        <w:rPr>
          <w:rFonts w:ascii="Sylfaen" w:hAnsi="Sylfaen" w:cs="Sylfaen"/>
          <w:sz w:val="22"/>
          <w:szCs w:val="22"/>
          <w:lang w:val="hy-AM"/>
        </w:rPr>
        <w:t>]</w:t>
      </w:r>
      <w:r>
        <w:rPr>
          <w:rFonts w:ascii="Sylfaen" w:hAnsi="Sylfaen"/>
          <w:sz w:val="22"/>
          <w:szCs w:val="22"/>
          <w:lang w:val="hy-AM"/>
        </w:rPr>
        <w:t xml:space="preserve"> Շահառուի կողմից շնորհվել է [</w:t>
      </w:r>
      <w:r>
        <w:rPr>
          <w:rFonts w:ascii="Sylfaen" w:hAnsi="Sylfaen" w:cs="Sylfaen"/>
          <w:i/>
          <w:sz w:val="22"/>
          <w:szCs w:val="22"/>
          <w:lang w:val="hy-AM"/>
        </w:rPr>
        <w:t>պայմանագրի</w:t>
      </w:r>
      <w:r>
        <w:rPr>
          <w:rFonts w:ascii="Sylfaen" w:hAnsi="Sylfaen"/>
          <w:i/>
          <w:sz w:val="22"/>
          <w:szCs w:val="22"/>
          <w:lang w:val="hy-AM"/>
        </w:rPr>
        <w:t xml:space="preserve"> համարը</w:t>
      </w:r>
      <w:r>
        <w:rPr>
          <w:rFonts w:ascii="Sylfaen" w:hAnsi="Sylfaen"/>
          <w:sz w:val="22"/>
          <w:szCs w:val="22"/>
          <w:lang w:val="hy-AM"/>
        </w:rPr>
        <w:t>] Պայմանագիրը</w:t>
      </w:r>
      <w:r>
        <w:rPr>
          <w:rFonts w:ascii="Sylfaen" w:hAnsi="Sylfaen"/>
          <w:i/>
          <w:sz w:val="22"/>
          <w:szCs w:val="22"/>
          <w:lang w:val="hy-AM"/>
        </w:rPr>
        <w:t xml:space="preserve"> </w:t>
      </w:r>
      <w:r>
        <w:rPr>
          <w:rFonts w:ascii="Sylfaen" w:hAnsi="Sylfaen"/>
          <w:sz w:val="22"/>
          <w:szCs w:val="22"/>
          <w:lang w:val="hy-AM"/>
        </w:rPr>
        <w:t>(այսուհետ` «Պայմանագիր) [</w:t>
      </w:r>
      <w:r>
        <w:rPr>
          <w:rFonts w:ascii="Sylfaen" w:hAnsi="Sylfaen"/>
          <w:i/>
          <w:sz w:val="22"/>
          <w:szCs w:val="22"/>
          <w:lang w:val="hy-AM"/>
        </w:rPr>
        <w:t>Աշխատանքների հակիրճ նկարագրությունը</w:t>
      </w:r>
      <w:r>
        <w:rPr>
          <w:rFonts w:ascii="Sylfaen" w:hAnsi="Sylfaen"/>
          <w:sz w:val="22"/>
          <w:szCs w:val="22"/>
          <w:lang w:val="hy-AM"/>
        </w:rPr>
        <w:t>] աշխատանքները կատարելու համար:</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Բացի այդ, մենք գիտենք, որ համաձայն Պայմանագրի պայմանների</w:t>
      </w:r>
      <w:r>
        <w:rPr>
          <w:rFonts w:ascii="Sylfaen" w:hAnsi="Sylfaen"/>
          <w:sz w:val="22"/>
          <w:szCs w:val="22"/>
          <w:lang w:val="hy-AM"/>
        </w:rPr>
        <w:t>, անհրաժեշտ է ներկայացնել կատարման երաշխիք:</w:t>
      </w:r>
    </w:p>
    <w:p w:rsidR="00E90619" w:rsidRDefault="00E90619" w:rsidP="00E90619">
      <w:pPr>
        <w:spacing w:after="120" w:line="288" w:lineRule="auto"/>
        <w:ind w:firstLine="720"/>
        <w:jc w:val="both"/>
        <w:rPr>
          <w:rFonts w:ascii="Sylfaen" w:hAnsi="Sylfaen" w:cs="Sylfaen"/>
          <w:sz w:val="22"/>
          <w:lang w:val="hy-AM"/>
        </w:rPr>
      </w:pPr>
      <w:r>
        <w:rPr>
          <w:rFonts w:ascii="Sylfaen" w:hAnsi="Sylfaen" w:cs="Sylfaen"/>
          <w:sz w:val="22"/>
          <w:szCs w:val="22"/>
          <w:lang w:val="hy-AM"/>
        </w:rPr>
        <w:t>Հայտատուի խնդրանքով</w:t>
      </w:r>
      <w:r>
        <w:rPr>
          <w:rFonts w:ascii="Sylfaen" w:hAnsi="Sylfaen"/>
          <w:sz w:val="22"/>
          <w:szCs w:val="22"/>
          <w:lang w:val="hy-AM"/>
        </w:rPr>
        <w:t xml:space="preserve"> մենք՝ [</w:t>
      </w:r>
      <w:r>
        <w:rPr>
          <w:rFonts w:ascii="Sylfaen" w:hAnsi="Sylfaen" w:cs="Sylfaen"/>
          <w:i/>
          <w:sz w:val="22"/>
          <w:szCs w:val="22"/>
          <w:lang w:val="hy-AM"/>
        </w:rPr>
        <w:t>Բանկի</w:t>
      </w:r>
      <w:r>
        <w:rPr>
          <w:rFonts w:ascii="Sylfaen" w:hAnsi="Sylfaen"/>
          <w:i/>
          <w:sz w:val="22"/>
          <w:szCs w:val="22"/>
          <w:lang w:val="hy-AM"/>
        </w:rPr>
        <w:t xml:space="preserve"> </w:t>
      </w:r>
      <w:r>
        <w:rPr>
          <w:rFonts w:ascii="Sylfaen" w:hAnsi="Sylfaen" w:cs="Sylfaen"/>
          <w:i/>
          <w:sz w:val="22"/>
          <w:szCs w:val="22"/>
          <w:lang w:val="hy-AM"/>
        </w:rPr>
        <w:t>անվանումը</w:t>
      </w:r>
      <w:r>
        <w:rPr>
          <w:rFonts w:ascii="Sylfaen" w:hAnsi="Sylfaen"/>
          <w:sz w:val="22"/>
          <w:szCs w:val="22"/>
          <w:lang w:val="hy-AM"/>
        </w:rPr>
        <w:t xml:space="preserve">], hանդիսանալով երաշխավոր, սույնով պարտավորվում ենք` </w:t>
      </w:r>
      <w:r>
        <w:rPr>
          <w:rFonts w:ascii="Sylfaen" w:hAnsi="Sylfaen" w:cs="Sylfaen"/>
          <w:sz w:val="22"/>
          <w:lang w:val="hy-AM"/>
        </w:rPr>
        <w:t xml:space="preserve">Շահառուի </w:t>
      </w:r>
      <w:r>
        <w:rPr>
          <w:rFonts w:ascii="Sylfaen" w:hAnsi="Sylfaen"/>
          <w:sz w:val="22"/>
          <w:szCs w:val="22"/>
          <w:lang w:val="hy-AM"/>
        </w:rPr>
        <w:t>գրավոր պահանջը ստանալուն պես, անվերապահորեն Շահառուին վճարել [</w:t>
      </w:r>
      <w:r>
        <w:rPr>
          <w:rFonts w:ascii="Sylfaen" w:hAnsi="Sylfaen"/>
          <w:i/>
          <w:sz w:val="22"/>
          <w:szCs w:val="22"/>
          <w:lang w:val="hy-AM"/>
        </w:rPr>
        <w:t>նշել գումարը բառերով և թվերով</w:t>
      </w:r>
      <w:r>
        <w:rPr>
          <w:rFonts w:ascii="Sylfaen" w:hAnsi="Sylfaen"/>
          <w:sz w:val="22"/>
          <w:szCs w:val="22"/>
          <w:lang w:val="hy-AM"/>
        </w:rPr>
        <w:t>]</w:t>
      </w:r>
      <w:r>
        <w:rPr>
          <w:rStyle w:val="FootnoteReference"/>
          <w:rFonts w:ascii="Sylfaen" w:hAnsi="Sylfaen" w:cs="Arial"/>
          <w:sz w:val="22"/>
          <w:szCs w:val="22"/>
          <w:lang w:val="hy-AM"/>
        </w:rPr>
        <w:footnoteReference w:customMarkFollows="1" w:id="17"/>
        <w:t>1</w:t>
      </w:r>
      <w:r>
        <w:rPr>
          <w:rFonts w:ascii="Sylfaen" w:hAnsi="Sylfaen"/>
          <w:sz w:val="22"/>
          <w:szCs w:val="22"/>
          <w:lang w:val="hy-AM"/>
        </w:rPr>
        <w:t xml:space="preserve"> </w:t>
      </w:r>
      <w:r>
        <w:rPr>
          <w:rFonts w:ascii="Sylfaen" w:hAnsi="Sylfaen" w:cs="Sylfaen"/>
          <w:sz w:val="22"/>
          <w:lang w:val="hy-AM"/>
        </w:rPr>
        <w:t>չգերազանցող</w:t>
      </w:r>
      <w:r>
        <w:rPr>
          <w:rFonts w:ascii="Sylfaen" w:hAnsi="Sylfaen"/>
          <w:sz w:val="22"/>
          <w:lang w:val="hy-AM"/>
        </w:rPr>
        <w:t xml:space="preserve"> </w:t>
      </w:r>
      <w:r>
        <w:rPr>
          <w:rFonts w:ascii="Sylfaen" w:hAnsi="Sylfaen" w:cs="Sylfaen"/>
          <w:sz w:val="22"/>
          <w:lang w:val="hy-AM"/>
        </w:rPr>
        <w:t xml:space="preserve">գումար այն արժույթով, որով ենթակա է վճարման Պայմանագրի գինը: Պահանջում կամ դրան ուղեկցող առանձին ստորագրված փաստաթղթում կնշվի, որ Հայատատուն խախտել է իր պայմանագրային պարտավորություն(ները): Շահառուից չի պահանջվում բերել դրա ապացույցները կամ պահանջված գումարի հիմնավորումները: </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 xml:space="preserve">Սույն երաշխիքը վավեր է մինչև </w:t>
      </w:r>
      <w:r>
        <w:rPr>
          <w:rFonts w:ascii="Sylfaen" w:hAnsi="Sylfaen"/>
          <w:sz w:val="22"/>
          <w:lang w:val="hy-AM"/>
        </w:rPr>
        <w:t>[</w:t>
      </w:r>
      <w:r>
        <w:rPr>
          <w:rFonts w:ascii="Sylfaen" w:hAnsi="Sylfaen" w:cs="Sylfaen"/>
          <w:sz w:val="22"/>
          <w:lang w:val="hy-AM"/>
        </w:rPr>
        <w:t>ամսաթիվ</w:t>
      </w:r>
      <w:r>
        <w:rPr>
          <w:rFonts w:ascii="Sylfaen" w:hAnsi="Sylfaen"/>
          <w:sz w:val="22"/>
          <w:lang w:val="hy-AM"/>
        </w:rPr>
        <w:t xml:space="preserve">] </w:t>
      </w:r>
      <w:r>
        <w:rPr>
          <w:rStyle w:val="FootnoteReference"/>
          <w:rFonts w:ascii="Sylfaen" w:hAnsi="Sylfaen" w:cs="Arial"/>
          <w:sz w:val="22"/>
          <w:szCs w:val="22"/>
          <w:lang w:val="hy-AM"/>
        </w:rPr>
        <w:footnoteReference w:customMarkFollows="1" w:id="18"/>
        <w:t>2</w:t>
      </w:r>
      <w:r>
        <w:rPr>
          <w:rFonts w:ascii="Sylfaen" w:hAnsi="Sylfaen" w:cs="Arial"/>
          <w:sz w:val="22"/>
          <w:szCs w:val="22"/>
          <w:lang w:val="hy-AM"/>
        </w:rPr>
        <w:t>,</w:t>
      </w:r>
      <w:r>
        <w:rPr>
          <w:rFonts w:ascii="Sylfaen" w:hAnsi="Sylfaen"/>
          <w:sz w:val="22"/>
          <w:lang w:val="hy-AM"/>
        </w:rPr>
        <w:t xml:space="preserve"> և դրա շրջանակներում ցանկացած վճարման պահանջ պետք է ներկայացվի վավերության ժամկետի ավարտից ոչ ուշ:</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w:t>
      </w: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կարգավորվում</w:t>
      </w:r>
      <w:r>
        <w:rPr>
          <w:rFonts w:ascii="Sylfaen" w:hAnsi="Sylfaen"/>
          <w:sz w:val="22"/>
          <w:lang w:val="hy-AM"/>
        </w:rPr>
        <w:t xml:space="preserve"> </w:t>
      </w:r>
      <w:r>
        <w:rPr>
          <w:rFonts w:ascii="Sylfaen" w:hAnsi="Sylfaen" w:cs="Sylfaen"/>
          <w:sz w:val="22"/>
          <w:lang w:val="hy-AM"/>
        </w:rPr>
        <w:t>է</w:t>
      </w:r>
      <w:r>
        <w:rPr>
          <w:rFonts w:ascii="Sylfaen" w:hAnsi="Sylfaen"/>
          <w:sz w:val="22"/>
          <w:lang w:val="hy-AM"/>
        </w:rPr>
        <w:t xml:space="preserve"> «</w:t>
      </w:r>
      <w:r>
        <w:rPr>
          <w:rFonts w:ascii="Sylfaen" w:hAnsi="Sylfaen" w:cs="Arial"/>
          <w:sz w:val="22"/>
          <w:szCs w:val="22"/>
          <w:lang w:val="hy-AM"/>
        </w:rPr>
        <w:t>Uniform Rules for Demand Guarantees (URDG) 2010 Revision, ICC Publication No. 758</w:t>
      </w:r>
      <w:r>
        <w:rPr>
          <w:rFonts w:ascii="Sylfaen" w:hAnsi="Sylfaen"/>
          <w:sz w:val="22"/>
          <w:lang w:val="hy-AM"/>
        </w:rPr>
        <w:t xml:space="preserve">ե </w:t>
      </w:r>
      <w:r>
        <w:rPr>
          <w:rFonts w:ascii="Sylfaen" w:hAnsi="Sylfaen" w:cs="Sylfaen"/>
          <w:sz w:val="22"/>
          <w:lang w:val="hy-AM"/>
        </w:rPr>
        <w:t>դրույթների</w:t>
      </w:r>
      <w:r>
        <w:rPr>
          <w:rFonts w:ascii="Sylfaen" w:hAnsi="Sylfaen"/>
          <w:sz w:val="22"/>
          <w:lang w:val="hy-AM"/>
        </w:rPr>
        <w:t xml:space="preserve"> </w:t>
      </w:r>
      <w:r>
        <w:rPr>
          <w:rFonts w:ascii="Sylfaen" w:hAnsi="Sylfaen" w:cs="Sylfaen"/>
          <w:sz w:val="22"/>
          <w:lang w:val="hy-AM"/>
        </w:rPr>
        <w:t>և</w:t>
      </w:r>
      <w:r>
        <w:rPr>
          <w:rFonts w:ascii="Sylfaen" w:hAnsi="Sylfaen"/>
          <w:sz w:val="22"/>
          <w:lang w:val="hy-AM"/>
        </w:rPr>
        <w:t xml:space="preserve"> </w:t>
      </w:r>
      <w:r>
        <w:rPr>
          <w:rFonts w:ascii="Sylfaen" w:hAnsi="Sylfaen" w:cs="Sylfaen"/>
          <w:sz w:val="22"/>
          <w:lang w:val="hy-AM"/>
        </w:rPr>
        <w:t>պահանջների</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w:t>
      </w:r>
      <w:r>
        <w:rPr>
          <w:rFonts w:ascii="Sylfaen" w:hAnsi="Sylfaen" w:cs="Sylfaen"/>
          <w:sz w:val="22"/>
          <w:lang w:val="hy-AM"/>
        </w:rPr>
        <w:t>բացառությամբ</w:t>
      </w:r>
      <w:r>
        <w:rPr>
          <w:rFonts w:ascii="Sylfaen" w:hAnsi="Sylfaen"/>
          <w:sz w:val="22"/>
          <w:lang w:val="hy-AM"/>
        </w:rPr>
        <w:t xml:space="preserve"> հոդված 15(a)-</w:t>
      </w:r>
      <w:r>
        <w:rPr>
          <w:rFonts w:ascii="Sylfaen" w:hAnsi="Sylfaen" w:cs="Sylfaen"/>
          <w:sz w:val="22"/>
          <w:lang w:val="hy-AM"/>
        </w:rPr>
        <w:t>ի օժանդակ հայտարարության</w:t>
      </w:r>
      <w:r>
        <w:rPr>
          <w:rFonts w:ascii="Sylfaen" w:hAnsi="Sylfaen"/>
          <w:sz w:val="22"/>
          <w:lang w:val="hy-AM"/>
        </w:rPr>
        <w:t xml:space="preserve">: </w:t>
      </w:r>
    </w:p>
    <w:p w:rsidR="00E90619" w:rsidRPr="00E90619" w:rsidRDefault="00E90619" w:rsidP="00E90619">
      <w:pPr>
        <w:pStyle w:val="S9Header1"/>
        <w:spacing w:before="0" w:after="120" w:line="288" w:lineRule="auto"/>
        <w:jc w:val="right"/>
        <w:rPr>
          <w:rFonts w:ascii="Sylfaen" w:hAnsi="Sylfaen" w:cs="Sylfaen"/>
          <w:b w:val="0"/>
          <w:sz w:val="22"/>
          <w:lang w:val="hy-AM"/>
        </w:rPr>
      </w:pPr>
      <w:r w:rsidRPr="00E90619">
        <w:rPr>
          <w:rFonts w:ascii="Sylfaen" w:hAnsi="Sylfaen"/>
          <w:b w:val="0"/>
          <w:sz w:val="22"/>
          <w:lang w:val="hy-AM"/>
        </w:rPr>
        <w:t>[</w:t>
      </w:r>
      <w:r w:rsidRPr="00E90619">
        <w:rPr>
          <w:rFonts w:ascii="Sylfaen" w:hAnsi="Sylfaen" w:cs="Sylfaen"/>
          <w:b w:val="0"/>
          <w:i/>
          <w:sz w:val="22"/>
          <w:lang w:val="hy-AM"/>
        </w:rPr>
        <w:t>Բանկի</w:t>
      </w:r>
      <w:r w:rsidRPr="00E90619">
        <w:rPr>
          <w:rFonts w:ascii="Sylfaen" w:hAnsi="Sylfaen"/>
          <w:b w:val="0"/>
          <w:i/>
          <w:sz w:val="22"/>
          <w:lang w:val="hy-AM"/>
        </w:rPr>
        <w:t xml:space="preserve"> </w:t>
      </w:r>
      <w:r w:rsidRPr="00E90619">
        <w:rPr>
          <w:rFonts w:ascii="Sylfaen" w:hAnsi="Sylfaen" w:cs="Sylfaen"/>
          <w:b w:val="0"/>
          <w:i/>
          <w:sz w:val="22"/>
          <w:lang w:val="hy-AM"/>
        </w:rPr>
        <w:t>կնիքը</w:t>
      </w:r>
      <w:r w:rsidRPr="00E90619">
        <w:rPr>
          <w:rFonts w:ascii="Sylfaen" w:hAnsi="Sylfaen"/>
          <w:b w:val="0"/>
          <w:i/>
          <w:sz w:val="22"/>
          <w:lang w:val="hy-AM"/>
        </w:rPr>
        <w:t xml:space="preserve"> </w:t>
      </w:r>
      <w:r w:rsidRPr="00E90619">
        <w:rPr>
          <w:rFonts w:ascii="Sylfaen" w:hAnsi="Sylfaen" w:cs="Sylfaen"/>
          <w:b w:val="0"/>
          <w:i/>
          <w:sz w:val="22"/>
          <w:lang w:val="hy-AM"/>
        </w:rPr>
        <w:t>և</w:t>
      </w:r>
      <w:r w:rsidRPr="00E90619">
        <w:rPr>
          <w:rFonts w:ascii="Sylfaen" w:hAnsi="Sylfaen"/>
          <w:b w:val="0"/>
          <w:i/>
          <w:sz w:val="22"/>
          <w:lang w:val="hy-AM"/>
        </w:rPr>
        <w:t xml:space="preserve"> </w:t>
      </w:r>
      <w:r w:rsidRPr="00E90619">
        <w:rPr>
          <w:rFonts w:ascii="Sylfaen" w:hAnsi="Sylfaen" w:cs="Sylfaen"/>
          <w:b w:val="0"/>
          <w:i/>
          <w:sz w:val="22"/>
          <w:lang w:val="hy-AM"/>
        </w:rPr>
        <w:t>ստորագրություններ</w:t>
      </w:r>
      <w:r w:rsidRPr="00E90619">
        <w:rPr>
          <w:rFonts w:ascii="Sylfaen" w:hAnsi="Sylfaen" w:cs="Sylfaen"/>
          <w:b w:val="0"/>
          <w:sz w:val="22"/>
          <w:lang w:val="hy-AM"/>
        </w:rPr>
        <w:t>]</w:t>
      </w:r>
    </w:p>
    <w:p w:rsidR="00E90619" w:rsidRPr="00E90619" w:rsidRDefault="00E90619" w:rsidP="00E90619">
      <w:pPr>
        <w:pStyle w:val="S9Header1"/>
        <w:spacing w:before="0" w:after="120" w:line="288" w:lineRule="auto"/>
        <w:rPr>
          <w:rFonts w:ascii="Sylfaen" w:hAnsi="Sylfaen" w:cs="Arial"/>
          <w:sz w:val="22"/>
          <w:szCs w:val="22"/>
          <w:lang w:val="hy-AM"/>
        </w:rPr>
      </w:pPr>
      <w:r>
        <w:rPr>
          <w:rFonts w:ascii="Sylfaen" w:hAnsi="Sylfaen" w:cs="Sylfaen"/>
          <w:sz w:val="22"/>
          <w:lang w:val="hy-AM"/>
        </w:rPr>
        <w:br w:type="page"/>
      </w:r>
      <w:r w:rsidRPr="00E90619">
        <w:rPr>
          <w:rFonts w:ascii="Sylfaen" w:hAnsi="Sylfaen" w:cs="Arial"/>
          <w:sz w:val="22"/>
          <w:szCs w:val="22"/>
          <w:lang w:val="hy-AM"/>
        </w:rPr>
        <w:lastRenderedPageBreak/>
        <w:t>Կանխավճարի երաշխիք</w:t>
      </w:r>
      <w:bookmarkEnd w:id="479"/>
      <w:bookmarkEnd w:id="480"/>
      <w:bookmarkEnd w:id="481"/>
    </w:p>
    <w:p w:rsidR="00E90619" w:rsidRPr="00E90619" w:rsidRDefault="00E90619" w:rsidP="00E90619">
      <w:pPr>
        <w:rPr>
          <w:rFonts w:ascii="Sylfaen" w:hAnsi="Sylfaen"/>
          <w:lang w:val="hy-AM"/>
        </w:rPr>
      </w:pPr>
    </w:p>
    <w:p w:rsidR="00E90619" w:rsidRPr="0024311B" w:rsidRDefault="00E90619" w:rsidP="00E90619">
      <w:pPr>
        <w:pStyle w:val="NormalWeb"/>
        <w:spacing w:before="0" w:beforeAutospacing="0" w:after="120" w:afterAutospacing="0" w:line="288" w:lineRule="auto"/>
        <w:rPr>
          <w:rFonts w:ascii="Sylfaen" w:hAnsi="Sylfaen" w:cs="Arial"/>
          <w:i/>
          <w:sz w:val="22"/>
          <w:szCs w:val="22"/>
          <w:lang w:val="hy-AM"/>
        </w:rPr>
      </w:pPr>
      <w:r w:rsidRPr="0024311B">
        <w:rPr>
          <w:rFonts w:ascii="Sylfaen" w:hAnsi="Sylfaen" w:cs="Arial"/>
          <w:i/>
          <w:sz w:val="22"/>
          <w:szCs w:val="22"/>
          <w:lang w:val="hy-AM"/>
        </w:rPr>
        <w:t xml:space="preserve">[Երաշխավորի բլանկ կամ SWIFT նույնականացման կոդ] </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sidRPr="0024311B">
        <w:rPr>
          <w:rFonts w:ascii="Sylfaen" w:hAnsi="Sylfaen" w:cs="Arial"/>
          <w:b/>
          <w:sz w:val="22"/>
          <w:szCs w:val="22"/>
          <w:lang w:val="hy-AM"/>
        </w:rPr>
        <w:t xml:space="preserve">Շահառու՝ </w:t>
      </w:r>
      <w:r>
        <w:rPr>
          <w:rFonts w:ascii="Sylfaen" w:hAnsi="Sylfaen" w:cs="Arial"/>
          <w:b/>
          <w:sz w:val="22"/>
          <w:szCs w:val="22"/>
          <w:lang w:val="hy-AM"/>
        </w:rPr>
        <w:t xml:space="preserve">Հայաստանի </w:t>
      </w:r>
      <w:r w:rsidR="00991452">
        <w:rPr>
          <w:rFonts w:ascii="Sylfaen" w:hAnsi="Sylfaen" w:cs="Arial"/>
          <w:b/>
          <w:sz w:val="22"/>
          <w:szCs w:val="22"/>
          <w:lang w:val="hy-AM"/>
        </w:rPr>
        <w:t>տ</w:t>
      </w:r>
      <w:r>
        <w:rPr>
          <w:rFonts w:ascii="Sylfaen" w:hAnsi="Sylfaen" w:cs="Arial"/>
          <w:b/>
          <w:sz w:val="22"/>
          <w:szCs w:val="22"/>
          <w:lang w:val="hy-AM"/>
        </w:rPr>
        <w:t xml:space="preserve">արածքային </w:t>
      </w:r>
      <w:r w:rsidR="00991452">
        <w:rPr>
          <w:rFonts w:ascii="Sylfaen" w:hAnsi="Sylfaen" w:cs="Arial"/>
          <w:b/>
          <w:sz w:val="22"/>
          <w:szCs w:val="22"/>
          <w:lang w:val="hy-AM"/>
        </w:rPr>
        <w:t>զ</w:t>
      </w:r>
      <w:r>
        <w:rPr>
          <w:rFonts w:ascii="Sylfaen" w:hAnsi="Sylfaen" w:cs="Arial"/>
          <w:b/>
          <w:sz w:val="22"/>
          <w:szCs w:val="22"/>
          <w:lang w:val="hy-AM"/>
        </w:rPr>
        <w:t xml:space="preserve">արգացման </w:t>
      </w:r>
      <w:r w:rsidR="00991452">
        <w:rPr>
          <w:rFonts w:ascii="Sylfaen" w:hAnsi="Sylfaen" w:cs="Arial"/>
          <w:b/>
          <w:sz w:val="22"/>
          <w:szCs w:val="22"/>
          <w:lang w:val="hy-AM"/>
        </w:rPr>
        <w:t>հ</w:t>
      </w:r>
      <w:r>
        <w:rPr>
          <w:rFonts w:ascii="Sylfaen" w:hAnsi="Sylfaen" w:cs="Arial"/>
          <w:b/>
          <w:sz w:val="22"/>
          <w:szCs w:val="22"/>
          <w:lang w:val="hy-AM"/>
        </w:rPr>
        <w:t>իմնադրամ (ՀՀ, 0037, Երևան, Կ. Ուլնեցու, 31)</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Sylfaen"/>
          <w:b/>
          <w:sz w:val="22"/>
          <w:szCs w:val="22"/>
          <w:lang w:val="hy-AM"/>
        </w:rPr>
        <w:t xml:space="preserve">Ամսաթիվ՝ </w:t>
      </w:r>
    </w:p>
    <w:p w:rsidR="00E90619" w:rsidRDefault="00E90619" w:rsidP="00E90619">
      <w:pPr>
        <w:spacing w:after="120" w:line="288" w:lineRule="auto"/>
        <w:jc w:val="both"/>
        <w:rPr>
          <w:rFonts w:ascii="Sylfaen" w:hAnsi="Sylfaen"/>
          <w:b/>
          <w:sz w:val="22"/>
          <w:szCs w:val="22"/>
          <w:lang w:val="hy-AM"/>
        </w:rPr>
      </w:pPr>
      <w:r>
        <w:rPr>
          <w:rFonts w:ascii="Sylfaen" w:hAnsi="Sylfaen" w:cs="Sylfaen"/>
          <w:b/>
          <w:sz w:val="22"/>
          <w:szCs w:val="22"/>
          <w:lang w:val="hy-AM"/>
        </w:rPr>
        <w:t>ԿԱՆԽԱՎՃԱՐԻ ԵՐԱՇԽԻՔ</w:t>
      </w:r>
      <w:r>
        <w:rPr>
          <w:rFonts w:ascii="Sylfaen" w:hAnsi="Sylfaen"/>
          <w:b/>
          <w:sz w:val="22"/>
          <w:szCs w:val="22"/>
          <w:lang w:val="hy-AM"/>
        </w:rPr>
        <w:t xml:space="preserve"> No.</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Երաշխավորող. </w:t>
      </w:r>
      <w:r>
        <w:rPr>
          <w:rFonts w:ascii="Sylfaen" w:hAnsi="Sylfaen" w:cs="Arial"/>
          <w:i/>
          <w:sz w:val="22"/>
          <w:szCs w:val="22"/>
          <w:lang w:val="hy-AM"/>
        </w:rPr>
        <w:t>[թողարկողի անունը, հասցեն և վայրը՝ եթե նշված չէ բլանկի վրա]</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 xml:space="preserve">Մեզ տեղեկացրել են, որ </w:t>
      </w:r>
      <w:r>
        <w:rPr>
          <w:rFonts w:ascii="Sylfaen" w:hAnsi="Sylfaen"/>
          <w:sz w:val="22"/>
          <w:szCs w:val="22"/>
          <w:lang w:val="hy-AM"/>
        </w:rPr>
        <w:t>___________________ [</w:t>
      </w:r>
      <w:r>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Pr>
          <w:rFonts w:ascii="Sylfaen" w:hAnsi="Sylfaen"/>
          <w:sz w:val="22"/>
          <w:szCs w:val="22"/>
          <w:lang w:val="hy-AM"/>
        </w:rPr>
        <w:t>] (</w:t>
      </w:r>
      <w:r>
        <w:rPr>
          <w:rFonts w:ascii="Sylfaen" w:hAnsi="Sylfaen" w:cs="Sylfaen"/>
          <w:sz w:val="22"/>
          <w:szCs w:val="22"/>
          <w:lang w:val="hy-AM"/>
        </w:rPr>
        <w:t>այսուհետ՝</w:t>
      </w:r>
      <w:r>
        <w:rPr>
          <w:rFonts w:ascii="Sylfaen" w:hAnsi="Sylfaen"/>
          <w:sz w:val="22"/>
          <w:szCs w:val="22"/>
          <w:lang w:val="hy-AM"/>
        </w:rPr>
        <w:t xml:space="preserve"> «Հայտատու») [</w:t>
      </w:r>
      <w:r>
        <w:rPr>
          <w:rFonts w:ascii="Sylfaen" w:hAnsi="Sylfaen" w:cs="Sylfaen"/>
          <w:i/>
          <w:sz w:val="22"/>
          <w:szCs w:val="22"/>
          <w:lang w:val="hy-AM"/>
        </w:rPr>
        <w:t>ամսաթիվ</w:t>
      </w:r>
      <w:r>
        <w:rPr>
          <w:rFonts w:ascii="Sylfaen" w:hAnsi="Sylfaen" w:cs="Sylfaen"/>
          <w:sz w:val="22"/>
          <w:szCs w:val="22"/>
          <w:lang w:val="hy-AM"/>
        </w:rPr>
        <w:t>]</w:t>
      </w:r>
      <w:r>
        <w:rPr>
          <w:rFonts w:ascii="Sylfaen" w:hAnsi="Sylfaen"/>
          <w:sz w:val="22"/>
          <w:szCs w:val="22"/>
          <w:lang w:val="hy-AM"/>
        </w:rPr>
        <w:t xml:space="preserve"> Շահառուի կողմից շնորհվել է [</w:t>
      </w:r>
      <w:r>
        <w:rPr>
          <w:rFonts w:ascii="Sylfaen" w:hAnsi="Sylfaen" w:cs="Sylfaen"/>
          <w:i/>
          <w:sz w:val="22"/>
          <w:szCs w:val="22"/>
          <w:lang w:val="hy-AM"/>
        </w:rPr>
        <w:t>պայմանագրի</w:t>
      </w:r>
      <w:r>
        <w:rPr>
          <w:rFonts w:ascii="Sylfaen" w:hAnsi="Sylfaen"/>
          <w:i/>
          <w:sz w:val="22"/>
          <w:szCs w:val="22"/>
          <w:lang w:val="hy-AM"/>
        </w:rPr>
        <w:t xml:space="preserve"> համարը</w:t>
      </w:r>
      <w:r>
        <w:rPr>
          <w:rFonts w:ascii="Sylfaen" w:hAnsi="Sylfaen"/>
          <w:sz w:val="22"/>
          <w:szCs w:val="22"/>
          <w:lang w:val="hy-AM"/>
        </w:rPr>
        <w:t>] Պայմանագիրը</w:t>
      </w:r>
      <w:r>
        <w:rPr>
          <w:rFonts w:ascii="Sylfaen" w:hAnsi="Sylfaen"/>
          <w:i/>
          <w:sz w:val="22"/>
          <w:szCs w:val="22"/>
          <w:lang w:val="hy-AM"/>
        </w:rPr>
        <w:t xml:space="preserve"> </w:t>
      </w:r>
      <w:r>
        <w:rPr>
          <w:rFonts w:ascii="Sylfaen" w:hAnsi="Sylfaen"/>
          <w:sz w:val="22"/>
          <w:szCs w:val="22"/>
          <w:lang w:val="hy-AM"/>
        </w:rPr>
        <w:t>(այսուհետ` «Պայմանագիր») [</w:t>
      </w:r>
      <w:r>
        <w:rPr>
          <w:rFonts w:ascii="Sylfaen" w:hAnsi="Sylfaen"/>
          <w:i/>
          <w:sz w:val="22"/>
          <w:szCs w:val="22"/>
          <w:lang w:val="hy-AM"/>
        </w:rPr>
        <w:t>Աշխատանքների հակիրճ նկարագրությունը</w:t>
      </w:r>
      <w:r>
        <w:rPr>
          <w:rFonts w:ascii="Sylfaen" w:hAnsi="Sylfaen"/>
          <w:sz w:val="22"/>
          <w:szCs w:val="22"/>
          <w:lang w:val="hy-AM"/>
        </w:rPr>
        <w:t>] աշխատանքները կատարելու համար:</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Բացի այդ, մենք գիտենք, որ համաձայն Պայմանագրի պայմանների</w:t>
      </w:r>
      <w:r>
        <w:rPr>
          <w:rFonts w:ascii="Sylfaen" w:hAnsi="Sylfaen"/>
          <w:sz w:val="22"/>
          <w:szCs w:val="22"/>
          <w:lang w:val="hy-AM"/>
        </w:rPr>
        <w:t>, պետք է վճարվի [</w:t>
      </w:r>
      <w:r>
        <w:rPr>
          <w:rFonts w:ascii="Sylfaen" w:hAnsi="Sylfaen" w:cs="Sylfaen"/>
          <w:i/>
          <w:sz w:val="22"/>
          <w:szCs w:val="22"/>
          <w:lang w:val="hy-AM"/>
        </w:rPr>
        <w:t>գումարը բառերով և թվերով</w:t>
      </w:r>
      <w:r>
        <w:rPr>
          <w:rFonts w:ascii="Sylfaen" w:hAnsi="Sylfaen" w:cs="Sylfaen"/>
          <w:sz w:val="22"/>
          <w:szCs w:val="22"/>
          <w:lang w:val="hy-AM"/>
        </w:rPr>
        <w:t>]</w:t>
      </w:r>
      <w:r>
        <w:rPr>
          <w:rFonts w:ascii="Sylfaen" w:hAnsi="Sylfaen"/>
          <w:sz w:val="22"/>
          <w:szCs w:val="22"/>
          <w:lang w:val="hy-AM"/>
        </w:rPr>
        <w:t xml:space="preserve"> կանխավճար` կանխավճարի երաշխիքի դիմաց:</w:t>
      </w:r>
    </w:p>
    <w:p w:rsidR="00E90619"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spacing w:val="-3"/>
          <w:lang w:val="af-ZA"/>
        </w:rPr>
      </w:pPr>
      <w:r>
        <w:rPr>
          <w:rFonts w:ascii="Sylfaen" w:hAnsi="Sylfaen" w:cs="Sylfaen"/>
          <w:sz w:val="22"/>
          <w:szCs w:val="22"/>
          <w:lang w:val="hy-AM"/>
        </w:rPr>
        <w:t>Հայտատուի խնդրանքով</w:t>
      </w:r>
      <w:r>
        <w:rPr>
          <w:rFonts w:ascii="Sylfaen" w:hAnsi="Sylfaen"/>
          <w:sz w:val="22"/>
          <w:szCs w:val="22"/>
          <w:lang w:val="hy-AM"/>
        </w:rPr>
        <w:t xml:space="preserve"> մենք՝ [</w:t>
      </w:r>
      <w:r>
        <w:rPr>
          <w:rFonts w:ascii="Sylfaen" w:hAnsi="Sylfaen" w:cs="Sylfaen"/>
          <w:i/>
          <w:sz w:val="22"/>
          <w:szCs w:val="22"/>
          <w:lang w:val="hy-AM"/>
        </w:rPr>
        <w:t>Բանկի</w:t>
      </w:r>
      <w:r>
        <w:rPr>
          <w:rFonts w:ascii="Sylfaen" w:hAnsi="Sylfaen"/>
          <w:i/>
          <w:sz w:val="22"/>
          <w:szCs w:val="22"/>
          <w:lang w:val="hy-AM"/>
        </w:rPr>
        <w:t xml:space="preserve"> </w:t>
      </w:r>
      <w:r>
        <w:rPr>
          <w:rFonts w:ascii="Sylfaen" w:hAnsi="Sylfaen" w:cs="Sylfaen"/>
          <w:i/>
          <w:sz w:val="22"/>
          <w:szCs w:val="22"/>
          <w:lang w:val="hy-AM"/>
        </w:rPr>
        <w:t>անվանումը</w:t>
      </w:r>
      <w:r>
        <w:rPr>
          <w:rFonts w:ascii="Sylfaen" w:hAnsi="Sylfaen"/>
          <w:sz w:val="22"/>
          <w:szCs w:val="22"/>
          <w:lang w:val="hy-AM"/>
        </w:rPr>
        <w:t xml:space="preserve">], hանդիսանալով երաշխավոր, սույնով պարտավորվում ենք` </w:t>
      </w:r>
      <w:r>
        <w:rPr>
          <w:rFonts w:ascii="Sylfaen" w:hAnsi="Sylfaen" w:cs="Sylfaen"/>
          <w:sz w:val="22"/>
          <w:lang w:val="hy-AM"/>
        </w:rPr>
        <w:t xml:space="preserve">Շահառուի </w:t>
      </w:r>
      <w:r>
        <w:rPr>
          <w:rFonts w:ascii="Sylfaen" w:hAnsi="Sylfaen"/>
          <w:sz w:val="22"/>
          <w:szCs w:val="22"/>
          <w:lang w:val="hy-AM"/>
        </w:rPr>
        <w:t xml:space="preserve">գրավոր պահանջը ստանալուն պես, անվերապահորեն Շահառուին վճարել </w:t>
      </w:r>
      <w:r>
        <w:rPr>
          <w:rFonts w:ascii="Sylfaen" w:hAnsi="Sylfaen"/>
          <w:spacing w:val="-3"/>
          <w:lang w:val="af-ZA"/>
        </w:rPr>
        <w:t>ցանկացած գումար կամ գումարներ, որոնց հանրագումարը չի գերազանցում ________________________</w:t>
      </w:r>
      <w:r>
        <w:rPr>
          <w:rFonts w:ascii="Sylfaen" w:hAnsi="Sylfaen"/>
          <w:spacing w:val="-3"/>
          <w:vertAlign w:val="superscript"/>
          <w:lang w:val="af-ZA"/>
        </w:rPr>
        <w:t>1</w:t>
      </w:r>
      <w:r>
        <w:rPr>
          <w:rFonts w:ascii="Sylfaen" w:hAnsi="Sylfaen"/>
          <w:spacing w:val="-3"/>
          <w:lang w:val="af-ZA"/>
        </w:rPr>
        <w:t>, եթե այդ պահանջի հետ մեկտեղ մեզ ներկայացվի նաև գրավոր</w:t>
      </w:r>
    </w:p>
    <w:p w:rsidR="00E90619"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i/>
          <w:spacing w:val="-3"/>
          <w:sz w:val="18"/>
          <w:szCs w:val="18"/>
          <w:lang w:val="af-ZA"/>
        </w:rPr>
      </w:pPr>
      <w:r>
        <w:rPr>
          <w:rFonts w:ascii="Sylfaen" w:hAnsi="Sylfaen"/>
          <w:i/>
          <w:spacing w:val="-3"/>
          <w:sz w:val="18"/>
          <w:szCs w:val="18"/>
          <w:lang w:val="af-ZA"/>
        </w:rPr>
        <w:t>գումար</w:t>
      </w:r>
      <w:r>
        <w:rPr>
          <w:rFonts w:ascii="Sylfaen" w:hAnsi="Sylfaen"/>
          <w:i/>
          <w:spacing w:val="-3"/>
          <w:sz w:val="18"/>
          <w:szCs w:val="18"/>
          <w:lang w:val="hy-AM"/>
        </w:rPr>
        <w:t>ը</w:t>
      </w:r>
      <w:r>
        <w:rPr>
          <w:rFonts w:ascii="Sylfaen" w:hAnsi="Sylfaen"/>
          <w:i/>
          <w:spacing w:val="-3"/>
          <w:sz w:val="18"/>
          <w:szCs w:val="18"/>
          <w:lang w:val="af-ZA"/>
        </w:rPr>
        <w:t xml:space="preserve"> թվերով և տառերով</w:t>
      </w:r>
    </w:p>
    <w:p w:rsidR="00E90619" w:rsidRDefault="00E90619" w:rsidP="00E90619">
      <w:pPr>
        <w:spacing w:after="120" w:line="288" w:lineRule="auto"/>
        <w:jc w:val="both"/>
        <w:rPr>
          <w:rFonts w:ascii="Sylfaen" w:hAnsi="Sylfaen" w:cs="Sylfaen"/>
          <w:sz w:val="22"/>
          <w:lang w:val="hy-AM"/>
        </w:rPr>
      </w:pPr>
      <w:r>
        <w:rPr>
          <w:rFonts w:ascii="Sylfaen" w:hAnsi="Sylfaen"/>
          <w:spacing w:val="-3"/>
          <w:lang w:val="af-ZA"/>
        </w:rPr>
        <w:t>ծանուցում, որով կսահմանվի</w:t>
      </w:r>
      <w:r>
        <w:rPr>
          <w:rFonts w:ascii="Sylfaen" w:hAnsi="Sylfaen"/>
          <w:spacing w:val="-3"/>
          <w:lang w:val="hy-AM"/>
        </w:rPr>
        <w:t>,</w:t>
      </w:r>
      <w:r>
        <w:rPr>
          <w:rFonts w:ascii="Sylfaen" w:hAnsi="Sylfaen"/>
          <w:sz w:val="22"/>
          <w:szCs w:val="22"/>
          <w:lang w:val="hy-AM"/>
        </w:rPr>
        <w:t xml:space="preserve"> </w:t>
      </w:r>
      <w:r>
        <w:rPr>
          <w:rFonts w:ascii="Sylfaen" w:hAnsi="Sylfaen" w:cs="Sylfaen"/>
          <w:sz w:val="22"/>
          <w:lang w:val="hy-AM"/>
        </w:rPr>
        <w:t>որ Հայատատուն</w:t>
      </w:r>
    </w:p>
    <w:p w:rsidR="00E90619" w:rsidRDefault="00E90619" w:rsidP="00E90619">
      <w:pPr>
        <w:spacing w:after="120" w:line="288" w:lineRule="auto"/>
        <w:ind w:left="567" w:hanging="567"/>
        <w:jc w:val="both"/>
        <w:rPr>
          <w:rFonts w:ascii="Sylfaen" w:hAnsi="Sylfaen" w:cs="Sylfaen"/>
          <w:sz w:val="22"/>
          <w:lang w:val="hy-AM"/>
        </w:rPr>
      </w:pPr>
      <w:r>
        <w:rPr>
          <w:rFonts w:ascii="Sylfaen" w:hAnsi="Sylfaen" w:cs="Sylfaen"/>
          <w:sz w:val="22"/>
          <w:lang w:val="hy-AM"/>
        </w:rPr>
        <w:t>(ա)</w:t>
      </w:r>
      <w:r>
        <w:rPr>
          <w:rFonts w:ascii="Sylfaen" w:hAnsi="Sylfaen" w:cs="Sylfaen"/>
          <w:sz w:val="22"/>
          <w:lang w:val="hy-AM"/>
        </w:rPr>
        <w:tab/>
        <w:t>օգտագործել է կանխավճարը ոչ Աշխատանքները մոբիլիզացնելու ծախսերի համար, կամ</w:t>
      </w:r>
    </w:p>
    <w:p w:rsidR="00E90619" w:rsidRDefault="00E90619" w:rsidP="00E90619">
      <w:pPr>
        <w:spacing w:after="120" w:line="288" w:lineRule="auto"/>
        <w:ind w:left="567" w:hanging="567"/>
        <w:jc w:val="both"/>
        <w:rPr>
          <w:rFonts w:ascii="Sylfaen" w:hAnsi="Sylfaen" w:cs="Sylfaen"/>
          <w:sz w:val="22"/>
          <w:lang w:val="hy-AM"/>
        </w:rPr>
      </w:pPr>
      <w:r>
        <w:rPr>
          <w:rFonts w:ascii="Sylfaen" w:hAnsi="Sylfaen" w:cs="Sylfaen"/>
          <w:sz w:val="22"/>
          <w:lang w:val="hy-AM"/>
        </w:rPr>
        <w:t>(բ)</w:t>
      </w:r>
      <w:r>
        <w:rPr>
          <w:rFonts w:ascii="Sylfaen" w:hAnsi="Sylfaen" w:cs="Sylfaen"/>
          <w:sz w:val="22"/>
          <w:lang w:val="hy-AM"/>
        </w:rPr>
        <w:tab/>
        <w:t xml:space="preserve"> չի մարել կանխավճարը Պայմանագրի դրույթների համաձայն` նշելով Հայտատուի կողմից չմարված գումարը:</w:t>
      </w:r>
    </w:p>
    <w:p w:rsidR="00E90619" w:rsidRDefault="00E90619" w:rsidP="00E90619">
      <w:pPr>
        <w:spacing w:line="288" w:lineRule="auto"/>
        <w:ind w:firstLine="567"/>
        <w:jc w:val="both"/>
        <w:rPr>
          <w:rFonts w:ascii="Sylfaen" w:hAnsi="Sylfaen" w:cs="Sylfaen"/>
          <w:sz w:val="22"/>
          <w:lang w:val="hy-AM"/>
        </w:rPr>
      </w:pPr>
      <w:r>
        <w:rPr>
          <w:rFonts w:ascii="Sylfaen" w:hAnsi="Sylfaen" w:cs="Sylfaen"/>
          <w:sz w:val="22"/>
          <w:lang w:val="hy-AM"/>
        </w:rPr>
        <w:t>Ցանկացած պահանջ սույն Երաշխիքի շրջանակներում կարող է ներկայացվել Երաշխավորողին՝ Շահառուի բանկի կողմից տրված վճարման վկայագրի հետ միասին, որը կհաստատի, որ Կանխավճարը փոխանցվել է Հայտատուի թիվ _______ /նշել հաշվի համարը/ բանկային հաշվն, որը սպասարկվում է _________________ /նշել բանկի անվանումը և հասցեն/ կողմից:</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ե</w:t>
      </w:r>
      <w:r>
        <w:rPr>
          <w:rFonts w:ascii="Sylfaen" w:hAnsi="Sylfaen" w:cs="Sylfaen"/>
          <w:sz w:val="22"/>
          <w:lang w:val="hy-AM"/>
        </w:rPr>
        <w:t>րաշխիքով</w:t>
      </w:r>
      <w:r>
        <w:rPr>
          <w:rFonts w:ascii="Sylfaen" w:hAnsi="Sylfaen"/>
          <w:sz w:val="22"/>
          <w:lang w:val="hy-AM"/>
        </w:rPr>
        <w:t xml:space="preserve"> </w:t>
      </w:r>
      <w:r>
        <w:rPr>
          <w:rFonts w:ascii="Sylfaen" w:hAnsi="Sylfaen" w:cs="Sylfaen"/>
          <w:sz w:val="22"/>
          <w:lang w:val="hy-AM"/>
        </w:rPr>
        <w:t>սահմանված</w:t>
      </w:r>
      <w:r>
        <w:rPr>
          <w:rFonts w:ascii="Sylfaen" w:hAnsi="Sylfaen"/>
          <w:sz w:val="22"/>
          <w:lang w:val="hy-AM"/>
        </w:rPr>
        <w:t xml:space="preserve"> </w:t>
      </w:r>
      <w:r>
        <w:rPr>
          <w:rFonts w:ascii="Sylfaen" w:hAnsi="Sylfaen" w:cs="Sylfaen"/>
          <w:sz w:val="22"/>
          <w:lang w:val="hy-AM"/>
        </w:rPr>
        <w:t>առավելագույն</w:t>
      </w:r>
      <w:r>
        <w:rPr>
          <w:rFonts w:ascii="Sylfaen" w:hAnsi="Sylfaen"/>
          <w:sz w:val="22"/>
          <w:lang w:val="hy-AM"/>
        </w:rPr>
        <w:t xml:space="preserve"> </w:t>
      </w:r>
      <w:r>
        <w:rPr>
          <w:rFonts w:ascii="Sylfaen" w:hAnsi="Sylfaen" w:cs="Sylfaen"/>
          <w:sz w:val="22"/>
          <w:lang w:val="hy-AM"/>
        </w:rPr>
        <w:t>գումարն աճողաբար</w:t>
      </w:r>
      <w:r>
        <w:rPr>
          <w:rFonts w:ascii="Sylfaen" w:hAnsi="Sylfaen"/>
          <w:sz w:val="22"/>
          <w:lang w:val="hy-AM"/>
        </w:rPr>
        <w:t xml:space="preserve"> կ</w:t>
      </w:r>
      <w:r>
        <w:rPr>
          <w:rFonts w:ascii="Sylfaen" w:hAnsi="Sylfaen" w:cs="Sylfaen"/>
          <w:sz w:val="22"/>
          <w:lang w:val="hy-AM"/>
        </w:rPr>
        <w:t>նվազեցվի</w:t>
      </w:r>
      <w:r>
        <w:rPr>
          <w:rFonts w:ascii="Sylfaen" w:hAnsi="Sylfaen"/>
          <w:sz w:val="22"/>
          <w:lang w:val="hy-AM"/>
        </w:rPr>
        <w:t xml:space="preserve"> </w:t>
      </w:r>
      <w:r>
        <w:rPr>
          <w:rFonts w:ascii="Sylfaen" w:hAnsi="Sylfaen" w:cs="Sylfaen"/>
          <w:sz w:val="22"/>
          <w:lang w:val="hy-AM"/>
        </w:rPr>
        <w:t>այն</w:t>
      </w:r>
      <w:r>
        <w:rPr>
          <w:rFonts w:ascii="Sylfaen" w:hAnsi="Sylfaen"/>
          <w:sz w:val="22"/>
          <w:lang w:val="hy-AM"/>
        </w:rPr>
        <w:t xml:space="preserve"> գումարի չափով, </w:t>
      </w:r>
      <w:r>
        <w:rPr>
          <w:rFonts w:ascii="Sylfaen" w:hAnsi="Sylfaen" w:cs="Sylfaen"/>
          <w:sz w:val="22"/>
          <w:lang w:val="hy-AM"/>
        </w:rPr>
        <w:t>որքանով Հայտատուն կմարի կանխավճարը՝</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միջանկյալ վճարման հայտարարագրերի կամ </w:t>
      </w:r>
      <w:r>
        <w:rPr>
          <w:rFonts w:ascii="Sylfaen" w:hAnsi="Sylfaen" w:cs="Sylfaen"/>
          <w:sz w:val="22"/>
          <w:lang w:val="hy-AM"/>
        </w:rPr>
        <w:t>վկայագրերի</w:t>
      </w:r>
      <w:r>
        <w:rPr>
          <w:rFonts w:ascii="Sylfaen" w:hAnsi="Sylfaen"/>
          <w:sz w:val="22"/>
          <w:lang w:val="hy-AM"/>
        </w:rPr>
        <w:t xml:space="preserve">, </w:t>
      </w:r>
      <w:r>
        <w:rPr>
          <w:rFonts w:ascii="Sylfaen" w:hAnsi="Sylfaen" w:cs="Sylfaen"/>
          <w:sz w:val="22"/>
          <w:lang w:val="hy-AM"/>
        </w:rPr>
        <w:t>որոնց</w:t>
      </w:r>
      <w:r>
        <w:rPr>
          <w:rFonts w:ascii="Sylfaen" w:hAnsi="Sylfaen"/>
          <w:sz w:val="22"/>
          <w:lang w:val="hy-AM"/>
        </w:rPr>
        <w:t xml:space="preserve"> </w:t>
      </w:r>
      <w:r>
        <w:rPr>
          <w:rFonts w:ascii="Sylfaen" w:hAnsi="Sylfaen" w:cs="Sylfaen"/>
          <w:sz w:val="22"/>
          <w:lang w:val="hy-AM"/>
        </w:rPr>
        <w:t>պատճենները</w:t>
      </w:r>
      <w:r>
        <w:rPr>
          <w:rFonts w:ascii="Sylfaen" w:hAnsi="Sylfaen"/>
          <w:sz w:val="22"/>
          <w:lang w:val="hy-AM"/>
        </w:rPr>
        <w:t xml:space="preserve"> կ</w:t>
      </w:r>
      <w:r>
        <w:rPr>
          <w:rFonts w:ascii="Sylfaen" w:hAnsi="Sylfaen" w:cs="Sylfaen"/>
          <w:sz w:val="22"/>
          <w:lang w:val="hy-AM"/>
        </w:rPr>
        <w:t>ներկայացվեն</w:t>
      </w:r>
      <w:r>
        <w:rPr>
          <w:rFonts w:ascii="Sylfaen" w:hAnsi="Sylfaen"/>
          <w:sz w:val="22"/>
          <w:lang w:val="hy-AM"/>
        </w:rPr>
        <w:t xml:space="preserve"> </w:t>
      </w:r>
      <w:r>
        <w:rPr>
          <w:rFonts w:ascii="Sylfaen" w:hAnsi="Sylfaen" w:cs="Sylfaen"/>
          <w:sz w:val="22"/>
          <w:lang w:val="hy-AM"/>
        </w:rPr>
        <w:t>մեզ</w:t>
      </w:r>
      <w:r>
        <w:rPr>
          <w:rFonts w:ascii="Sylfaen" w:hAnsi="Sylfaen"/>
          <w:sz w:val="22"/>
          <w:lang w:val="hy-AM"/>
        </w:rPr>
        <w:t xml:space="preserve">: </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կդադարի</w:t>
      </w:r>
      <w:r>
        <w:rPr>
          <w:rFonts w:ascii="Sylfaen" w:hAnsi="Sylfaen"/>
          <w:sz w:val="22"/>
          <w:lang w:val="hy-AM"/>
        </w:rPr>
        <w:t xml:space="preserve"> </w:t>
      </w:r>
      <w:r>
        <w:rPr>
          <w:rFonts w:ascii="Sylfaen" w:hAnsi="Sylfaen" w:cs="Sylfaen"/>
          <w:sz w:val="22"/>
          <w:lang w:val="hy-AM"/>
        </w:rPr>
        <w:t>գործել ամենաուշը կամ մեր</w:t>
      </w:r>
      <w:r>
        <w:rPr>
          <w:rFonts w:ascii="Sylfaen" w:hAnsi="Sylfaen"/>
          <w:sz w:val="22"/>
          <w:lang w:val="hy-AM"/>
        </w:rPr>
        <w:t xml:space="preserve"> </w:t>
      </w:r>
      <w:r>
        <w:rPr>
          <w:rFonts w:ascii="Sylfaen" w:hAnsi="Sylfaen" w:cs="Sylfaen"/>
          <w:sz w:val="22"/>
          <w:lang w:val="hy-AM"/>
        </w:rPr>
        <w:t>կողմից</w:t>
      </w:r>
      <w:r>
        <w:rPr>
          <w:rFonts w:ascii="Sylfaen" w:hAnsi="Sylfaen"/>
          <w:sz w:val="22"/>
          <w:lang w:val="hy-AM"/>
        </w:rPr>
        <w:t xml:space="preserve"> </w:t>
      </w:r>
      <w:r>
        <w:rPr>
          <w:rFonts w:ascii="Sylfaen" w:hAnsi="Sylfaen" w:cs="Sylfaen"/>
          <w:sz w:val="22"/>
          <w:lang w:val="hy-AM"/>
        </w:rPr>
        <w:t>աշխատանքների</w:t>
      </w:r>
      <w:r>
        <w:rPr>
          <w:rFonts w:ascii="Sylfaen" w:hAnsi="Sylfaen"/>
          <w:sz w:val="22"/>
          <w:lang w:val="hy-AM"/>
        </w:rPr>
        <w:t xml:space="preserve"> </w:t>
      </w:r>
      <w:r>
        <w:rPr>
          <w:rFonts w:ascii="Sylfaen" w:hAnsi="Sylfaen" w:cs="Sylfaen"/>
          <w:sz w:val="22"/>
          <w:lang w:val="hy-AM"/>
        </w:rPr>
        <w:t>ընդունման</w:t>
      </w:r>
      <w:r>
        <w:rPr>
          <w:rFonts w:ascii="Sylfaen" w:hAnsi="Sylfaen"/>
          <w:sz w:val="22"/>
          <w:lang w:val="hy-AM"/>
        </w:rPr>
        <w:t xml:space="preserve"> վճարման </w:t>
      </w:r>
      <w:r>
        <w:rPr>
          <w:rFonts w:ascii="Sylfaen" w:hAnsi="Sylfaen" w:cs="Sylfaen"/>
          <w:sz w:val="22"/>
          <w:lang w:val="hy-AM"/>
        </w:rPr>
        <w:t>վկայագիրը</w:t>
      </w:r>
      <w:r>
        <w:rPr>
          <w:rFonts w:ascii="Sylfaen" w:hAnsi="Sylfaen"/>
          <w:sz w:val="22"/>
          <w:lang w:val="hy-AM"/>
        </w:rPr>
        <w:t xml:space="preserve"> </w:t>
      </w:r>
      <w:r>
        <w:rPr>
          <w:rFonts w:ascii="Sylfaen" w:hAnsi="Sylfaen" w:cs="Sylfaen"/>
          <w:sz w:val="22"/>
          <w:lang w:val="hy-AM"/>
        </w:rPr>
        <w:t>ստանալուն</w:t>
      </w:r>
      <w:r>
        <w:rPr>
          <w:rFonts w:ascii="Sylfaen" w:hAnsi="Sylfaen"/>
          <w:sz w:val="22"/>
          <w:lang w:val="hy-AM"/>
        </w:rPr>
        <w:t xml:space="preserve"> </w:t>
      </w:r>
      <w:r>
        <w:rPr>
          <w:rFonts w:ascii="Sylfaen" w:hAnsi="Sylfaen" w:cs="Sylfaen"/>
          <w:sz w:val="22"/>
          <w:lang w:val="hy-AM"/>
        </w:rPr>
        <w:t>պես</w:t>
      </w:r>
      <w:r>
        <w:rPr>
          <w:rFonts w:ascii="Sylfaen" w:hAnsi="Sylfaen"/>
          <w:sz w:val="22"/>
          <w:lang w:val="hy-AM"/>
        </w:rPr>
        <w:t xml:space="preserve">, </w:t>
      </w:r>
      <w:r>
        <w:rPr>
          <w:rFonts w:ascii="Sylfaen" w:hAnsi="Sylfaen" w:cs="Sylfaen"/>
          <w:sz w:val="22"/>
          <w:lang w:val="hy-AM"/>
        </w:rPr>
        <w:t>որում</w:t>
      </w:r>
      <w:r>
        <w:rPr>
          <w:rFonts w:ascii="Sylfaen" w:hAnsi="Sylfaen"/>
          <w:sz w:val="22"/>
          <w:lang w:val="hy-AM"/>
        </w:rPr>
        <w:t xml:space="preserve"> </w:t>
      </w:r>
      <w:r>
        <w:rPr>
          <w:rFonts w:ascii="Sylfaen" w:hAnsi="Sylfaen" w:cs="Sylfaen"/>
          <w:sz w:val="22"/>
          <w:lang w:val="hy-AM"/>
        </w:rPr>
        <w:t xml:space="preserve">նշված կլինի վճարման համար վկայագրված է Պայմանագրի ընդունված գումարի իննսուն </w:t>
      </w:r>
      <w:r>
        <w:rPr>
          <w:rFonts w:ascii="Sylfaen" w:hAnsi="Sylfaen"/>
          <w:sz w:val="22"/>
          <w:lang w:val="hy-AM"/>
        </w:rPr>
        <w:t xml:space="preserve">(90) </w:t>
      </w:r>
      <w:r>
        <w:rPr>
          <w:rFonts w:ascii="Sylfaen" w:hAnsi="Sylfaen" w:cs="Sylfaen"/>
          <w:sz w:val="22"/>
          <w:lang w:val="hy-AM"/>
        </w:rPr>
        <w:t xml:space="preserve">տոկոսը` հանած պայմանական գումարները, կամ </w:t>
      </w:r>
      <w:r>
        <w:rPr>
          <w:rFonts w:ascii="Sylfaen" w:hAnsi="Sylfaen"/>
          <w:sz w:val="22"/>
          <w:lang w:val="hy-AM"/>
        </w:rPr>
        <w:t>[ամսաթիվը],</w:t>
      </w:r>
      <w:r>
        <w:rPr>
          <w:rStyle w:val="FootnoteReference"/>
          <w:rFonts w:ascii="Sylfaen" w:hAnsi="Sylfaen" w:cs="Arial"/>
          <w:lang w:val="hy-AM"/>
        </w:rPr>
        <w:t xml:space="preserve"> </w:t>
      </w:r>
      <w:r>
        <w:rPr>
          <w:rStyle w:val="FootnoteReference"/>
          <w:rFonts w:ascii="Sylfaen" w:hAnsi="Sylfaen" w:cs="Arial"/>
          <w:sz w:val="22"/>
          <w:szCs w:val="22"/>
          <w:lang w:val="hy-AM"/>
        </w:rPr>
        <w:footnoteReference w:customMarkFollows="1" w:id="19"/>
        <w:t>2</w:t>
      </w:r>
      <w:r>
        <w:rPr>
          <w:rFonts w:ascii="Sylfaen" w:hAnsi="Sylfaen"/>
          <w:sz w:val="22"/>
          <w:szCs w:val="22"/>
          <w:lang w:val="hy-AM"/>
        </w:rPr>
        <w:t xml:space="preserve"> </w:t>
      </w:r>
      <w:r>
        <w:rPr>
          <w:rFonts w:ascii="Sylfaen" w:hAnsi="Sylfaen" w:cs="Sylfaen"/>
          <w:sz w:val="22"/>
          <w:lang w:val="hy-AM"/>
        </w:rPr>
        <w:t>ո</w:t>
      </w:r>
      <w:r>
        <w:rPr>
          <w:rFonts w:ascii="Sylfaen" w:hAnsi="Sylfaen"/>
          <w:sz w:val="22"/>
          <w:lang w:val="hy-AM"/>
        </w:rPr>
        <w:t>րը որ լինի ավելի վաղ:</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lastRenderedPageBreak/>
        <w:t>Համապատասխանաբար, սույն Երաշխիքի շրջանակներում ցանկացած վճարման պահանջ բանկի գրասենյակ պետք է ներկայացվի վերոնշյալ ամսաթվից ոչ ուշ:</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w:t>
      </w: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կարգավորվում</w:t>
      </w:r>
      <w:r>
        <w:rPr>
          <w:rFonts w:ascii="Sylfaen" w:hAnsi="Sylfaen"/>
          <w:sz w:val="22"/>
          <w:lang w:val="hy-AM"/>
        </w:rPr>
        <w:t xml:space="preserve"> </w:t>
      </w:r>
      <w:r>
        <w:rPr>
          <w:rFonts w:ascii="Sylfaen" w:hAnsi="Sylfaen" w:cs="Sylfaen"/>
          <w:sz w:val="22"/>
          <w:lang w:val="hy-AM"/>
        </w:rPr>
        <w:t>է</w:t>
      </w:r>
      <w:r>
        <w:rPr>
          <w:rFonts w:ascii="Sylfaen" w:hAnsi="Sylfaen"/>
          <w:sz w:val="22"/>
          <w:lang w:val="hy-AM"/>
        </w:rPr>
        <w:t xml:space="preserve"> «</w:t>
      </w:r>
      <w:r>
        <w:rPr>
          <w:rFonts w:ascii="Sylfaen" w:hAnsi="Sylfaen" w:cs="Arial"/>
          <w:sz w:val="22"/>
          <w:szCs w:val="22"/>
          <w:lang w:val="hy-AM"/>
        </w:rPr>
        <w:t>Uniform Rules for Demand Guarantees (URDG) 2010 Revision, ICC Publication No. 758»</w:t>
      </w:r>
      <w:r>
        <w:rPr>
          <w:rFonts w:ascii="Sylfaen" w:hAnsi="Sylfaen"/>
          <w:sz w:val="22"/>
          <w:lang w:val="hy-AM"/>
        </w:rPr>
        <w:t xml:space="preserve"> </w:t>
      </w:r>
      <w:r>
        <w:rPr>
          <w:rFonts w:ascii="Sylfaen" w:hAnsi="Sylfaen" w:cs="Sylfaen"/>
          <w:sz w:val="22"/>
          <w:lang w:val="hy-AM"/>
        </w:rPr>
        <w:t>դրույթների</w:t>
      </w:r>
      <w:r>
        <w:rPr>
          <w:rFonts w:ascii="Sylfaen" w:hAnsi="Sylfaen"/>
          <w:sz w:val="22"/>
          <w:lang w:val="hy-AM"/>
        </w:rPr>
        <w:t xml:space="preserve"> </w:t>
      </w:r>
      <w:r>
        <w:rPr>
          <w:rFonts w:ascii="Sylfaen" w:hAnsi="Sylfaen" w:cs="Sylfaen"/>
          <w:sz w:val="22"/>
          <w:lang w:val="hy-AM"/>
        </w:rPr>
        <w:t>և</w:t>
      </w:r>
      <w:r>
        <w:rPr>
          <w:rFonts w:ascii="Sylfaen" w:hAnsi="Sylfaen"/>
          <w:sz w:val="22"/>
          <w:lang w:val="hy-AM"/>
        </w:rPr>
        <w:t xml:space="preserve"> </w:t>
      </w:r>
      <w:r>
        <w:rPr>
          <w:rFonts w:ascii="Sylfaen" w:hAnsi="Sylfaen" w:cs="Sylfaen"/>
          <w:sz w:val="22"/>
          <w:lang w:val="hy-AM"/>
        </w:rPr>
        <w:t>պահանջների</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w:t>
      </w:r>
      <w:r>
        <w:rPr>
          <w:rFonts w:ascii="Sylfaen" w:hAnsi="Sylfaen" w:cs="Sylfaen"/>
          <w:sz w:val="22"/>
          <w:lang w:val="hy-AM"/>
        </w:rPr>
        <w:t>բացառությամբ</w:t>
      </w:r>
      <w:r>
        <w:rPr>
          <w:rFonts w:ascii="Sylfaen" w:hAnsi="Sylfaen"/>
          <w:sz w:val="22"/>
          <w:lang w:val="hy-AM"/>
        </w:rPr>
        <w:t xml:space="preserve"> հոդված 15(a)-</w:t>
      </w:r>
      <w:r>
        <w:rPr>
          <w:rFonts w:ascii="Sylfaen" w:hAnsi="Sylfaen" w:cs="Sylfaen"/>
          <w:sz w:val="22"/>
          <w:lang w:val="hy-AM"/>
        </w:rPr>
        <w:t>ի օժանդակ հայտարարության</w:t>
      </w:r>
      <w:r>
        <w:rPr>
          <w:rFonts w:ascii="Sylfaen" w:hAnsi="Sylfaen"/>
          <w:sz w:val="22"/>
          <w:lang w:val="hy-AM"/>
        </w:rPr>
        <w:t xml:space="preserve">: </w:t>
      </w:r>
    </w:p>
    <w:p w:rsidR="00E90619" w:rsidRDefault="00E90619" w:rsidP="00E90619">
      <w:pPr>
        <w:pStyle w:val="NormalWeb"/>
        <w:spacing w:before="0" w:beforeAutospacing="0" w:after="120" w:afterAutospacing="0" w:line="288" w:lineRule="auto"/>
        <w:jc w:val="both"/>
        <w:rPr>
          <w:rFonts w:ascii="Sylfaen" w:hAnsi="Sylfaen" w:cs="Arial"/>
          <w:sz w:val="22"/>
          <w:szCs w:val="22"/>
          <w:lang w:val="hy-AM"/>
        </w:rPr>
      </w:pPr>
    </w:p>
    <w:p w:rsidR="00E90619" w:rsidRDefault="00E90619" w:rsidP="00E90619">
      <w:pPr>
        <w:spacing w:after="120" w:line="288" w:lineRule="auto"/>
        <w:jc w:val="both"/>
        <w:rPr>
          <w:rFonts w:ascii="Sylfaen" w:hAnsi="Sylfaen"/>
          <w:sz w:val="22"/>
          <w:lang w:val="hy-AM"/>
        </w:rPr>
      </w:pPr>
      <w:r>
        <w:rPr>
          <w:rFonts w:ascii="Sylfaen" w:hAnsi="Sylfaen"/>
          <w:sz w:val="22"/>
          <w:lang w:val="hy-AM"/>
        </w:rPr>
        <w:t>[</w:t>
      </w:r>
      <w:r>
        <w:rPr>
          <w:rFonts w:ascii="Sylfaen" w:hAnsi="Sylfaen" w:cs="Sylfaen"/>
          <w:i/>
          <w:sz w:val="22"/>
          <w:lang w:val="hy-AM"/>
        </w:rPr>
        <w:t>Բանկի</w:t>
      </w:r>
      <w:r>
        <w:rPr>
          <w:rFonts w:ascii="Sylfaen" w:hAnsi="Sylfaen"/>
          <w:i/>
          <w:sz w:val="22"/>
          <w:lang w:val="hy-AM"/>
        </w:rPr>
        <w:t xml:space="preserve"> </w:t>
      </w:r>
      <w:r>
        <w:rPr>
          <w:rFonts w:ascii="Sylfaen" w:hAnsi="Sylfaen" w:cs="Sylfaen"/>
          <w:i/>
          <w:sz w:val="22"/>
          <w:lang w:val="hy-AM"/>
        </w:rPr>
        <w:t>կնիքը</w:t>
      </w:r>
      <w:r>
        <w:rPr>
          <w:rFonts w:ascii="Sylfaen" w:hAnsi="Sylfaen"/>
          <w:i/>
          <w:sz w:val="22"/>
          <w:lang w:val="hy-AM"/>
        </w:rPr>
        <w:t xml:space="preserve"> </w:t>
      </w:r>
      <w:r>
        <w:rPr>
          <w:rFonts w:ascii="Sylfaen" w:hAnsi="Sylfaen" w:cs="Sylfaen"/>
          <w:i/>
          <w:sz w:val="22"/>
          <w:lang w:val="hy-AM"/>
        </w:rPr>
        <w:t>և</w:t>
      </w:r>
      <w:r>
        <w:rPr>
          <w:rFonts w:ascii="Sylfaen" w:hAnsi="Sylfaen"/>
          <w:i/>
          <w:sz w:val="22"/>
          <w:lang w:val="hy-AM"/>
        </w:rPr>
        <w:t xml:space="preserve"> </w:t>
      </w:r>
      <w:r>
        <w:rPr>
          <w:rFonts w:ascii="Sylfaen" w:hAnsi="Sylfaen" w:cs="Sylfaen"/>
          <w:i/>
          <w:sz w:val="22"/>
          <w:lang w:val="hy-AM"/>
        </w:rPr>
        <w:t>ստորագրություններ</w:t>
      </w:r>
      <w:r>
        <w:rPr>
          <w:rFonts w:ascii="Sylfaen" w:hAnsi="Sylfaen" w:cs="Sylfaen"/>
          <w:sz w:val="22"/>
          <w:lang w:val="hy-AM"/>
        </w:rPr>
        <w:t>]</w:t>
      </w:r>
    </w:p>
    <w:p w:rsidR="00B83C06" w:rsidRPr="0024311B" w:rsidRDefault="00E90619" w:rsidP="00E90619">
      <w:pPr>
        <w:pStyle w:val="S9Header1"/>
        <w:spacing w:before="0" w:after="120" w:line="288" w:lineRule="auto"/>
        <w:rPr>
          <w:rFonts w:ascii="Sylfaen" w:hAnsi="Sylfaen" w:cs="Arial"/>
          <w:b w:val="0"/>
          <w:smallCaps/>
          <w:spacing w:val="-2"/>
          <w:sz w:val="22"/>
          <w:szCs w:val="22"/>
          <w:lang w:val="hy-AM"/>
        </w:rPr>
      </w:pPr>
      <w:r>
        <w:rPr>
          <w:rFonts w:ascii="Sylfaen" w:hAnsi="Sylfaen"/>
          <w:lang w:val="hy-AM"/>
        </w:rPr>
        <w:br w:type="page"/>
      </w:r>
    </w:p>
    <w:p w:rsidR="00CC43DC" w:rsidRPr="0024311B" w:rsidRDefault="00CC43DC" w:rsidP="00CC43DC">
      <w:pPr>
        <w:spacing w:after="120" w:line="288" w:lineRule="auto"/>
        <w:jc w:val="center"/>
        <w:rPr>
          <w:rFonts w:ascii="Sylfaen" w:hAnsi="Sylfaen" w:cs="Arial"/>
          <w:b/>
          <w:sz w:val="40"/>
          <w:szCs w:val="40"/>
          <w:lang w:val="hy-AM"/>
        </w:rPr>
      </w:pPr>
      <w:r w:rsidRPr="0024311B">
        <w:rPr>
          <w:rFonts w:ascii="Sylfaen" w:hAnsi="Sylfaen" w:cs="Arial"/>
          <w:b/>
          <w:sz w:val="40"/>
          <w:szCs w:val="40"/>
          <w:lang w:val="hy-AM"/>
        </w:rPr>
        <w:lastRenderedPageBreak/>
        <w:t>Հայաստանի Հանրապետություն</w:t>
      </w:r>
    </w:p>
    <w:p w:rsidR="00CC43DC" w:rsidRPr="0024311B" w:rsidRDefault="00CC43DC" w:rsidP="00CC43DC">
      <w:pPr>
        <w:spacing w:after="120" w:line="288" w:lineRule="auto"/>
        <w:jc w:val="center"/>
        <w:rPr>
          <w:rFonts w:ascii="Sylfaen" w:hAnsi="Sylfaen" w:cs="Arial"/>
          <w:b/>
          <w:sz w:val="40"/>
          <w:szCs w:val="40"/>
          <w:lang w:val="hy-AM"/>
        </w:rPr>
      </w:pPr>
    </w:p>
    <w:p w:rsidR="00CC43DC" w:rsidRPr="0024311B" w:rsidRDefault="00DE09C6" w:rsidP="00CC43DC">
      <w:pPr>
        <w:spacing w:after="120" w:line="288" w:lineRule="auto"/>
        <w:jc w:val="center"/>
        <w:rPr>
          <w:rFonts w:ascii="Sylfaen" w:hAnsi="Sylfaen" w:cs="Arial"/>
          <w:b/>
          <w:sz w:val="40"/>
          <w:szCs w:val="40"/>
          <w:lang w:val="hy-AM"/>
        </w:rPr>
      </w:pPr>
      <w:r>
        <w:rPr>
          <w:rFonts w:ascii="Sylfaen" w:hAnsi="Sylfaen" w:cs="Arial"/>
          <w:b/>
          <w:sz w:val="40"/>
          <w:szCs w:val="40"/>
          <w:lang w:val="hy-AM"/>
        </w:rPr>
        <w:t>Մրցութային</w:t>
      </w:r>
      <w:r w:rsidR="00CC43DC" w:rsidRPr="0024311B">
        <w:rPr>
          <w:rFonts w:ascii="Sylfaen" w:hAnsi="Sylfaen" w:cs="Arial"/>
          <w:b/>
          <w:sz w:val="40"/>
          <w:szCs w:val="40"/>
          <w:lang w:val="hy-AM"/>
        </w:rPr>
        <w:t xml:space="preserve"> փաստաթուղթ</w:t>
      </w:r>
    </w:p>
    <w:p w:rsidR="00CC43DC" w:rsidRPr="0024311B" w:rsidRDefault="00CC43DC" w:rsidP="00CC43DC">
      <w:pPr>
        <w:spacing w:after="120" w:line="288" w:lineRule="auto"/>
        <w:ind w:firstLine="720"/>
        <w:jc w:val="center"/>
        <w:rPr>
          <w:rFonts w:ascii="Sylfaen" w:hAnsi="Sylfaen" w:cs="Arial"/>
          <w:b/>
          <w:sz w:val="40"/>
          <w:szCs w:val="40"/>
          <w:lang w:val="hy-AM"/>
        </w:rPr>
      </w:pPr>
    </w:p>
    <w:p w:rsidR="00CC43DC" w:rsidRPr="0024311B" w:rsidRDefault="00CC43DC" w:rsidP="00CC43DC">
      <w:pPr>
        <w:spacing w:after="120" w:line="288" w:lineRule="auto"/>
        <w:jc w:val="center"/>
        <w:rPr>
          <w:rFonts w:ascii="Sylfaen" w:hAnsi="Sylfaen" w:cs="Arial"/>
          <w:b/>
          <w:sz w:val="40"/>
          <w:szCs w:val="40"/>
          <w:lang w:val="hy-AM"/>
        </w:rPr>
      </w:pPr>
      <w:r w:rsidRPr="0024311B">
        <w:rPr>
          <w:rFonts w:ascii="Sylfaen" w:hAnsi="Sylfaen" w:cs="Arial"/>
          <w:b/>
          <w:sz w:val="40"/>
          <w:szCs w:val="40"/>
          <w:lang w:val="hy-AM"/>
        </w:rPr>
        <w:t>Աշխատանքների գնում</w:t>
      </w:r>
    </w:p>
    <w:p w:rsidR="00CC43DC" w:rsidRPr="0024311B" w:rsidRDefault="00CC43DC" w:rsidP="00CC43DC">
      <w:pPr>
        <w:spacing w:after="120" w:line="288" w:lineRule="auto"/>
        <w:rPr>
          <w:rFonts w:ascii="Sylfaen" w:hAnsi="Sylfaen" w:cs="Arial"/>
          <w:sz w:val="40"/>
          <w:szCs w:val="40"/>
          <w:lang w:val="hy-AM"/>
        </w:rPr>
      </w:pPr>
    </w:p>
    <w:p w:rsidR="00CC43DC" w:rsidRPr="0024311B" w:rsidRDefault="00202622" w:rsidP="00CC43DC">
      <w:pPr>
        <w:spacing w:after="120" w:line="288" w:lineRule="auto"/>
        <w:jc w:val="center"/>
        <w:rPr>
          <w:rFonts w:ascii="Sylfaen" w:hAnsi="Sylfaen" w:cs="Arial"/>
          <w:b/>
          <w:sz w:val="40"/>
          <w:szCs w:val="40"/>
          <w:lang w:val="hy-AM"/>
        </w:rPr>
      </w:pPr>
      <w:r w:rsidRPr="00C561FB">
        <w:rPr>
          <w:rFonts w:ascii="Sylfaen" w:eastAsia="Merriweather" w:hAnsi="Sylfaen" w:cs="Merriweather"/>
          <w:b/>
          <w:sz w:val="40"/>
          <w:szCs w:val="40"/>
          <w:lang w:val="hy-AM"/>
        </w:rPr>
        <w:t>Ազգային մրցակցային մրցույթ</w:t>
      </w:r>
    </w:p>
    <w:p w:rsidR="00CC43DC" w:rsidRPr="0024311B" w:rsidRDefault="00CC43DC" w:rsidP="00CC43DC">
      <w:pPr>
        <w:spacing w:after="120" w:line="288" w:lineRule="auto"/>
        <w:jc w:val="center"/>
        <w:rPr>
          <w:rFonts w:ascii="Sylfaen" w:hAnsi="Sylfaen" w:cs="Arial"/>
          <w:b/>
          <w:sz w:val="22"/>
          <w:szCs w:val="22"/>
          <w:lang w:val="hy-AM"/>
        </w:rPr>
      </w:pPr>
      <w:r w:rsidRPr="0024311B">
        <w:rPr>
          <w:rFonts w:ascii="Sylfaen" w:hAnsi="Sylfaen" w:cs="Arial"/>
          <w:b/>
          <w:sz w:val="22"/>
          <w:szCs w:val="22"/>
          <w:lang w:val="hy-AM"/>
        </w:rPr>
        <w:t>(Հատոր 2)</w:t>
      </w:r>
    </w:p>
    <w:p w:rsidR="00CC43DC" w:rsidRPr="0024311B" w:rsidRDefault="00CC43DC" w:rsidP="00CC43DC">
      <w:pPr>
        <w:spacing w:after="120" w:line="288" w:lineRule="auto"/>
        <w:jc w:val="center"/>
        <w:rPr>
          <w:rFonts w:ascii="Sylfaen" w:hAnsi="Sylfaen" w:cs="Arial"/>
          <w:b/>
          <w:sz w:val="22"/>
          <w:szCs w:val="22"/>
          <w:lang w:val="hy-AM"/>
        </w:rPr>
      </w:pPr>
    </w:p>
    <w:p w:rsidR="00CC43DC" w:rsidRPr="0024311B" w:rsidRDefault="00CC43DC" w:rsidP="00CC43DC">
      <w:pPr>
        <w:spacing w:after="120" w:line="288" w:lineRule="auto"/>
        <w:jc w:val="center"/>
        <w:rPr>
          <w:rFonts w:ascii="Sylfaen" w:hAnsi="Sylfaen" w:cs="Arial"/>
          <w:b/>
          <w:sz w:val="22"/>
          <w:szCs w:val="22"/>
          <w:lang w:val="hy-AM"/>
        </w:rPr>
      </w:pPr>
    </w:p>
    <w:p w:rsidR="00761FFD" w:rsidRPr="0024311B" w:rsidRDefault="00F81EB7" w:rsidP="00526BB4">
      <w:pPr>
        <w:spacing w:after="120" w:line="288" w:lineRule="auto"/>
        <w:jc w:val="center"/>
        <w:rPr>
          <w:rFonts w:ascii="Sylfaen" w:hAnsi="Sylfaen" w:cs="Arial"/>
          <w:b/>
          <w:iCs/>
          <w:sz w:val="22"/>
          <w:szCs w:val="22"/>
          <w:lang w:val="hy-AM"/>
        </w:rPr>
      </w:pPr>
      <w:r>
        <w:rPr>
          <w:rFonts w:ascii="Sylfaen" w:hAnsi="Sylfaen" w:cs="Arial"/>
          <w:b/>
          <w:sz w:val="40"/>
          <w:szCs w:val="40"/>
          <w:lang w:val="hy-AM"/>
        </w:rPr>
        <w:t>Գյուլագարակի մանկապարտեզի կառուցում</w:t>
      </w:r>
    </w:p>
    <w:p w:rsidR="00761FFD" w:rsidRPr="0024311B" w:rsidRDefault="00761FFD" w:rsidP="00761FFD">
      <w:pPr>
        <w:spacing w:after="120" w:line="288" w:lineRule="auto"/>
        <w:rPr>
          <w:rFonts w:ascii="Sylfaen" w:hAnsi="Sylfaen" w:cs="Arial"/>
          <w:b/>
          <w:iCs/>
          <w:sz w:val="22"/>
          <w:szCs w:val="22"/>
          <w:lang w:val="hy-AM"/>
        </w:rPr>
      </w:pPr>
    </w:p>
    <w:p w:rsidR="00761FFD" w:rsidRPr="0024311B" w:rsidRDefault="00761FFD" w:rsidP="00761FFD">
      <w:pPr>
        <w:spacing w:after="120" w:line="288" w:lineRule="auto"/>
        <w:rPr>
          <w:rFonts w:ascii="Sylfaen" w:hAnsi="Sylfaen" w:cs="Arial"/>
          <w:b/>
          <w:iCs/>
          <w:sz w:val="22"/>
          <w:szCs w:val="22"/>
          <w:lang w:val="hy-AM"/>
        </w:rPr>
      </w:pPr>
    </w:p>
    <w:p w:rsidR="00D85D84" w:rsidRPr="00D85D84" w:rsidRDefault="00D85D84" w:rsidP="00D85D84">
      <w:pPr>
        <w:spacing w:after="120" w:line="288" w:lineRule="auto"/>
        <w:rPr>
          <w:rFonts w:ascii="Sylfaen" w:hAnsi="Sylfaen" w:cs="Arial"/>
          <w:b/>
          <w:sz w:val="22"/>
          <w:szCs w:val="22"/>
          <w:lang w:val="hy-AM"/>
        </w:rPr>
      </w:pPr>
      <w:r w:rsidRPr="00D85D84">
        <w:rPr>
          <w:rFonts w:ascii="Sylfaen" w:hAnsi="Sylfaen" w:cs="Arial"/>
          <w:b/>
          <w:iCs/>
          <w:sz w:val="22"/>
          <w:szCs w:val="22"/>
          <w:lang w:val="hy-AM"/>
        </w:rPr>
        <w:t>ԱՄ</w:t>
      </w:r>
      <w:r>
        <w:rPr>
          <w:rFonts w:ascii="Sylfaen" w:hAnsi="Sylfaen" w:cs="Arial"/>
          <w:b/>
          <w:iCs/>
          <w:sz w:val="22"/>
          <w:szCs w:val="22"/>
          <w:lang w:val="hy-AM"/>
        </w:rPr>
        <w:t>Գ</w:t>
      </w:r>
      <w:r w:rsidR="00976A4C">
        <w:rPr>
          <w:rFonts w:ascii="Sylfaen" w:hAnsi="Sylfaen" w:cs="Arial"/>
          <w:b/>
          <w:sz w:val="22"/>
          <w:szCs w:val="22"/>
          <w:lang w:val="hy-AM"/>
        </w:rPr>
        <w:t xml:space="preserve"> No` TLR-03</w:t>
      </w:r>
    </w:p>
    <w:p w:rsidR="00D85D84" w:rsidRPr="00D85D84" w:rsidRDefault="00D85D84" w:rsidP="00D85D84">
      <w:pPr>
        <w:spacing w:after="120" w:line="288" w:lineRule="auto"/>
        <w:rPr>
          <w:rFonts w:ascii="Sylfaen" w:hAnsi="Sylfaen" w:cs="Arial"/>
          <w:b/>
          <w:bCs/>
          <w:i/>
          <w:iCs/>
          <w:sz w:val="22"/>
          <w:szCs w:val="22"/>
          <w:lang w:val="hy-AM"/>
        </w:rPr>
      </w:pPr>
      <w:r w:rsidRPr="00D85D84">
        <w:rPr>
          <w:rFonts w:ascii="Sylfaen" w:hAnsi="Sylfaen" w:cs="Arial"/>
          <w:b/>
          <w:sz w:val="22"/>
          <w:szCs w:val="22"/>
          <w:lang w:val="hy-AM"/>
        </w:rPr>
        <w:t xml:space="preserve">Ծրագիր` Սոցիալական </w:t>
      </w:r>
      <w:r>
        <w:rPr>
          <w:rFonts w:ascii="Sylfaen" w:hAnsi="Sylfaen" w:cs="Arial"/>
          <w:b/>
          <w:sz w:val="22"/>
          <w:szCs w:val="22"/>
          <w:lang w:val="hy-AM"/>
        </w:rPr>
        <w:t>ն</w:t>
      </w:r>
      <w:r w:rsidRPr="00D85D84">
        <w:rPr>
          <w:rFonts w:ascii="Sylfaen" w:hAnsi="Sylfaen" w:cs="Arial"/>
          <w:b/>
          <w:sz w:val="22"/>
          <w:szCs w:val="22"/>
          <w:lang w:val="hy-AM"/>
        </w:rPr>
        <w:t xml:space="preserve">երդրումների և </w:t>
      </w:r>
      <w:r>
        <w:rPr>
          <w:rFonts w:ascii="Sylfaen" w:hAnsi="Sylfaen" w:cs="Arial"/>
          <w:b/>
          <w:sz w:val="22"/>
          <w:szCs w:val="22"/>
          <w:lang w:val="hy-AM"/>
        </w:rPr>
        <w:t>տ</w:t>
      </w:r>
      <w:r w:rsidRPr="00D85D84">
        <w:rPr>
          <w:rFonts w:ascii="Sylfaen" w:hAnsi="Sylfaen" w:cs="Arial"/>
          <w:b/>
          <w:sz w:val="22"/>
          <w:szCs w:val="22"/>
          <w:lang w:val="hy-AM"/>
        </w:rPr>
        <w:t xml:space="preserve">եղական </w:t>
      </w:r>
      <w:r>
        <w:rPr>
          <w:rFonts w:ascii="Sylfaen" w:hAnsi="Sylfaen" w:cs="Arial"/>
          <w:b/>
          <w:sz w:val="22"/>
          <w:szCs w:val="22"/>
          <w:lang w:val="hy-AM"/>
        </w:rPr>
        <w:t>զ</w:t>
      </w:r>
      <w:r w:rsidRPr="00D85D84">
        <w:rPr>
          <w:rFonts w:ascii="Sylfaen" w:hAnsi="Sylfaen" w:cs="Arial"/>
          <w:b/>
          <w:sz w:val="22"/>
          <w:szCs w:val="22"/>
          <w:lang w:val="hy-AM"/>
        </w:rPr>
        <w:t>արգացման /ՍՆՏԶ/</w:t>
      </w:r>
    </w:p>
    <w:p w:rsidR="00D85D84" w:rsidRPr="00D85D84" w:rsidRDefault="00D85D84" w:rsidP="00D85D84">
      <w:pPr>
        <w:spacing w:after="120" w:line="288" w:lineRule="auto"/>
        <w:rPr>
          <w:rFonts w:ascii="Sylfaen" w:hAnsi="Sylfaen" w:cs="Arial"/>
          <w:b/>
          <w:sz w:val="22"/>
          <w:szCs w:val="22"/>
          <w:lang w:val="hy-AM"/>
        </w:rPr>
      </w:pPr>
      <w:r w:rsidRPr="00D85D84">
        <w:rPr>
          <w:rFonts w:ascii="Sylfaen" w:hAnsi="Sylfaen" w:cs="Arial"/>
          <w:b/>
          <w:iCs/>
          <w:sz w:val="22"/>
          <w:szCs w:val="22"/>
          <w:lang w:val="hy-AM"/>
        </w:rPr>
        <w:t xml:space="preserve">Պատվիրատու` </w:t>
      </w:r>
      <w:r w:rsidR="00F81EB7">
        <w:rPr>
          <w:rFonts w:ascii="Sylfaen" w:hAnsi="Sylfaen" w:cs="Arial"/>
          <w:b/>
          <w:iCs/>
          <w:sz w:val="22"/>
          <w:szCs w:val="22"/>
          <w:lang w:val="hy-AM"/>
        </w:rPr>
        <w:t>Լոռու մարզի</w:t>
      </w:r>
      <w:r w:rsidR="00976A4C">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p w:rsidR="00761FFD" w:rsidRPr="0024311B" w:rsidRDefault="00761FFD" w:rsidP="00761FFD">
      <w:pPr>
        <w:spacing w:after="120" w:line="288" w:lineRule="auto"/>
        <w:jc w:val="center"/>
        <w:rPr>
          <w:rFonts w:ascii="Sylfaen" w:hAnsi="Sylfaen" w:cs="Arial"/>
          <w:b/>
          <w:sz w:val="22"/>
          <w:szCs w:val="22"/>
          <w:lang w:val="hy-AM"/>
        </w:rPr>
      </w:pPr>
    </w:p>
    <w:p w:rsidR="00761FFD" w:rsidRPr="00C561FB" w:rsidRDefault="00761FFD" w:rsidP="00761FFD">
      <w:pPr>
        <w:spacing w:after="120" w:line="288" w:lineRule="auto"/>
        <w:jc w:val="center"/>
        <w:rPr>
          <w:rFonts w:ascii="Sylfaen" w:hAnsi="Sylfaen" w:cs="Arial"/>
          <w:b/>
          <w:sz w:val="22"/>
          <w:szCs w:val="22"/>
          <w:lang w:val="hy-AM"/>
        </w:rPr>
      </w:pPr>
    </w:p>
    <w:p w:rsidR="00202622" w:rsidRPr="00C561FB" w:rsidRDefault="00202622"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694163" w:rsidRDefault="006A48FA" w:rsidP="00761FFD">
      <w:pPr>
        <w:keepNext/>
        <w:spacing w:after="120" w:line="288" w:lineRule="auto"/>
        <w:jc w:val="center"/>
        <w:rPr>
          <w:rFonts w:ascii="Sylfaen" w:hAnsi="Sylfaen" w:cs="Arial"/>
          <w:b/>
          <w:sz w:val="22"/>
          <w:szCs w:val="22"/>
          <w:lang w:val="en-GB"/>
        </w:rPr>
      </w:pPr>
      <w:proofErr w:type="gramStart"/>
      <w:r w:rsidRPr="006A48FA">
        <w:rPr>
          <w:rFonts w:ascii="Sylfaen" w:hAnsi="Sylfaen" w:cs="Arial"/>
          <w:b/>
          <w:sz w:val="22"/>
          <w:szCs w:val="22"/>
        </w:rPr>
        <w:t>31</w:t>
      </w:r>
      <w:r w:rsidR="00E32034" w:rsidRPr="006A48FA">
        <w:rPr>
          <w:rFonts w:ascii="Sylfaen" w:hAnsi="Sylfaen" w:cs="Arial"/>
          <w:b/>
          <w:sz w:val="22"/>
          <w:szCs w:val="22"/>
        </w:rPr>
        <w:t xml:space="preserve"> </w:t>
      </w:r>
      <w:r w:rsidR="00A543C3" w:rsidRPr="006A48FA">
        <w:rPr>
          <w:rFonts w:ascii="Sylfaen" w:hAnsi="Sylfaen" w:cs="Arial"/>
          <w:b/>
          <w:sz w:val="22"/>
          <w:szCs w:val="22"/>
          <w:lang w:val="hy-AM"/>
        </w:rPr>
        <w:t>օգոստո</w:t>
      </w:r>
      <w:r w:rsidR="00526BB4" w:rsidRPr="006A48FA">
        <w:rPr>
          <w:rFonts w:ascii="Sylfaen" w:hAnsi="Sylfaen" w:cs="Arial"/>
          <w:b/>
          <w:sz w:val="22"/>
          <w:szCs w:val="22"/>
          <w:lang w:val="hy-AM"/>
        </w:rPr>
        <w:t>ս</w:t>
      </w:r>
      <w:r w:rsidR="00E32034" w:rsidRPr="006A48FA">
        <w:rPr>
          <w:rFonts w:ascii="Sylfaen" w:hAnsi="Sylfaen" w:cs="Arial"/>
          <w:b/>
          <w:sz w:val="22"/>
          <w:szCs w:val="22"/>
        </w:rPr>
        <w:t xml:space="preserve">ի 2016 </w:t>
      </w:r>
      <w:r w:rsidR="00F10B83" w:rsidRPr="006A48FA">
        <w:rPr>
          <w:rFonts w:ascii="Sylfaen" w:hAnsi="Sylfaen" w:cs="Arial"/>
          <w:b/>
          <w:sz w:val="22"/>
          <w:szCs w:val="22"/>
        </w:rPr>
        <w:t>թ.</w:t>
      </w:r>
      <w:proofErr w:type="gramEnd"/>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1E28C1">
        <w:rPr>
          <w:rFonts w:ascii="Sylfaen" w:hAnsi="Sylfaen" w:cs="Arial"/>
          <w:b/>
          <w:i/>
          <w:iCs/>
          <w:spacing w:val="-2"/>
          <w:sz w:val="22"/>
          <w:szCs w:val="22"/>
          <w:lang w:val="en-GB"/>
        </w:rPr>
        <w:t xml:space="preserve">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9578B">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82" w:name="_Toc333923374"/>
      <w:bookmarkStart w:id="483" w:name="_Toc438366665"/>
      <w:bookmarkStart w:id="484"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 xml:space="preserve">բաժին` </w:t>
      </w:r>
      <w:r w:rsidR="00DE09C6">
        <w:rPr>
          <w:rFonts w:ascii="Sylfaen" w:hAnsi="Sylfaen" w:cs="Arial"/>
          <w:b/>
          <w:sz w:val="22"/>
          <w:szCs w:val="22"/>
        </w:rPr>
        <w:t>Մրցութային</w:t>
      </w:r>
      <w:r w:rsidR="000969BE">
        <w:rPr>
          <w:rFonts w:ascii="Sylfaen" w:hAnsi="Sylfaen" w:cs="Arial"/>
          <w:b/>
          <w:sz w:val="22"/>
          <w:szCs w:val="22"/>
        </w:rPr>
        <w:t xml:space="preserve">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82"/>
    </w:p>
    <w:bookmarkEnd w:id="483"/>
    <w:bookmarkEnd w:id="484"/>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99"/>
        <w:gridCol w:w="7916"/>
      </w:tblGrid>
      <w:tr w:rsidR="00B83C06" w:rsidRPr="00164F4D"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B83C06" w:rsidRPr="00164F4D" w:rsidRDefault="00EF1D6E" w:rsidP="00297BF1">
            <w:pPr>
              <w:tabs>
                <w:tab w:val="right" w:pos="7479"/>
              </w:tabs>
              <w:spacing w:after="120" w:line="288" w:lineRule="auto"/>
              <w:rPr>
                <w:rFonts w:ascii="Sylfaen" w:hAnsi="Sylfaen" w:cs="Arial"/>
                <w:i/>
                <w:sz w:val="22"/>
                <w:szCs w:val="22"/>
                <w:lang w:val="hy-AM"/>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4D5E05" w:rsidRPr="008A1030">
              <w:rPr>
                <w:rFonts w:ascii="Sylfaen" w:hAnsi="Sylfaen" w:cs="Arial"/>
                <w:sz w:val="22"/>
                <w:szCs w:val="22"/>
              </w:rPr>
              <w:t xml:space="preserve"> </w:t>
            </w:r>
            <w:r w:rsidR="00303A6F">
              <w:rPr>
                <w:rFonts w:ascii="Sylfaen" w:hAnsi="Sylfaen" w:cs="Arial"/>
                <w:b/>
                <w:sz w:val="22"/>
                <w:szCs w:val="22"/>
              </w:rPr>
              <w:t>T</w:t>
            </w:r>
            <w:r w:rsidR="00D85D84">
              <w:rPr>
                <w:rFonts w:ascii="Sylfaen" w:hAnsi="Sylfaen" w:cs="Arial"/>
                <w:b/>
                <w:sz w:val="22"/>
                <w:szCs w:val="22"/>
              </w:rPr>
              <w:t>LR</w:t>
            </w:r>
            <w:r w:rsidR="00303A6F">
              <w:rPr>
                <w:rFonts w:ascii="Sylfaen" w:hAnsi="Sylfaen" w:cs="Arial"/>
                <w:b/>
                <w:sz w:val="22"/>
                <w:szCs w:val="22"/>
              </w:rPr>
              <w:t>-0</w:t>
            </w:r>
            <w:r w:rsidR="00164F4D">
              <w:rPr>
                <w:rFonts w:ascii="Sylfaen" w:hAnsi="Sylfaen" w:cs="Arial"/>
                <w:b/>
                <w:sz w:val="22"/>
                <w:szCs w:val="22"/>
                <w:lang w:val="hy-AM"/>
              </w:rPr>
              <w:t>3</w:t>
            </w:r>
          </w:p>
          <w:p w:rsidR="00B83C06" w:rsidRPr="00164F4D" w:rsidRDefault="00EF1D6E" w:rsidP="00991452">
            <w:pPr>
              <w:tabs>
                <w:tab w:val="right" w:pos="7272"/>
              </w:tabs>
              <w:spacing w:after="120" w:line="288" w:lineRule="auto"/>
              <w:rPr>
                <w:rFonts w:ascii="Sylfaen" w:hAnsi="Sylfaen" w:cs="Arial"/>
                <w:sz w:val="22"/>
                <w:szCs w:val="22"/>
                <w:lang w:val="hy-AM"/>
              </w:rPr>
            </w:pPr>
            <w:r w:rsidRPr="00164F4D">
              <w:rPr>
                <w:rFonts w:ascii="Sylfaen" w:hAnsi="Sylfaen" w:cs="Arial"/>
                <w:sz w:val="22"/>
                <w:szCs w:val="22"/>
                <w:lang w:val="hy-AM"/>
              </w:rPr>
              <w:t>Պատվիրատու</w:t>
            </w:r>
            <w:r w:rsidR="00693224">
              <w:rPr>
                <w:rFonts w:ascii="Sylfaen" w:hAnsi="Sylfaen" w:cs="Arial"/>
                <w:sz w:val="22"/>
                <w:szCs w:val="22"/>
                <w:lang w:val="hy-AM"/>
              </w:rPr>
              <w:t>ն</w:t>
            </w:r>
            <w:r w:rsidRPr="00164F4D">
              <w:rPr>
                <w:rFonts w:ascii="Sylfaen" w:hAnsi="Sylfaen" w:cs="Arial"/>
                <w:sz w:val="22"/>
                <w:szCs w:val="22"/>
                <w:lang w:val="hy-AM"/>
              </w:rPr>
              <w:t>`</w:t>
            </w:r>
            <w:r w:rsidR="004D5E05" w:rsidRPr="00164F4D">
              <w:rPr>
                <w:rFonts w:ascii="Sylfaen" w:hAnsi="Sylfaen" w:cs="Arial"/>
                <w:sz w:val="22"/>
                <w:szCs w:val="22"/>
                <w:lang w:val="hy-AM"/>
              </w:rPr>
              <w:t xml:space="preserve"> </w:t>
            </w:r>
            <w:r w:rsidR="00F81EB7">
              <w:rPr>
                <w:rFonts w:ascii="Sylfaen" w:hAnsi="Sylfaen" w:cs="Arial"/>
                <w:b/>
                <w:iCs/>
                <w:sz w:val="22"/>
                <w:szCs w:val="22"/>
                <w:lang w:val="hy-AM"/>
              </w:rPr>
              <w:t>Լոռու մարզի</w:t>
            </w:r>
            <w:r w:rsidR="00164F4D">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tc>
      </w:tr>
      <w:tr w:rsidR="00B83C06" w:rsidRPr="006A48F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AF4A78" w:rsidRPr="008A1030" w:rsidRDefault="00DE09C6" w:rsidP="006D0600">
            <w:pPr>
              <w:tabs>
                <w:tab w:val="right" w:pos="7272"/>
              </w:tabs>
              <w:spacing w:after="120" w:line="288" w:lineRule="auto"/>
              <w:rPr>
                <w:rFonts w:ascii="Sylfaen" w:hAnsi="Sylfaen" w:cs="Arial"/>
                <w:b/>
                <w:i/>
                <w:sz w:val="22"/>
                <w:szCs w:val="22"/>
              </w:rPr>
            </w:pPr>
            <w:r>
              <w:rPr>
                <w:rFonts w:ascii="Sylfaen" w:hAnsi="Sylfaen" w:cs="Arial"/>
                <w:sz w:val="22"/>
                <w:szCs w:val="22"/>
              </w:rPr>
              <w:t>Մրցութային</w:t>
            </w:r>
            <w:r w:rsidR="00EF1D6E" w:rsidRPr="008A1030">
              <w:rPr>
                <w:rFonts w:ascii="Sylfaen" w:hAnsi="Sylfaen" w:cs="Arial"/>
                <w:sz w:val="22"/>
                <w:szCs w:val="22"/>
              </w:rPr>
              <w:t xml:space="preserve"> գործընթացի անուն</w:t>
            </w:r>
            <w:r w:rsidR="00693224">
              <w:rPr>
                <w:rFonts w:ascii="Sylfaen" w:hAnsi="Sylfaen" w:cs="Arial"/>
                <w:sz w:val="22"/>
                <w:szCs w:val="22"/>
                <w:lang w:val="hy-AM"/>
              </w:rPr>
              <w:t>ը</w:t>
            </w:r>
            <w:r w:rsidR="00EF1D6E" w:rsidRPr="008A1030">
              <w:rPr>
                <w:rFonts w:ascii="Sylfaen" w:hAnsi="Sylfaen" w:cs="Arial"/>
                <w:sz w:val="22"/>
                <w:szCs w:val="22"/>
              </w:rPr>
              <w:t xml:space="preserve">` </w:t>
            </w:r>
            <w:r w:rsidR="00F81EB7">
              <w:rPr>
                <w:rFonts w:ascii="Sylfaen" w:hAnsi="Sylfaen" w:cs="Arial"/>
                <w:b/>
                <w:sz w:val="22"/>
                <w:szCs w:val="22"/>
              </w:rPr>
              <w:t>Գյուլագարակի մանկապարտեզի կառուցում</w:t>
            </w:r>
          </w:p>
          <w:p w:rsidR="006D0600" w:rsidRPr="00164F4D" w:rsidRDefault="00DE09C6" w:rsidP="006D0600">
            <w:pPr>
              <w:tabs>
                <w:tab w:val="right" w:pos="7272"/>
              </w:tabs>
              <w:spacing w:after="120" w:line="288" w:lineRule="auto"/>
              <w:rPr>
                <w:rFonts w:ascii="Sylfaen" w:hAnsi="Sylfaen" w:cs="Arial"/>
                <w:sz w:val="22"/>
                <w:szCs w:val="22"/>
                <w:lang w:val="hy-AM"/>
              </w:rPr>
            </w:pPr>
            <w:r>
              <w:rPr>
                <w:rFonts w:ascii="Sylfaen" w:hAnsi="Sylfaen" w:cs="Arial"/>
                <w:sz w:val="22"/>
                <w:szCs w:val="22"/>
              </w:rPr>
              <w:t>Մրցութային</w:t>
            </w:r>
            <w:r w:rsidR="006D0600" w:rsidRPr="008A1030">
              <w:rPr>
                <w:rFonts w:ascii="Sylfaen" w:hAnsi="Sylfaen" w:cs="Arial"/>
                <w:sz w:val="22"/>
                <w:szCs w:val="22"/>
              </w:rPr>
              <w:t xml:space="preserve"> գործընթացի նույնականացման համար</w:t>
            </w:r>
            <w:r w:rsidR="004D5E05" w:rsidRPr="008A1030">
              <w:rPr>
                <w:rFonts w:ascii="Sylfaen" w:hAnsi="Sylfaen" w:cs="Arial"/>
                <w:sz w:val="22"/>
                <w:szCs w:val="22"/>
              </w:rPr>
              <w:t>ը</w:t>
            </w:r>
            <w:r w:rsidR="006D0600" w:rsidRPr="008A1030">
              <w:rPr>
                <w:rFonts w:ascii="Sylfaen" w:hAnsi="Sylfaen" w:cs="Arial"/>
                <w:sz w:val="22"/>
                <w:szCs w:val="22"/>
              </w:rPr>
              <w:t>`</w:t>
            </w:r>
            <w:r w:rsidR="004D5E05" w:rsidRPr="008A1030">
              <w:rPr>
                <w:rFonts w:ascii="Sylfaen" w:hAnsi="Sylfaen" w:cs="Arial"/>
                <w:sz w:val="22"/>
                <w:szCs w:val="22"/>
              </w:rPr>
              <w:t xml:space="preserve"> </w:t>
            </w:r>
            <w:r w:rsidR="00D85D84">
              <w:rPr>
                <w:rFonts w:ascii="Sylfaen" w:hAnsi="Sylfaen" w:cs="Arial"/>
                <w:b/>
                <w:sz w:val="22"/>
                <w:szCs w:val="22"/>
              </w:rPr>
              <w:t>TLR-0</w:t>
            </w:r>
            <w:r w:rsidR="00164F4D">
              <w:rPr>
                <w:rFonts w:ascii="Sylfaen" w:hAnsi="Sylfaen" w:cs="Arial"/>
                <w:b/>
                <w:sz w:val="22"/>
                <w:szCs w:val="22"/>
                <w:lang w:val="hy-AM"/>
              </w:rPr>
              <w:t>3</w:t>
            </w:r>
          </w:p>
          <w:p w:rsidR="00B83C06" w:rsidRPr="00164F4D" w:rsidRDefault="006D0600" w:rsidP="004D5E05">
            <w:pPr>
              <w:tabs>
                <w:tab w:val="right" w:pos="7272"/>
              </w:tabs>
              <w:spacing w:after="120" w:line="288" w:lineRule="auto"/>
              <w:rPr>
                <w:rFonts w:ascii="Sylfaen" w:hAnsi="Sylfaen" w:cs="Arial"/>
                <w:b/>
                <w:i/>
                <w:sz w:val="22"/>
                <w:szCs w:val="22"/>
                <w:lang w:val="hy-AM"/>
              </w:rPr>
            </w:pPr>
            <w:r w:rsidRPr="00164F4D">
              <w:rPr>
                <w:rFonts w:ascii="Sylfaen" w:hAnsi="Sylfaen" w:cs="Arial"/>
                <w:sz w:val="22"/>
                <w:szCs w:val="22"/>
                <w:lang w:val="hy-AM"/>
              </w:rPr>
              <w:t xml:space="preserve">Սույն </w:t>
            </w:r>
            <w:r w:rsidR="00DE09C6" w:rsidRPr="00164F4D">
              <w:rPr>
                <w:rFonts w:ascii="Sylfaen" w:hAnsi="Sylfaen" w:cs="Arial"/>
                <w:sz w:val="22"/>
                <w:szCs w:val="22"/>
                <w:lang w:val="hy-AM"/>
              </w:rPr>
              <w:t>Մրցութային</w:t>
            </w:r>
            <w:r w:rsidRPr="00164F4D">
              <w:rPr>
                <w:rFonts w:ascii="Sylfaen" w:hAnsi="Sylfaen" w:cs="Arial"/>
                <w:sz w:val="22"/>
                <w:szCs w:val="22"/>
                <w:lang w:val="hy-AM"/>
              </w:rPr>
              <w:t xml:space="preserve"> գործընթացի լոտերի թիվը և համարները` </w:t>
            </w:r>
            <w:r w:rsidR="004D5E05" w:rsidRPr="00164F4D">
              <w:rPr>
                <w:rFonts w:ascii="Sylfaen" w:hAnsi="Sylfaen" w:cs="Arial"/>
                <w:b/>
                <w:sz w:val="22"/>
                <w:szCs w:val="22"/>
                <w:lang w:val="hy-AM"/>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Փոխառու</w:t>
            </w:r>
            <w:r w:rsidR="00693224">
              <w:rPr>
                <w:rFonts w:ascii="Sylfaen" w:hAnsi="Sylfaen" w:cs="Arial"/>
                <w:sz w:val="22"/>
                <w:szCs w:val="22"/>
                <w:lang w:val="hy-AM"/>
              </w:rPr>
              <w:t>ն</w:t>
            </w:r>
            <w:r>
              <w:rPr>
                <w:rFonts w:ascii="Sylfaen" w:hAnsi="Sylfaen" w:cs="Arial"/>
                <w:sz w:val="22"/>
                <w:szCs w:val="22"/>
              </w:rPr>
              <w:t xml:space="preserve">`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93224">
            <w:pPr>
              <w:tabs>
                <w:tab w:val="right" w:pos="7254"/>
              </w:tabs>
              <w:spacing w:after="120" w:line="288" w:lineRule="auto"/>
              <w:rPr>
                <w:rFonts w:ascii="Sylfaen" w:hAnsi="Sylfaen" w:cs="Arial"/>
                <w:sz w:val="22"/>
                <w:szCs w:val="22"/>
              </w:rPr>
            </w:pPr>
            <w:r>
              <w:rPr>
                <w:rFonts w:ascii="Sylfaen" w:hAnsi="Sylfaen" w:cs="Arial"/>
                <w:sz w:val="22"/>
                <w:szCs w:val="22"/>
              </w:rPr>
              <w:t>Ծրագրի ա</w:t>
            </w:r>
            <w:r w:rsidR="00693224">
              <w:rPr>
                <w:rFonts w:ascii="Sylfaen" w:hAnsi="Sylfaen" w:cs="Arial"/>
                <w:sz w:val="22"/>
                <w:szCs w:val="22"/>
                <w:lang w:val="hy-AM"/>
              </w:rPr>
              <w:t>նվա</w:t>
            </w:r>
            <w:r>
              <w:rPr>
                <w:rFonts w:ascii="Sylfaen" w:hAnsi="Sylfaen" w:cs="Arial"/>
                <w:sz w:val="22"/>
                <w:szCs w:val="22"/>
              </w:rPr>
              <w:t>նու</w:t>
            </w:r>
            <w:r w:rsidR="00693224">
              <w:rPr>
                <w:rFonts w:ascii="Sylfaen" w:hAnsi="Sylfaen" w:cs="Arial"/>
                <w:sz w:val="22"/>
                <w:szCs w:val="22"/>
                <w:lang w:val="hy-AM"/>
              </w:rPr>
              <w:t>մը</w:t>
            </w:r>
            <w:r>
              <w:rPr>
                <w:rFonts w:ascii="Sylfaen" w:hAnsi="Sylfaen" w:cs="Arial"/>
                <w:sz w:val="22"/>
                <w:szCs w:val="22"/>
              </w:rPr>
              <w:t>`</w:t>
            </w:r>
            <w:r w:rsidRPr="00693224">
              <w:rPr>
                <w:rFonts w:ascii="Sylfaen" w:hAnsi="Sylfaen" w:cs="Arial"/>
                <w:b/>
                <w:sz w:val="22"/>
                <w:szCs w:val="22"/>
              </w:rPr>
              <w:t>«</w:t>
            </w:r>
            <w:r w:rsidR="004D5E05">
              <w:rPr>
                <w:rFonts w:ascii="Sylfaen" w:hAnsi="Sylfaen" w:cs="Arial"/>
                <w:b/>
                <w:sz w:val="22"/>
                <w:szCs w:val="22"/>
              </w:rPr>
              <w:t xml:space="preserve">Սոցիալական </w:t>
            </w:r>
            <w:r w:rsidR="00FE656E">
              <w:rPr>
                <w:rFonts w:ascii="Sylfaen" w:hAnsi="Sylfaen" w:cs="Arial"/>
                <w:b/>
                <w:sz w:val="22"/>
                <w:szCs w:val="22"/>
                <w:lang w:val="hy-AM"/>
              </w:rPr>
              <w:t>ն</w:t>
            </w:r>
            <w:r w:rsidR="004D5E05">
              <w:rPr>
                <w:rFonts w:ascii="Sylfaen" w:hAnsi="Sylfaen" w:cs="Arial"/>
                <w:b/>
                <w:sz w:val="22"/>
                <w:szCs w:val="22"/>
              </w:rPr>
              <w:t xml:space="preserve">երդրումների և </w:t>
            </w:r>
            <w:r w:rsidR="00FE656E">
              <w:rPr>
                <w:rFonts w:ascii="Sylfaen" w:hAnsi="Sylfaen" w:cs="Arial"/>
                <w:b/>
                <w:sz w:val="22"/>
                <w:szCs w:val="22"/>
                <w:lang w:val="hy-AM"/>
              </w:rPr>
              <w:t>տ</w:t>
            </w:r>
            <w:r w:rsidR="00FE656E">
              <w:rPr>
                <w:rFonts w:ascii="Sylfaen" w:hAnsi="Sylfaen" w:cs="Arial"/>
                <w:b/>
                <w:sz w:val="22"/>
                <w:szCs w:val="22"/>
              </w:rPr>
              <w:t xml:space="preserve">եղական </w:t>
            </w:r>
            <w:r w:rsidR="00FE656E">
              <w:rPr>
                <w:rFonts w:ascii="Sylfaen" w:hAnsi="Sylfaen" w:cs="Arial"/>
                <w:b/>
                <w:sz w:val="22"/>
                <w:szCs w:val="22"/>
                <w:lang w:val="hy-AM"/>
              </w:rPr>
              <w:t>զ</w:t>
            </w:r>
            <w:r w:rsidR="004D5E05">
              <w:rPr>
                <w:rFonts w:ascii="Sylfaen" w:hAnsi="Sylfaen" w:cs="Arial"/>
                <w:b/>
                <w:sz w:val="22"/>
                <w:szCs w:val="22"/>
              </w:rPr>
              <w:t>արգացման</w:t>
            </w:r>
            <w:r w:rsidRPr="00693224">
              <w:rPr>
                <w:rFonts w:ascii="Sylfaen" w:hAnsi="Sylfaen" w:cs="Arial"/>
                <w:b/>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4D5E05" w:rsidRPr="004D5E05">
              <w:rPr>
                <w:rFonts w:ascii="Sylfaen" w:hAnsi="Sylfaen" w:cs="Arial"/>
                <w:b/>
                <w:sz w:val="22"/>
                <w:szCs w:val="22"/>
              </w:rPr>
              <w:t>30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D85D84">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D85D84">
              <w:rPr>
                <w:rFonts w:ascii="Sylfaen" w:hAnsi="Sylfaen" w:cs="Arial"/>
                <w:b/>
                <w:iCs/>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3"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Pr>
          <w:rFonts w:ascii="Sylfaen" w:hAnsi="Sylfaen" w:cs="Arial"/>
          <w:b/>
          <w:sz w:val="22"/>
          <w:szCs w:val="22"/>
          <w:lang w:val="ru-RU"/>
        </w:rPr>
        <w:t xml:space="preserve">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Ում</w:t>
            </w:r>
            <w:r w:rsidRPr="006D0600">
              <w:rPr>
                <w:rFonts w:ascii="Sylfaen" w:hAnsi="Sylfaen" w:cs="Arial"/>
                <w:sz w:val="22"/>
                <w:szCs w:val="22"/>
              </w:rPr>
              <w:t>`</w:t>
            </w:r>
            <w:r w:rsidR="004D5E05">
              <w:rPr>
                <w:rFonts w:ascii="Sylfaen" w:hAnsi="Sylfaen" w:cs="Arial"/>
                <w:sz w:val="22"/>
                <w:szCs w:val="22"/>
              </w:rPr>
              <w:t xml:space="preserve"> Արթուր Սողոմոնյան</w:t>
            </w:r>
          </w:p>
          <w:p w:rsidR="004D5E05" w:rsidRDefault="004D5E05" w:rsidP="00297BF1">
            <w:pPr>
              <w:tabs>
                <w:tab w:val="right" w:pos="7254"/>
              </w:tabs>
              <w:spacing w:after="120" w:line="288" w:lineRule="auto"/>
              <w:rPr>
                <w:rFonts w:ascii="Sylfaen" w:hAnsi="Sylfaen" w:cs="Arial"/>
                <w:sz w:val="22"/>
                <w:szCs w:val="22"/>
              </w:rPr>
            </w:pPr>
            <w:r>
              <w:rPr>
                <w:rFonts w:ascii="Sylfaen" w:hAnsi="Sylfaen" w:cs="Arial"/>
                <w:sz w:val="22"/>
                <w:szCs w:val="22"/>
              </w:rPr>
              <w:t>Կ. Ուլնեցու 31</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Սենյակ</w:t>
            </w:r>
            <w:r w:rsidRPr="006D0600">
              <w:rPr>
                <w:rFonts w:ascii="Sylfaen" w:hAnsi="Sylfaen" w:cs="Arial"/>
                <w:sz w:val="22"/>
                <w:szCs w:val="22"/>
              </w:rPr>
              <w:t xml:space="preserve">` </w:t>
            </w:r>
            <w:r w:rsidR="005D24CF">
              <w:rPr>
                <w:rFonts w:ascii="Sylfaen" w:hAnsi="Sylfaen" w:cs="Arial"/>
                <w:sz w:val="22"/>
                <w:szCs w:val="22"/>
              </w:rPr>
              <w:t>405</w:t>
            </w:r>
          </w:p>
          <w:p w:rsidR="00B83C06" w:rsidRPr="00EC746A" w:rsidRDefault="006D0600" w:rsidP="00297BF1">
            <w:pPr>
              <w:tabs>
                <w:tab w:val="right" w:pos="7254"/>
              </w:tabs>
              <w:spacing w:after="120" w:line="288" w:lineRule="auto"/>
              <w:rPr>
                <w:rFonts w:ascii="Sylfaen" w:hAnsi="Sylfaen" w:cs="Arial"/>
                <w:i/>
                <w:sz w:val="22"/>
                <w:szCs w:val="22"/>
              </w:rPr>
            </w:pPr>
            <w:r>
              <w:rPr>
                <w:rFonts w:ascii="Sylfaen" w:hAnsi="Sylfaen" w:cs="Arial"/>
                <w:sz w:val="22"/>
                <w:szCs w:val="22"/>
                <w:lang w:val="ru-RU"/>
              </w:rPr>
              <w:t>Երևան</w:t>
            </w:r>
            <w:r w:rsidR="006B7A7D">
              <w:rPr>
                <w:rFonts w:ascii="Sylfaen" w:hAnsi="Sylfaen" w:cs="Arial"/>
                <w:sz w:val="22"/>
                <w:szCs w:val="22"/>
              </w:rPr>
              <w:t xml:space="preserve">, </w:t>
            </w:r>
            <w:r>
              <w:rPr>
                <w:rFonts w:ascii="Sylfaen" w:hAnsi="Sylfaen" w:cs="Arial"/>
                <w:sz w:val="22"/>
                <w:szCs w:val="22"/>
                <w:lang w:val="ru-RU"/>
              </w:rPr>
              <w:t>Հայաստանի</w:t>
            </w:r>
            <w:r w:rsidRPr="006D0600">
              <w:rPr>
                <w:rFonts w:ascii="Sylfaen" w:hAnsi="Sylfaen" w:cs="Arial"/>
                <w:sz w:val="22"/>
                <w:szCs w:val="22"/>
              </w:rPr>
              <w:t xml:space="preserve"> </w:t>
            </w:r>
            <w:r>
              <w:rPr>
                <w:rFonts w:ascii="Sylfaen" w:hAnsi="Sylfaen" w:cs="Arial"/>
                <w:sz w:val="22"/>
                <w:szCs w:val="22"/>
                <w:lang w:val="ru-RU"/>
              </w:rPr>
              <w:t>Հանրապետություն</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Հեռախոս</w:t>
            </w:r>
            <w:r w:rsidRPr="006D0600">
              <w:rPr>
                <w:rFonts w:ascii="Sylfaen" w:hAnsi="Sylfaen" w:cs="Arial"/>
                <w:sz w:val="22"/>
                <w:szCs w:val="22"/>
              </w:rPr>
              <w:t>`</w:t>
            </w:r>
            <w:r w:rsidR="00D23783">
              <w:rPr>
                <w:rFonts w:ascii="Sylfaen" w:hAnsi="Sylfaen" w:cs="Arial"/>
                <w:sz w:val="22"/>
                <w:szCs w:val="22"/>
              </w:rPr>
              <w:t xml:space="preserve"> +374  60 50 15 60</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Էլ</w:t>
            </w:r>
            <w:r w:rsidRPr="006D0600">
              <w:rPr>
                <w:rFonts w:ascii="Sylfaen" w:hAnsi="Sylfaen" w:cs="Arial"/>
                <w:sz w:val="22"/>
                <w:szCs w:val="22"/>
              </w:rPr>
              <w:t xml:space="preserve">. </w:t>
            </w:r>
            <w:r>
              <w:rPr>
                <w:rFonts w:ascii="Sylfaen" w:hAnsi="Sylfaen" w:cs="Arial"/>
                <w:sz w:val="22"/>
                <w:szCs w:val="22"/>
                <w:lang w:val="ru-RU"/>
              </w:rPr>
              <w:t>Փոստի</w:t>
            </w:r>
            <w:r w:rsidRPr="006D0600">
              <w:rPr>
                <w:rFonts w:ascii="Sylfaen" w:hAnsi="Sylfaen" w:cs="Arial"/>
                <w:sz w:val="22"/>
                <w:szCs w:val="22"/>
              </w:rPr>
              <w:t xml:space="preserve"> </w:t>
            </w:r>
            <w:r>
              <w:rPr>
                <w:rFonts w:ascii="Sylfaen" w:hAnsi="Sylfaen" w:cs="Arial"/>
                <w:sz w:val="22"/>
                <w:szCs w:val="22"/>
                <w:lang w:val="ru-RU"/>
              </w:rPr>
              <w:t>հասցեն</w:t>
            </w:r>
            <w:r w:rsidRPr="006D0600">
              <w:rPr>
                <w:rFonts w:ascii="Sylfaen" w:hAnsi="Sylfaen" w:cs="Arial"/>
                <w:sz w:val="22"/>
                <w:szCs w:val="22"/>
              </w:rPr>
              <w:t xml:space="preserve">` </w:t>
            </w:r>
            <w:r w:rsidR="00364DED">
              <w:rPr>
                <w:rFonts w:ascii="Sylfaen" w:hAnsi="Sylfaen" w:cs="Arial"/>
                <w:sz w:val="22"/>
                <w:szCs w:val="22"/>
              </w:rPr>
              <w:t>procurement@atdf.am</w:t>
            </w:r>
          </w:p>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7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bCs/>
                <w:sz w:val="22"/>
                <w:szCs w:val="22"/>
                <w:lang w:val="ru-RU"/>
              </w:rPr>
              <w:t>Ինտերնետային</w:t>
            </w:r>
            <w:r w:rsidRPr="006D0600">
              <w:rPr>
                <w:rFonts w:ascii="Sylfaen" w:hAnsi="Sylfaen" w:cs="Arial"/>
                <w:bCs/>
                <w:sz w:val="22"/>
                <w:szCs w:val="22"/>
              </w:rPr>
              <w:t xml:space="preserve"> </w:t>
            </w:r>
            <w:r>
              <w:rPr>
                <w:rFonts w:ascii="Sylfaen" w:hAnsi="Sylfaen" w:cs="Arial"/>
                <w:bCs/>
                <w:sz w:val="22"/>
                <w:szCs w:val="22"/>
                <w:lang w:val="ru-RU"/>
              </w:rPr>
              <w:t>էջ</w:t>
            </w:r>
            <w:r w:rsidRPr="006D0600">
              <w:rPr>
                <w:rFonts w:ascii="Sylfaen" w:hAnsi="Sylfaen" w:cs="Arial"/>
                <w:bCs/>
                <w:sz w:val="22"/>
                <w:szCs w:val="22"/>
              </w:rPr>
              <w:t>`</w:t>
            </w:r>
            <w:r w:rsidR="004D5E05">
              <w:rPr>
                <w:rFonts w:ascii="Sylfaen" w:hAnsi="Sylfaen" w:cs="Arial"/>
                <w:bCs/>
                <w:sz w:val="22"/>
                <w:szCs w:val="22"/>
              </w:rPr>
              <w:t xml:space="preserve"> www.gnumner.am</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6C7D00">
            <w:pPr>
              <w:tabs>
                <w:tab w:val="right" w:pos="7254"/>
              </w:tabs>
              <w:spacing w:after="120" w:line="288" w:lineRule="auto"/>
              <w:rPr>
                <w:rFonts w:ascii="Sylfaen" w:hAnsi="Sylfaen" w:cs="Arial"/>
                <w:i/>
                <w:sz w:val="22"/>
                <w:szCs w:val="22"/>
              </w:rPr>
            </w:pPr>
            <w:r>
              <w:rPr>
                <w:rFonts w:ascii="Sylfaen" w:hAnsi="Sylfaen" w:cs="Arial"/>
                <w:sz w:val="22"/>
                <w:szCs w:val="22"/>
                <w:lang w:val="ru-RU"/>
              </w:rPr>
              <w:t>Նախա</w:t>
            </w:r>
            <w:r w:rsidR="006C7D00">
              <w:rPr>
                <w:rFonts w:ascii="Sylfaen" w:hAnsi="Sylfaen" w:cs="Arial"/>
                <w:sz w:val="22"/>
                <w:szCs w:val="22"/>
                <w:lang w:val="hy-AM"/>
              </w:rPr>
              <w:t>մ</w:t>
            </w:r>
            <w:r w:rsidR="00DE09C6">
              <w:rPr>
                <w:rFonts w:ascii="Sylfaen" w:hAnsi="Sylfaen" w:cs="Arial"/>
                <w:sz w:val="22"/>
                <w:szCs w:val="22"/>
                <w:lang w:val="ru-RU"/>
              </w:rPr>
              <w:t>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Pr>
                <w:rFonts w:ascii="Sylfaen" w:hAnsi="Sylfaen" w:cs="Arial"/>
                <w:b/>
                <w:i/>
                <w:sz w:val="22"/>
                <w:szCs w:val="22"/>
                <w:lang w:val="ru-RU"/>
              </w:rPr>
              <w:t>տեղի</w:t>
            </w:r>
            <w:r w:rsidRPr="006D0600">
              <w:rPr>
                <w:rFonts w:ascii="Sylfaen" w:hAnsi="Sylfaen" w:cs="Arial"/>
                <w:b/>
                <w:i/>
                <w:sz w:val="22"/>
                <w:szCs w:val="22"/>
              </w:rPr>
              <w:t xml:space="preserve"> </w:t>
            </w:r>
            <w:r>
              <w:rPr>
                <w:rFonts w:ascii="Sylfaen" w:hAnsi="Sylfaen" w:cs="Arial"/>
                <w:b/>
                <w:i/>
                <w:sz w:val="22"/>
                <w:szCs w:val="22"/>
                <w:lang w:val="ru-RU"/>
              </w:rPr>
              <w:t>չի</w:t>
            </w:r>
            <w:r w:rsidRPr="006D0600">
              <w:rPr>
                <w:rFonts w:ascii="Sylfaen" w:hAnsi="Sylfaen" w:cs="Arial"/>
                <w:b/>
                <w:i/>
                <w:sz w:val="22"/>
                <w:szCs w:val="22"/>
              </w:rPr>
              <w:t xml:space="preserve"> </w:t>
            </w:r>
            <w:r>
              <w:rPr>
                <w:rFonts w:ascii="Sylfaen" w:hAnsi="Sylfaen" w:cs="Arial"/>
                <w:b/>
                <w:i/>
                <w:sz w:val="22"/>
                <w:szCs w:val="22"/>
                <w:lang w:val="ru-RU"/>
              </w:rPr>
              <w:t>ունենալու</w:t>
            </w:r>
            <w:r w:rsidR="00C07DA4">
              <w:rPr>
                <w:rFonts w:ascii="Sylfaen" w:hAnsi="Sylfaen" w:cs="Arial"/>
                <w:b/>
                <w:i/>
                <w:sz w:val="22"/>
                <w:szCs w:val="22"/>
              </w:rPr>
              <w:t>:</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բ</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233A31">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0587E">
              <w:rPr>
                <w:rFonts w:ascii="Sylfaen" w:hAnsi="Sylfaen" w:cs="Arial"/>
                <w:sz w:val="22"/>
                <w:szCs w:val="22"/>
              </w:rPr>
              <w:t xml:space="preserve"> առաջարկի հետ պետք է ներկայացվեն հետևյալ </w:t>
            </w:r>
            <w:r w:rsidR="002C688E">
              <w:rPr>
                <w:rFonts w:ascii="Sylfaen" w:hAnsi="Sylfaen" w:cs="Arial"/>
                <w:sz w:val="22"/>
                <w:szCs w:val="22"/>
              </w:rPr>
              <w:t>աղյուսակները</w:t>
            </w:r>
            <w:r w:rsidR="0060587E">
              <w:rPr>
                <w:rFonts w:ascii="Sylfaen" w:hAnsi="Sylfaen" w:cs="Arial"/>
                <w:sz w:val="22"/>
                <w:szCs w:val="22"/>
              </w:rPr>
              <w:t xml:space="preserve"> </w:t>
            </w:r>
            <w:r w:rsidR="00233A31" w:rsidRPr="00233A31">
              <w:rPr>
                <w:rFonts w:ascii="Sylfaen" w:hAnsi="Sylfaen" w:cs="Arial"/>
                <w:b/>
                <w:sz w:val="22"/>
                <w:szCs w:val="22"/>
              </w:rPr>
              <w:t>ՀՄՄ 12 և 14 կետերի համաձայն</w:t>
            </w:r>
            <w:r w:rsidR="00C07DA4">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6444EB">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444EB">
              <w:rPr>
                <w:rFonts w:ascii="Sylfaen" w:hAnsi="Sylfaen" w:cs="Arial"/>
                <w:sz w:val="22"/>
                <w:szCs w:val="22"/>
              </w:rPr>
              <w:t xml:space="preserve"> առաջարկի հետ պետք է ներկայացվեն հետևյալ լրացուցիչ փաստաթղթերը՝ </w:t>
            </w:r>
            <w:r w:rsidR="008623B4">
              <w:rPr>
                <w:rFonts w:ascii="Sylfaen" w:hAnsi="Sylfaen"/>
                <w:b/>
              </w:rPr>
              <w:t>Պ</w:t>
            </w:r>
            <w:r w:rsidR="008623B4" w:rsidRPr="008623B4">
              <w:rPr>
                <w:rFonts w:ascii="Times Armenian" w:hAnsi="Times Armenian"/>
                <w:b/>
              </w:rPr>
              <w:t>»</w:t>
            </w:r>
            <w:r w:rsidR="008623B4" w:rsidRPr="008623B4">
              <w:rPr>
                <w:rFonts w:ascii="Times Armenian" w:hAnsi="Times Armenian"/>
                <w:b/>
                <w:lang w:val="af-ZA"/>
              </w:rPr>
              <w:t>ï³Ï³Ý µÛáõç»Ç ÝÏ³ïÙ³Ùµ å³ñï³íáñáõÃÛáõÝÝ»ñÇ Ï³ï³ñÙ³Ý í»ñ³µ»ñÛ³É ï»Õ»Ï³Ýù, áñÁ å»ïù ¿ ÉÇÝÇ ÃáÕ³ñÏí³Í áã áõß ù³Ý 15 ûñ` ÙÇÝã Ñ³Ûï»ñÇ Ý»ñÏ³Û³óÙ³Ý í»ñçÝ³Å³ÙÏ»ïÁ:</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DE09C6" w:rsidP="008623B4">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Pr>
                <w:rFonts w:ascii="Sylfaen" w:hAnsi="Sylfaen" w:cs="Arial"/>
                <w:sz w:val="22"/>
                <w:szCs w:val="22"/>
              </w:rPr>
              <w:t xml:space="preserve"> առաջարկի վավերության ժամկետը </w:t>
            </w:r>
            <w:r w:rsidR="008623B4" w:rsidRPr="008623B4">
              <w:rPr>
                <w:rFonts w:ascii="Sylfaen" w:hAnsi="Sylfaen" w:cs="Arial"/>
                <w:b/>
                <w:sz w:val="22"/>
                <w:szCs w:val="22"/>
                <w:lang w:val="en-GB"/>
              </w:rPr>
              <w:t>60</w:t>
            </w:r>
            <w:r w:rsidR="00584031">
              <w:rPr>
                <w:rFonts w:ascii="Sylfaen" w:hAnsi="Sylfaen" w:cs="Arial"/>
                <w:sz w:val="22"/>
                <w:szCs w:val="22"/>
              </w:rPr>
              <w:t xml:space="preserve"> օր</w:t>
            </w:r>
            <w:r w:rsidR="001206DF">
              <w:rPr>
                <w:rFonts w:ascii="Sylfaen" w:hAnsi="Sylfaen" w:cs="Arial"/>
                <w:sz w:val="22"/>
                <w:szCs w:val="22"/>
              </w:rPr>
              <w:t xml:space="preserve"> </w:t>
            </w:r>
            <w:r w:rsidR="00584031">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8623B4" w:rsidRPr="008623B4">
              <w:rPr>
                <w:rFonts w:ascii="Sylfaen" w:hAnsi="Sylfaen" w:cs="Arial"/>
                <w:b/>
                <w:bCs/>
                <w:sz w:val="22"/>
                <w:szCs w:val="22"/>
              </w:rPr>
              <w:t>1.03</w:t>
            </w:r>
            <w:r>
              <w:rPr>
                <w:rFonts w:ascii="Sylfaen" w:hAnsi="Sylfaen" w:cs="Arial"/>
                <w:b/>
                <w:bCs/>
                <w:i/>
                <w:sz w:val="22"/>
                <w:szCs w:val="22"/>
              </w:rPr>
              <w:t xml:space="preserve"> </w:t>
            </w:r>
            <w:r w:rsidRPr="00584031">
              <w:rPr>
                <w:rFonts w:ascii="Sylfaen" w:hAnsi="Sylfaen" w:cs="Arial"/>
                <w:bCs/>
                <w:sz w:val="22"/>
                <w:szCs w:val="22"/>
              </w:rPr>
              <w:t>գործակցով: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DE09C6"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չի պահանջվում</w:t>
            </w:r>
          </w:p>
          <w:p w:rsidR="00B83C06" w:rsidRPr="00EC746A" w:rsidRDefault="00584031" w:rsidP="00297BF1">
            <w:pPr>
              <w:tabs>
                <w:tab w:val="right" w:pos="7254"/>
              </w:tabs>
              <w:spacing w:after="120" w:line="288" w:lineRule="auto"/>
              <w:rPr>
                <w:rFonts w:ascii="Sylfaen" w:hAnsi="Sylfaen" w:cs="Arial"/>
                <w:sz w:val="22"/>
                <w:szCs w:val="22"/>
              </w:rPr>
            </w:pPr>
            <w:r>
              <w:rPr>
                <w:rFonts w:ascii="Sylfaen" w:hAnsi="Sylfaen" w:cs="Arial"/>
                <w:sz w:val="22"/>
                <w:szCs w:val="22"/>
              </w:rPr>
              <w:t>Մ</w:t>
            </w:r>
            <w:r w:rsidRPr="00584031">
              <w:rPr>
                <w:rFonts w:ascii="Sylfaen" w:hAnsi="Sylfaen" w:cs="Arial"/>
                <w:sz w:val="22"/>
                <w:szCs w:val="22"/>
              </w:rPr>
              <w:t xml:space="preserve">րցույթի ապահովության հայտարարագիր </w:t>
            </w:r>
            <w:r w:rsidRPr="00584031">
              <w:rPr>
                <w:rFonts w:ascii="Sylfaen" w:hAnsi="Sylfaen" w:cs="Arial"/>
                <w:i/>
                <w:sz w:val="22"/>
                <w:szCs w:val="22"/>
              </w:rPr>
              <w:t xml:space="preserve">պահանջվում է </w:t>
            </w:r>
          </w:p>
          <w:p w:rsidR="00B83C06" w:rsidRPr="008623B4" w:rsidRDefault="007C4AEA" w:rsidP="008623B4">
            <w:pPr>
              <w:tabs>
                <w:tab w:val="right" w:pos="7254"/>
              </w:tabs>
              <w:spacing w:after="120" w:line="288" w:lineRule="auto"/>
              <w:rPr>
                <w:rFonts w:ascii="Sylfaen" w:hAnsi="Sylfaen" w:cs="Arial"/>
                <w:b/>
                <w:i/>
                <w:iCs/>
                <w:sz w:val="22"/>
                <w:szCs w:val="22"/>
              </w:rPr>
            </w:pPr>
            <w:r>
              <w:rPr>
                <w:rFonts w:ascii="Sylfaen" w:hAnsi="Sylfaen" w:cs="Arial"/>
                <w:iCs/>
                <w:sz w:val="22"/>
                <w:szCs w:val="22"/>
              </w:rPr>
              <w:t xml:space="preserve">Եթե պահանջվում է </w:t>
            </w:r>
            <w:r w:rsidR="00DE09C6">
              <w:rPr>
                <w:rFonts w:ascii="Sylfaen" w:hAnsi="Sylfaen" w:cs="Arial"/>
                <w:iCs/>
                <w:sz w:val="22"/>
                <w:szCs w:val="22"/>
              </w:rPr>
              <w:t>Մրցութային</w:t>
            </w:r>
            <w:r w:rsidR="00584031">
              <w:rPr>
                <w:rFonts w:ascii="Sylfaen" w:hAnsi="Sylfaen" w:cs="Arial"/>
                <w:iCs/>
                <w:sz w:val="22"/>
                <w:szCs w:val="22"/>
              </w:rPr>
              <w:t xml:space="preserve"> երաշխիքի</w:t>
            </w:r>
            <w:r>
              <w:rPr>
                <w:rFonts w:ascii="Sylfaen" w:hAnsi="Sylfaen" w:cs="Arial"/>
                <w:iCs/>
                <w:sz w:val="22"/>
                <w:szCs w:val="22"/>
              </w:rPr>
              <w:t xml:space="preserve">, ապա գումարը և արժույթը հետևյալն են՝ </w:t>
            </w:r>
            <w:r w:rsidR="000015FE" w:rsidRPr="007C4AEA">
              <w:rPr>
                <w:rFonts w:ascii="Sylfaen" w:hAnsi="Sylfaen" w:cs="Arial"/>
                <w:b/>
                <w:i/>
                <w:iCs/>
                <w:sz w:val="22"/>
                <w:szCs w:val="22"/>
              </w:rPr>
              <w:t>Չ</w:t>
            </w:r>
            <w:r w:rsidR="008623B4">
              <w:rPr>
                <w:rFonts w:ascii="Sylfaen" w:hAnsi="Sylfaen" w:cs="Arial"/>
                <w:b/>
                <w:i/>
                <w:iCs/>
                <w:sz w:val="22"/>
                <w:szCs w:val="22"/>
              </w:rPr>
              <w:t>/</w:t>
            </w:r>
            <w:r w:rsidR="000015FE" w:rsidRPr="007C4AEA">
              <w:rPr>
                <w:rFonts w:ascii="Sylfaen" w:hAnsi="Sylfaen" w:cs="Arial"/>
                <w:b/>
                <w:i/>
                <w:iCs/>
                <w:sz w:val="22"/>
                <w:szCs w:val="22"/>
              </w:rPr>
              <w:t>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Եթե Մ</w:t>
            </w:r>
            <w:r w:rsidRPr="00F622D6">
              <w:rPr>
                <w:rFonts w:ascii="Sylfaen" w:hAnsi="Sylfaen" w:cs="Arial"/>
                <w:sz w:val="22"/>
                <w:szCs w:val="22"/>
              </w:rPr>
              <w:t>րցույթի մասնակի</w:t>
            </w:r>
            <w:r>
              <w:rPr>
                <w:rFonts w:ascii="Sylfaen" w:hAnsi="Sylfaen" w:cs="Arial"/>
                <w:sz w:val="22"/>
                <w:szCs w:val="22"/>
              </w:rPr>
              <w:t>ցը կատարել է սույն դրույթի (ա) կամ (բ) ենթակետերում նկարագրված գործողություններից որևէ</w:t>
            </w:r>
            <w:r w:rsidR="008623B4">
              <w:rPr>
                <w:rFonts w:ascii="Sylfaen" w:hAnsi="Sylfaen" w:cs="Arial"/>
                <w:sz w:val="22"/>
                <w:szCs w:val="22"/>
              </w:rPr>
              <w:t xml:space="preserve"> մեկը</w:t>
            </w:r>
            <w:r>
              <w:rPr>
                <w:rFonts w:ascii="Sylfaen" w:hAnsi="Sylfaen" w:cs="Arial"/>
                <w:sz w:val="22"/>
                <w:szCs w:val="22"/>
              </w:rPr>
              <w:t>, Փոխառուն կհայտարարի Մ</w:t>
            </w:r>
            <w:r w:rsidRPr="00F622D6">
              <w:rPr>
                <w:rFonts w:ascii="Sylfaen" w:hAnsi="Sylfaen" w:cs="Arial"/>
                <w:sz w:val="22"/>
                <w:szCs w:val="22"/>
              </w:rPr>
              <w:t>րցույթի մասնակ</w:t>
            </w:r>
            <w:r>
              <w:rPr>
                <w:rFonts w:ascii="Sylfaen" w:hAnsi="Sylfaen" w:cs="Arial"/>
                <w:sz w:val="22"/>
                <w:szCs w:val="22"/>
              </w:rPr>
              <w:t xml:space="preserve">ցին ոչ իրավասու Պատվիրատուի կողմից շնորհվող պայմանագրերի համար </w:t>
            </w:r>
            <w:r w:rsidR="008623B4" w:rsidRPr="008623B4">
              <w:rPr>
                <w:rFonts w:ascii="Sylfaen" w:hAnsi="Sylfaen" w:cs="Arial"/>
                <w:b/>
                <w:sz w:val="22"/>
                <w:szCs w:val="22"/>
              </w:rPr>
              <w:t>2</w:t>
            </w:r>
            <w:r>
              <w:rPr>
                <w:rFonts w:ascii="Sylfaen" w:hAnsi="Sylfaen" w:cs="Arial"/>
                <w:sz w:val="22"/>
                <w:szCs w:val="22"/>
              </w:rPr>
              <w:t xml:space="preserve"> տարով: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 xml:space="preserve">Ի լրումն </w:t>
            </w:r>
            <w:r w:rsidR="00DE09C6">
              <w:rPr>
                <w:rFonts w:ascii="Sylfaen" w:hAnsi="Sylfaen" w:cs="Arial"/>
                <w:sz w:val="22"/>
                <w:szCs w:val="22"/>
              </w:rPr>
              <w:t>Մրցութային</w:t>
            </w:r>
            <w:r>
              <w:rPr>
                <w:rFonts w:ascii="Sylfaen" w:hAnsi="Sylfaen" w:cs="Arial"/>
                <w:sz w:val="22"/>
                <w:szCs w:val="22"/>
              </w:rPr>
              <w:t xml:space="preserve"> առաջար</w:t>
            </w:r>
            <w:r w:rsidR="008623B4">
              <w:rPr>
                <w:rFonts w:ascii="Sylfaen" w:hAnsi="Sylfaen" w:cs="Arial"/>
                <w:sz w:val="22"/>
                <w:szCs w:val="22"/>
              </w:rPr>
              <w:t xml:space="preserve">կի բնօրինակի. Պետք է ներկայացվի </w:t>
            </w:r>
            <w:r w:rsidR="008623B4">
              <w:rPr>
                <w:rFonts w:ascii="Sylfaen" w:hAnsi="Sylfaen" w:cs="Arial"/>
                <w:b/>
                <w:sz w:val="22"/>
                <w:szCs w:val="22"/>
              </w:rPr>
              <w:t xml:space="preserve">մեկ </w:t>
            </w:r>
            <w:r>
              <w:rPr>
                <w:rFonts w:ascii="Sylfaen" w:hAnsi="Sylfaen" w:cs="Arial"/>
                <w:sz w:val="22"/>
                <w:szCs w:val="22"/>
              </w:rPr>
              <w:t>պատճե:</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lastRenderedPageBreak/>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6A48F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9A57B7" w:rsidRDefault="00DE09C6" w:rsidP="008A1030">
            <w:pPr>
              <w:tabs>
                <w:tab w:val="right" w:pos="7254"/>
              </w:tabs>
              <w:spacing w:after="120" w:line="276" w:lineRule="auto"/>
              <w:rPr>
                <w:rFonts w:ascii="Sylfaen" w:hAnsi="Sylfaen" w:cs="Arial"/>
                <w:sz w:val="22"/>
                <w:szCs w:val="22"/>
              </w:rPr>
            </w:pPr>
            <w:r>
              <w:rPr>
                <w:rFonts w:ascii="Sylfaen" w:hAnsi="Sylfaen" w:cs="Arial"/>
                <w:b/>
                <w:sz w:val="22"/>
                <w:szCs w:val="22"/>
                <w:u w:val="single"/>
              </w:rPr>
              <w:t>Մրցութային</w:t>
            </w:r>
            <w:r w:rsidR="006B7A7D" w:rsidRPr="009A57B7">
              <w:rPr>
                <w:rFonts w:ascii="Sylfaen" w:hAnsi="Sylfaen" w:cs="Arial"/>
                <w:b/>
                <w:sz w:val="22"/>
                <w:szCs w:val="22"/>
                <w:u w:val="single"/>
              </w:rPr>
              <w:t xml:space="preserve"> առաջարկ</w:t>
            </w:r>
            <w:r w:rsidR="00C07DA4" w:rsidRPr="009A57B7">
              <w:rPr>
                <w:rFonts w:ascii="Sylfaen" w:hAnsi="Sylfaen" w:cs="Arial"/>
                <w:b/>
                <w:sz w:val="22"/>
                <w:szCs w:val="22"/>
                <w:u w:val="single"/>
              </w:rPr>
              <w:t>ը ընդունվում է մ</w:t>
            </w:r>
            <w:r w:rsidR="00C07DA4" w:rsidRPr="009A57B7">
              <w:rPr>
                <w:rFonts w:ascii="Sylfaen" w:hAnsi="Sylfaen" w:cs="Arial"/>
                <w:b/>
                <w:sz w:val="22"/>
                <w:szCs w:val="22"/>
                <w:u w:val="single"/>
                <w:lang w:val="ru-RU"/>
              </w:rPr>
              <w:t>իայն</w:t>
            </w:r>
            <w:r w:rsidR="00C07DA4" w:rsidRPr="009A57B7">
              <w:rPr>
                <w:rFonts w:ascii="Sylfaen" w:hAnsi="Sylfaen" w:cs="Arial"/>
                <w:b/>
                <w:sz w:val="22"/>
                <w:szCs w:val="22"/>
                <w:u w:val="single"/>
              </w:rPr>
              <w:t xml:space="preserve"> </w:t>
            </w:r>
            <w:r w:rsidR="006B7A7D" w:rsidRPr="009A57B7">
              <w:rPr>
                <w:rFonts w:ascii="Sylfaen" w:hAnsi="Sylfaen" w:cs="Arial"/>
                <w:sz w:val="22"/>
                <w:szCs w:val="22"/>
              </w:rPr>
              <w:t xml:space="preserve"> </w:t>
            </w:r>
            <w:r w:rsidR="006B7A7D" w:rsidRPr="009A57B7">
              <w:rPr>
                <w:rFonts w:ascii="Sylfaen" w:hAnsi="Sylfaen" w:cs="Arial"/>
                <w:sz w:val="22"/>
                <w:szCs w:val="22"/>
                <w:lang w:val="ru-RU"/>
              </w:rPr>
              <w:t>Պատվիրատուի</w:t>
            </w:r>
            <w:r w:rsidR="006B7A7D" w:rsidRPr="009A57B7">
              <w:rPr>
                <w:rFonts w:ascii="Sylfaen" w:hAnsi="Sylfaen" w:cs="Arial"/>
                <w:sz w:val="22"/>
                <w:szCs w:val="22"/>
              </w:rPr>
              <w:t xml:space="preserve"> </w:t>
            </w:r>
            <w:r w:rsidR="006B7A7D" w:rsidRPr="009A57B7">
              <w:rPr>
                <w:rFonts w:ascii="Sylfaen" w:hAnsi="Sylfaen" w:cs="Arial"/>
                <w:sz w:val="22"/>
                <w:szCs w:val="22"/>
                <w:lang w:val="ru-RU"/>
              </w:rPr>
              <w:t>հասցե</w:t>
            </w:r>
            <w:r w:rsidR="00C07DA4" w:rsidRPr="009A57B7">
              <w:rPr>
                <w:rFonts w:ascii="Sylfaen" w:hAnsi="Sylfaen" w:cs="Arial"/>
                <w:sz w:val="22"/>
                <w:szCs w:val="22"/>
              </w:rPr>
              <w:t>ով, որն է</w:t>
            </w:r>
            <w:r w:rsidR="006B7A7D" w:rsidRPr="009A57B7">
              <w:rPr>
                <w:rFonts w:ascii="Sylfaen" w:hAnsi="Sylfaen" w:cs="Arial"/>
                <w:sz w:val="22"/>
                <w:szCs w:val="22"/>
              </w:rPr>
              <w:t xml:space="preserve">` </w:t>
            </w:r>
          </w:p>
          <w:p w:rsidR="006B7A7D" w:rsidRPr="00164F4D" w:rsidRDefault="006B7A7D" w:rsidP="008A1030">
            <w:pPr>
              <w:tabs>
                <w:tab w:val="right" w:pos="7254"/>
              </w:tabs>
              <w:spacing w:after="120" w:line="276" w:lineRule="auto"/>
              <w:rPr>
                <w:rFonts w:ascii="Sylfaen" w:hAnsi="Sylfaen" w:cs="Arial"/>
                <w:b/>
                <w:sz w:val="22"/>
                <w:szCs w:val="22"/>
                <w:lang w:val="hy-AM"/>
              </w:rPr>
            </w:pPr>
            <w:r w:rsidRPr="009A57B7">
              <w:rPr>
                <w:rFonts w:ascii="Sylfaen" w:hAnsi="Sylfaen" w:cs="Arial"/>
                <w:sz w:val="22"/>
                <w:szCs w:val="22"/>
                <w:lang w:val="ru-RU"/>
              </w:rPr>
              <w:t>Ում</w:t>
            </w:r>
            <w:r w:rsidRPr="009A57B7">
              <w:rPr>
                <w:rFonts w:ascii="Sylfaen" w:hAnsi="Sylfaen" w:cs="Arial"/>
                <w:sz w:val="22"/>
                <w:szCs w:val="22"/>
              </w:rPr>
              <w:t>`</w:t>
            </w:r>
            <w:r w:rsidR="00C07DA4" w:rsidRPr="009A57B7">
              <w:rPr>
                <w:rFonts w:ascii="Sylfaen" w:hAnsi="Sylfaen" w:cs="Arial"/>
                <w:sz w:val="22"/>
                <w:szCs w:val="22"/>
              </w:rPr>
              <w:t xml:space="preserve"> </w:t>
            </w:r>
            <w:r w:rsidR="00164F4D">
              <w:rPr>
                <w:rFonts w:ascii="Sylfaen" w:hAnsi="Sylfaen" w:cs="Arial"/>
                <w:b/>
                <w:sz w:val="22"/>
                <w:szCs w:val="22"/>
                <w:lang w:val="hy-AM"/>
              </w:rPr>
              <w:t>Ալեքսանդր Գրիգորյան</w:t>
            </w:r>
          </w:p>
          <w:p w:rsidR="00AF2470" w:rsidRDefault="00164F4D" w:rsidP="008A1030">
            <w:pPr>
              <w:tabs>
                <w:tab w:val="right" w:pos="7254"/>
              </w:tabs>
              <w:spacing w:after="120" w:line="276" w:lineRule="auto"/>
              <w:rPr>
                <w:rFonts w:ascii="Sylfaen" w:hAnsi="Sylfaen" w:cs="Sylfaen"/>
                <w:b/>
                <w:sz w:val="22"/>
                <w:szCs w:val="22"/>
                <w:lang w:val="hy-AM"/>
              </w:rPr>
            </w:pPr>
            <w:r>
              <w:rPr>
                <w:rFonts w:ascii="Sylfaen" w:hAnsi="Sylfaen" w:cs="Sylfaen"/>
                <w:b/>
                <w:sz w:val="22"/>
                <w:szCs w:val="22"/>
                <w:lang w:val="hy-AM"/>
              </w:rPr>
              <w:t>ՀՀ, Լոռու մարզ, հ. Գյուլագարակ</w:t>
            </w:r>
            <w:r w:rsidR="00D85D84" w:rsidRPr="00D85D84">
              <w:rPr>
                <w:rFonts w:ascii="Sylfaen" w:hAnsi="Sylfaen" w:cs="Sylfaen"/>
                <w:b/>
                <w:sz w:val="22"/>
                <w:szCs w:val="22"/>
                <w:lang w:val="hy-AM"/>
              </w:rPr>
              <w:t xml:space="preserve">, </w:t>
            </w:r>
            <w:r w:rsidR="00AF2470">
              <w:rPr>
                <w:rFonts w:ascii="Sylfaen" w:hAnsi="Sylfaen" w:cs="Sylfaen"/>
                <w:b/>
                <w:sz w:val="22"/>
                <w:szCs w:val="22"/>
                <w:lang w:val="hy-AM"/>
              </w:rPr>
              <w:t xml:space="preserve">փողոց 1, շենք 2 </w:t>
            </w:r>
          </w:p>
          <w:p w:rsidR="00E64E0E" w:rsidRDefault="00D85D84" w:rsidP="008A1030">
            <w:pPr>
              <w:tabs>
                <w:tab w:val="right" w:pos="7254"/>
              </w:tabs>
              <w:spacing w:after="120" w:line="276" w:lineRule="auto"/>
              <w:rPr>
                <w:rFonts w:ascii="Sylfaen" w:hAnsi="Sylfaen" w:cs="Sylfaen"/>
                <w:b/>
                <w:sz w:val="22"/>
                <w:szCs w:val="22"/>
                <w:lang w:val="hy-AM"/>
              </w:rPr>
            </w:pPr>
            <w:r w:rsidRPr="00D85D84">
              <w:rPr>
                <w:rFonts w:ascii="Sylfaen" w:hAnsi="Sylfaen" w:cs="Sylfaen"/>
                <w:b/>
                <w:sz w:val="22"/>
                <w:szCs w:val="22"/>
                <w:lang w:val="hy-AM"/>
              </w:rPr>
              <w:t xml:space="preserve"> /Համայնքապետարան/</w:t>
            </w:r>
          </w:p>
          <w:p w:rsidR="00B83C06" w:rsidRPr="006A48FA" w:rsidRDefault="00DE09C6" w:rsidP="008A1030">
            <w:pPr>
              <w:tabs>
                <w:tab w:val="right" w:pos="7254"/>
              </w:tabs>
              <w:spacing w:after="120" w:line="276" w:lineRule="auto"/>
              <w:rPr>
                <w:rFonts w:ascii="Sylfaen" w:hAnsi="Sylfaen" w:cs="Arial"/>
                <w:b/>
                <w:sz w:val="22"/>
                <w:szCs w:val="22"/>
                <w:lang w:val="hy-AM"/>
              </w:rPr>
            </w:pPr>
            <w:r w:rsidRPr="006A48FA">
              <w:rPr>
                <w:rFonts w:ascii="Sylfaen" w:hAnsi="Sylfaen" w:cs="Arial"/>
                <w:b/>
                <w:sz w:val="22"/>
                <w:szCs w:val="22"/>
                <w:lang w:val="hy-AM"/>
              </w:rPr>
              <w:t>Մրցութային</w:t>
            </w:r>
            <w:r w:rsidR="006B7A7D" w:rsidRPr="006A48FA">
              <w:rPr>
                <w:rFonts w:ascii="Sylfaen" w:hAnsi="Sylfaen" w:cs="Arial"/>
                <w:b/>
                <w:sz w:val="22"/>
                <w:szCs w:val="22"/>
                <w:lang w:val="hy-AM"/>
              </w:rPr>
              <w:t xml:space="preserve"> առաջարկների ներկայացման վերջնաժամկետն է՝</w:t>
            </w:r>
          </w:p>
          <w:p w:rsidR="00B83C06" w:rsidRPr="0024311B" w:rsidRDefault="0087510C" w:rsidP="00A543C3">
            <w:pPr>
              <w:tabs>
                <w:tab w:val="right" w:pos="7254"/>
              </w:tabs>
              <w:spacing w:after="120" w:line="276" w:lineRule="auto"/>
              <w:rPr>
                <w:rFonts w:ascii="Sylfaen" w:hAnsi="Sylfaen" w:cs="Arial"/>
                <w:sz w:val="22"/>
                <w:szCs w:val="22"/>
                <w:lang w:val="hy-AM"/>
              </w:rPr>
            </w:pPr>
            <w:r w:rsidRPr="006A48FA">
              <w:rPr>
                <w:rFonts w:ascii="Sylfaen" w:hAnsi="Sylfaen" w:cs="Arial"/>
                <w:sz w:val="22"/>
                <w:szCs w:val="22"/>
                <w:lang w:val="hy-AM"/>
              </w:rPr>
              <w:t xml:space="preserve">Ամսաթիվ՝ </w:t>
            </w:r>
            <w:r w:rsidR="009A57B7" w:rsidRPr="006A48FA">
              <w:rPr>
                <w:rFonts w:ascii="Sylfaen" w:hAnsi="Sylfaen"/>
                <w:b/>
                <w:spacing w:val="-2"/>
                <w:sz w:val="22"/>
                <w:szCs w:val="22"/>
                <w:lang w:val="hy-AM"/>
              </w:rPr>
              <w:t xml:space="preserve">2016 թ-ի </w:t>
            </w:r>
            <w:r w:rsidR="00A543C3" w:rsidRPr="006A48FA">
              <w:rPr>
                <w:rFonts w:ascii="Sylfaen" w:hAnsi="Sylfaen"/>
                <w:b/>
                <w:spacing w:val="-2"/>
                <w:sz w:val="22"/>
                <w:szCs w:val="22"/>
                <w:lang w:val="hy-AM"/>
              </w:rPr>
              <w:t>սեպտեմբեր</w:t>
            </w:r>
            <w:r w:rsidR="009A57B7" w:rsidRPr="006A48FA">
              <w:rPr>
                <w:rFonts w:ascii="Sylfaen" w:hAnsi="Sylfaen"/>
                <w:b/>
                <w:spacing w:val="-2"/>
                <w:sz w:val="22"/>
                <w:szCs w:val="22"/>
                <w:lang w:val="hy-AM"/>
              </w:rPr>
              <w:t xml:space="preserve">ի </w:t>
            </w:r>
            <w:r w:rsidR="006A48FA" w:rsidRPr="006A48FA">
              <w:rPr>
                <w:rFonts w:ascii="Sylfaen" w:hAnsi="Sylfaen"/>
                <w:b/>
                <w:spacing w:val="-2"/>
                <w:sz w:val="22"/>
                <w:szCs w:val="22"/>
                <w:lang w:val="hy-AM"/>
              </w:rPr>
              <w:t>28</w:t>
            </w:r>
            <w:r w:rsidR="009A57B7" w:rsidRPr="006A48FA">
              <w:rPr>
                <w:rFonts w:ascii="Sylfaen" w:hAnsi="Sylfaen"/>
                <w:b/>
                <w:spacing w:val="-2"/>
                <w:sz w:val="22"/>
                <w:szCs w:val="22"/>
                <w:lang w:val="hy-AM"/>
              </w:rPr>
              <w:noBreakHyphen/>
              <w:t>ին, ժամը 12:00-ին</w:t>
            </w:r>
            <w:r w:rsidR="0015428A" w:rsidRPr="006A48FA">
              <w:rPr>
                <w:rFonts w:ascii="Sylfaen" w:hAnsi="Sylfaen"/>
                <w:spacing w:val="-2"/>
                <w:sz w:val="22"/>
                <w:szCs w:val="22"/>
                <w:lang w:val="hy-AM"/>
              </w:rPr>
              <w:t>:</w:t>
            </w:r>
          </w:p>
        </w:tc>
      </w:tr>
      <w:tr w:rsidR="00B83C06" w:rsidRPr="006A48F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9A57B7" w:rsidRDefault="008A16E2" w:rsidP="00B402A6">
            <w:pPr>
              <w:keepNext/>
              <w:keepLines/>
              <w:tabs>
                <w:tab w:val="right" w:pos="7254"/>
              </w:tabs>
              <w:spacing w:after="120" w:line="288" w:lineRule="auto"/>
              <w:rPr>
                <w:rFonts w:ascii="Sylfaen" w:hAnsi="Sylfaen" w:cs="Arial"/>
                <w:sz w:val="22"/>
                <w:szCs w:val="22"/>
              </w:rPr>
            </w:pPr>
            <w:r w:rsidRPr="009A57B7">
              <w:rPr>
                <w:rFonts w:ascii="Sylfaen" w:hAnsi="Sylfaen" w:cs="Arial"/>
                <w:sz w:val="22"/>
                <w:szCs w:val="22"/>
              </w:rPr>
              <w:t>Առաջարկների բացումը տեղի կունենա</w:t>
            </w:r>
          </w:p>
          <w:p w:rsidR="00AF2470" w:rsidRDefault="00AF2470" w:rsidP="00E32034">
            <w:pPr>
              <w:keepNext/>
              <w:keepLines/>
              <w:tabs>
                <w:tab w:val="right" w:pos="7254"/>
              </w:tabs>
              <w:spacing w:after="120" w:line="288" w:lineRule="auto"/>
              <w:rPr>
                <w:rFonts w:ascii="Sylfaen" w:hAnsi="Sylfaen" w:cs="Sylfaen"/>
                <w:b/>
                <w:sz w:val="22"/>
                <w:szCs w:val="22"/>
                <w:lang w:val="hy-AM"/>
              </w:rPr>
            </w:pPr>
            <w:r>
              <w:rPr>
                <w:rFonts w:ascii="Sylfaen" w:hAnsi="Sylfaen" w:cs="Sylfaen"/>
                <w:b/>
                <w:sz w:val="22"/>
                <w:szCs w:val="22"/>
                <w:lang w:val="hy-AM"/>
              </w:rPr>
              <w:t>ՀՀ, Լոռու մարզ, հ</w:t>
            </w:r>
            <w:r w:rsidR="00D85D84" w:rsidRPr="00D85D84">
              <w:rPr>
                <w:rFonts w:ascii="Sylfaen" w:hAnsi="Sylfaen" w:cs="Sylfaen"/>
                <w:b/>
                <w:sz w:val="22"/>
                <w:szCs w:val="22"/>
                <w:lang w:val="hy-AM"/>
              </w:rPr>
              <w:t xml:space="preserve">. </w:t>
            </w:r>
            <w:r>
              <w:rPr>
                <w:rFonts w:ascii="Sylfaen" w:hAnsi="Sylfaen" w:cs="Sylfaen"/>
                <w:b/>
                <w:sz w:val="22"/>
                <w:szCs w:val="22"/>
                <w:lang w:val="hy-AM"/>
              </w:rPr>
              <w:t>Գյուլագարակ</w:t>
            </w:r>
            <w:r w:rsidR="00D85D84" w:rsidRPr="00D85D84">
              <w:rPr>
                <w:rFonts w:ascii="Sylfaen" w:hAnsi="Sylfaen" w:cs="Sylfaen"/>
                <w:b/>
                <w:sz w:val="22"/>
                <w:szCs w:val="22"/>
                <w:lang w:val="hy-AM"/>
              </w:rPr>
              <w:t xml:space="preserve">, </w:t>
            </w:r>
            <w:r>
              <w:rPr>
                <w:rFonts w:ascii="Sylfaen" w:hAnsi="Sylfaen" w:cs="Sylfaen"/>
                <w:b/>
                <w:sz w:val="22"/>
                <w:szCs w:val="22"/>
                <w:lang w:val="hy-AM"/>
              </w:rPr>
              <w:t xml:space="preserve">փողոց 1, շենք 2 </w:t>
            </w:r>
          </w:p>
          <w:p w:rsidR="00D85D84" w:rsidRDefault="00D85D84" w:rsidP="00E32034">
            <w:pPr>
              <w:keepNext/>
              <w:keepLines/>
              <w:tabs>
                <w:tab w:val="right" w:pos="7254"/>
              </w:tabs>
              <w:spacing w:after="120" w:line="288" w:lineRule="auto"/>
              <w:rPr>
                <w:rFonts w:ascii="Sylfaen" w:hAnsi="Sylfaen" w:cs="Sylfaen"/>
                <w:b/>
                <w:sz w:val="22"/>
                <w:szCs w:val="22"/>
                <w:lang w:val="hy-AM"/>
              </w:rPr>
            </w:pPr>
            <w:r w:rsidRPr="00D85D84">
              <w:rPr>
                <w:rFonts w:ascii="Sylfaen" w:hAnsi="Sylfaen" w:cs="Sylfaen"/>
                <w:b/>
                <w:sz w:val="22"/>
                <w:szCs w:val="22"/>
                <w:lang w:val="hy-AM"/>
              </w:rPr>
              <w:t>/Համայնքապետարան/</w:t>
            </w:r>
          </w:p>
          <w:p w:rsidR="00B83C06" w:rsidRPr="00E64E0E" w:rsidRDefault="008A16E2" w:rsidP="00A543C3">
            <w:pPr>
              <w:keepNext/>
              <w:keepLines/>
              <w:tabs>
                <w:tab w:val="right" w:pos="7254"/>
              </w:tabs>
              <w:spacing w:after="120" w:line="288" w:lineRule="auto"/>
              <w:rPr>
                <w:rFonts w:ascii="Sylfaen" w:hAnsi="Sylfaen" w:cs="Arial"/>
                <w:sz w:val="22"/>
                <w:szCs w:val="22"/>
                <w:lang w:val="hy-AM"/>
              </w:rPr>
            </w:pPr>
            <w:r w:rsidRPr="006A48FA">
              <w:rPr>
                <w:rFonts w:ascii="Sylfaen" w:hAnsi="Sylfaen" w:cs="Arial"/>
                <w:sz w:val="22"/>
                <w:szCs w:val="22"/>
                <w:lang w:val="hy-AM"/>
              </w:rPr>
              <w:t>Ամսաթիվ՝</w:t>
            </w:r>
            <w:r w:rsidR="0087510C" w:rsidRPr="006A48FA">
              <w:rPr>
                <w:rFonts w:ascii="Sylfaen" w:hAnsi="Sylfaen" w:cs="Arial"/>
                <w:sz w:val="22"/>
                <w:szCs w:val="22"/>
                <w:lang w:val="hy-AM"/>
              </w:rPr>
              <w:t xml:space="preserve"> </w:t>
            </w:r>
            <w:r w:rsidR="0015428A" w:rsidRPr="006A48FA">
              <w:rPr>
                <w:rFonts w:ascii="Sylfaen" w:hAnsi="Sylfaen"/>
                <w:b/>
                <w:spacing w:val="-2"/>
                <w:sz w:val="22"/>
                <w:szCs w:val="22"/>
                <w:lang w:val="hy-AM"/>
              </w:rPr>
              <w:t xml:space="preserve">2016 թ-ի </w:t>
            </w:r>
            <w:r w:rsidR="006A48FA" w:rsidRPr="006A48FA">
              <w:rPr>
                <w:rFonts w:ascii="Sylfaen" w:hAnsi="Sylfaen"/>
                <w:b/>
                <w:spacing w:val="-2"/>
                <w:sz w:val="22"/>
                <w:szCs w:val="22"/>
                <w:lang w:val="hy-AM"/>
              </w:rPr>
              <w:t>սեպտեմբերի 28</w:t>
            </w:r>
            <w:r w:rsidR="0015428A" w:rsidRPr="006A48FA">
              <w:rPr>
                <w:rFonts w:ascii="Sylfaen" w:hAnsi="Sylfaen"/>
                <w:b/>
                <w:spacing w:val="-2"/>
                <w:sz w:val="22"/>
                <w:szCs w:val="22"/>
                <w:lang w:val="hy-AM"/>
              </w:rPr>
              <w:noBreakHyphen/>
              <w:t>ին, ժամը 12:00-ին</w:t>
            </w:r>
            <w:r w:rsidR="0015428A" w:rsidRPr="006A48FA">
              <w:rPr>
                <w:rFonts w:ascii="Sylfaen" w:hAnsi="Sylfaen"/>
                <w:spacing w:val="-2"/>
                <w:sz w:val="22"/>
                <w:szCs w:val="22"/>
                <w:lang w:val="hy-AM"/>
              </w:rPr>
              <w:t>:</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w:t>
            </w:r>
            <w:r w:rsidR="00DE09C6">
              <w:rPr>
                <w:rFonts w:ascii="Sylfaen" w:hAnsi="Sylfaen" w:cs="Arial"/>
                <w:sz w:val="22"/>
                <w:szCs w:val="22"/>
              </w:rPr>
              <w:t>Մրցութային</w:t>
            </w:r>
            <w:r>
              <w:rPr>
                <w:rFonts w:ascii="Sylfaen" w:hAnsi="Sylfaen" w:cs="Arial"/>
                <w:sz w:val="22"/>
                <w:szCs w:val="22"/>
              </w:rPr>
              <w:t xml:space="preserve">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07DA4">
              <w:rPr>
                <w:rFonts w:ascii="Sylfaen" w:hAnsi="Sylfaen" w:cs="Arial"/>
                <w:b/>
                <w:sz w:val="22"/>
                <w:szCs w:val="22"/>
              </w:rPr>
              <w:t>մեկ</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 xml:space="preserve">ի` </w:t>
            </w:r>
            <w:r w:rsidR="00C07DA4" w:rsidRPr="00C07DA4">
              <w:rPr>
                <w:rFonts w:ascii="Sylfaen" w:hAnsi="Sylfaen" w:cs="Arial"/>
                <w:b/>
                <w:sz w:val="22"/>
                <w:szCs w:val="22"/>
              </w:rPr>
              <w:t>ԾԻԿ ղեկավարի կողմից</w:t>
            </w:r>
            <w:r w:rsidR="00C07DA4">
              <w:rPr>
                <w:rFonts w:ascii="Sylfaen" w:hAnsi="Sylfaen" w:cs="Arial"/>
                <w:sz w:val="22"/>
                <w:szCs w:val="22"/>
              </w:rPr>
              <w:t>:</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300C8">
              <w:rPr>
                <w:rFonts w:ascii="Sylfaen" w:hAnsi="Sylfaen" w:cs="Arial"/>
                <w:spacing w:val="-4"/>
                <w:sz w:val="22"/>
                <w:szCs w:val="22"/>
              </w:rPr>
              <w:t xml:space="preserve">10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500D20" w:rsidRDefault="00572130" w:rsidP="00297BF1">
      <w:pPr>
        <w:keepNext/>
        <w:tabs>
          <w:tab w:val="right" w:pos="7434"/>
        </w:tabs>
        <w:spacing w:after="120" w:line="288" w:lineRule="auto"/>
        <w:jc w:val="center"/>
        <w:rPr>
          <w:rFonts w:ascii="Sylfaen" w:hAnsi="Sylfaen" w:cs="Arial"/>
          <w:b/>
          <w:sz w:val="22"/>
          <w:szCs w:val="22"/>
        </w:rPr>
      </w:pPr>
      <w:r w:rsidRPr="00500D20">
        <w:rPr>
          <w:rFonts w:ascii="Sylfaen" w:hAnsi="Sylfaen" w:cs="Arial"/>
          <w:b/>
          <w:sz w:val="22"/>
          <w:szCs w:val="22"/>
        </w:rPr>
        <w:lastRenderedPageBreak/>
        <w:t>Զ</w:t>
      </w:r>
      <w:r w:rsidR="00B83C06" w:rsidRPr="00500D20">
        <w:rPr>
          <w:rFonts w:ascii="Sylfaen" w:hAnsi="Sylfaen" w:cs="Arial"/>
          <w:b/>
          <w:sz w:val="22"/>
          <w:szCs w:val="22"/>
        </w:rPr>
        <w:t>.</w:t>
      </w:r>
      <w:r w:rsidR="002C66C3" w:rsidRPr="00500D20">
        <w:rPr>
          <w:rFonts w:ascii="Sylfaen" w:hAnsi="Sylfaen" w:cs="Arial"/>
          <w:b/>
          <w:sz w:val="22"/>
          <w:szCs w:val="22"/>
        </w:rPr>
        <w:t xml:space="preserve"> </w:t>
      </w:r>
      <w:r w:rsidRPr="00500D20">
        <w:rPr>
          <w:rFonts w:ascii="Sylfaen" w:hAnsi="Sylfaen" w:cs="Arial"/>
          <w:b/>
          <w:sz w:val="22"/>
          <w:szCs w:val="22"/>
        </w:rPr>
        <w:t>Պայմանագրի շնորհում</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500D20"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500D20" w:rsidRDefault="001D6950" w:rsidP="00297BF1">
            <w:pPr>
              <w:tabs>
                <w:tab w:val="right" w:pos="7434"/>
              </w:tabs>
              <w:spacing w:after="120" w:line="288" w:lineRule="auto"/>
              <w:rPr>
                <w:rFonts w:ascii="Sylfaen" w:hAnsi="Sylfaen" w:cs="Arial"/>
                <w:b/>
                <w:iCs/>
                <w:sz w:val="22"/>
                <w:szCs w:val="22"/>
              </w:rPr>
            </w:pPr>
            <w:r w:rsidRPr="00500D20">
              <w:rPr>
                <w:rFonts w:ascii="Sylfaen" w:hAnsi="Sylfaen" w:cs="Arial"/>
                <w:b/>
                <w:iCs/>
                <w:sz w:val="22"/>
                <w:szCs w:val="22"/>
              </w:rPr>
              <w:t>ՀՄՄ 39</w:t>
            </w:r>
          </w:p>
        </w:tc>
        <w:tc>
          <w:tcPr>
            <w:tcW w:w="7875" w:type="dxa"/>
            <w:tcBorders>
              <w:top w:val="single" w:sz="2" w:space="0" w:color="000000"/>
              <w:bottom w:val="single" w:sz="2" w:space="0" w:color="000000"/>
              <w:right w:val="single" w:sz="2" w:space="0" w:color="000000"/>
            </w:tcBorders>
          </w:tcPr>
          <w:p w:rsidR="00B83C06" w:rsidRPr="00500D20" w:rsidRDefault="001D6950" w:rsidP="001D6950">
            <w:pPr>
              <w:tabs>
                <w:tab w:val="right" w:pos="7434"/>
              </w:tabs>
              <w:spacing w:after="120" w:line="288" w:lineRule="auto"/>
              <w:rPr>
                <w:rFonts w:ascii="Sylfaen" w:hAnsi="Sylfaen" w:cs="Arial"/>
                <w:b/>
                <w:iCs/>
                <w:sz w:val="22"/>
                <w:szCs w:val="22"/>
              </w:rPr>
            </w:pPr>
            <w:r w:rsidRPr="00500D20">
              <w:rPr>
                <w:rFonts w:ascii="Sylfaen" w:hAnsi="Sylfaen" w:cs="Arial"/>
                <w:b/>
                <w:iCs/>
                <w:sz w:val="22"/>
                <w:szCs w:val="22"/>
              </w:rPr>
              <w:t>ՀՄՄ 39 համալրվել է լրացուցիչ ենթակետով ՀՄՄ 39.2</w:t>
            </w:r>
          </w:p>
          <w:p w:rsidR="001D6950" w:rsidRPr="00500D20" w:rsidRDefault="001D6950" w:rsidP="00AF4A78">
            <w:pPr>
              <w:tabs>
                <w:tab w:val="right" w:pos="7434"/>
              </w:tabs>
              <w:spacing w:after="120" w:line="288" w:lineRule="auto"/>
              <w:rPr>
                <w:rFonts w:ascii="Sylfaen" w:hAnsi="Sylfaen" w:cs="Arial"/>
                <w:iCs/>
                <w:sz w:val="22"/>
                <w:szCs w:val="22"/>
              </w:rPr>
            </w:pPr>
            <w:r w:rsidRPr="00500D20">
              <w:rPr>
                <w:rFonts w:ascii="Sylfaen" w:hAnsi="Sylfaen"/>
                <w:spacing w:val="-2"/>
                <w:sz w:val="22"/>
                <w:szCs w:val="22"/>
              </w:rPr>
              <w:t>որպես պայմանագրի շնորհման նախապայման, հայտատուն պետք է ներկայացնի ՀՀ Քաղաքաշինության նախարարության կողմից հաստատված “</w:t>
            </w:r>
            <w:r w:rsidRPr="00500D20">
              <w:rPr>
                <w:rFonts w:ascii="Sylfaen" w:hAnsi="Sylfaen"/>
                <w:b/>
                <w:spacing w:val="-2"/>
                <w:sz w:val="22"/>
                <w:szCs w:val="22"/>
              </w:rPr>
              <w:t>Քաղաքացիական”</w:t>
            </w:r>
            <w:r w:rsidR="00E96052" w:rsidRPr="00500D20">
              <w:rPr>
                <w:rFonts w:ascii="Sylfaen" w:hAnsi="Sylfaen"/>
                <w:b/>
                <w:spacing w:val="-2"/>
                <w:sz w:val="22"/>
                <w:szCs w:val="22"/>
                <w:lang w:val="hy-AM"/>
              </w:rPr>
              <w:t xml:space="preserve">, </w:t>
            </w:r>
            <w:r w:rsidR="00E96052" w:rsidRPr="00500D20">
              <w:rPr>
                <w:rFonts w:ascii="Sylfaen" w:hAnsi="Sylfaen"/>
                <w:b/>
                <w:spacing w:val="-2"/>
                <w:sz w:val="22"/>
                <w:szCs w:val="22"/>
              </w:rPr>
              <w:t>“</w:t>
            </w:r>
            <w:r w:rsidR="00E96052" w:rsidRPr="00500D20">
              <w:rPr>
                <w:rFonts w:ascii="Sylfaen" w:hAnsi="Sylfaen"/>
                <w:b/>
                <w:spacing w:val="-2"/>
                <w:sz w:val="22"/>
                <w:szCs w:val="22"/>
                <w:lang w:val="hy-AM"/>
              </w:rPr>
              <w:t>Հիդրոտեխնիկական</w:t>
            </w:r>
            <w:r w:rsidR="00E96052" w:rsidRPr="00500D20">
              <w:rPr>
                <w:rFonts w:ascii="Sylfaen" w:hAnsi="Sylfaen"/>
                <w:b/>
                <w:spacing w:val="-2"/>
                <w:sz w:val="22"/>
                <w:szCs w:val="22"/>
              </w:rPr>
              <w:t>”</w:t>
            </w:r>
            <w:r w:rsidR="00AF4A78" w:rsidRPr="00500D20">
              <w:rPr>
                <w:rFonts w:ascii="Sylfaen" w:hAnsi="Sylfaen"/>
                <w:b/>
                <w:spacing w:val="-2"/>
                <w:sz w:val="22"/>
                <w:szCs w:val="22"/>
              </w:rPr>
              <w:t xml:space="preserve"> և</w:t>
            </w:r>
            <w:r w:rsidRPr="00500D20">
              <w:rPr>
                <w:rFonts w:ascii="Sylfaen" w:hAnsi="Sylfaen"/>
                <w:spacing w:val="-2"/>
                <w:sz w:val="22"/>
                <w:szCs w:val="22"/>
              </w:rPr>
              <w:t xml:space="preserve"> “</w:t>
            </w:r>
            <w:r w:rsidRPr="00500D20">
              <w:rPr>
                <w:rFonts w:ascii="Sylfaen" w:hAnsi="Sylfaen"/>
                <w:b/>
                <w:spacing w:val="-2"/>
                <w:sz w:val="22"/>
                <w:szCs w:val="22"/>
              </w:rPr>
              <w:t>Էներգետիկ</w:t>
            </w:r>
            <w:r w:rsidRPr="00500D20">
              <w:rPr>
                <w:rFonts w:ascii="Sylfaen" w:hAnsi="Sylfaen"/>
                <w:spacing w:val="-2"/>
                <w:sz w:val="22"/>
                <w:szCs w:val="22"/>
              </w:rPr>
              <w:t>” լիցենզիաներ:</w:t>
            </w:r>
          </w:p>
        </w:tc>
      </w:tr>
      <w:tr w:rsidR="001D6950" w:rsidRPr="006A48F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870FFB" w:rsidRDefault="001D6950" w:rsidP="007D79DB">
            <w:pPr>
              <w:tabs>
                <w:tab w:val="right" w:pos="7254"/>
              </w:tabs>
              <w:spacing w:after="120" w:line="288" w:lineRule="auto"/>
              <w:rPr>
                <w:rFonts w:ascii="Sylfaen" w:hAnsi="Sylfaen" w:cs="Arial"/>
                <w:bCs/>
                <w:sz w:val="22"/>
                <w:szCs w:val="22"/>
                <w:lang w:val="hy-AM"/>
              </w:rPr>
            </w:pPr>
            <w:r w:rsidRPr="00E90619">
              <w:rPr>
                <w:rFonts w:ascii="Sylfaen" w:hAnsi="Sylfaen" w:cs="Arial"/>
                <w:bCs/>
                <w:sz w:val="22"/>
                <w:szCs w:val="22"/>
              </w:rPr>
              <w:t>Պատվիրատուի կողմից ո</w:t>
            </w:r>
            <w:r w:rsidR="00870FFB">
              <w:rPr>
                <w:rFonts w:ascii="Sylfaen" w:hAnsi="Sylfaen" w:cs="Arial"/>
                <w:bCs/>
                <w:sz w:val="22"/>
                <w:szCs w:val="22"/>
              </w:rPr>
              <w:t xml:space="preserve">րպես Վեճի դատավոր նշանակվում է </w:t>
            </w:r>
            <w:r w:rsidR="00870FFB" w:rsidRPr="00870FFB">
              <w:rPr>
                <w:rFonts w:ascii="Sylfaen" w:hAnsi="Sylfaen" w:cs="Arial"/>
                <w:b/>
                <w:bCs/>
                <w:sz w:val="22"/>
                <w:szCs w:val="22"/>
              </w:rPr>
              <w:t>«</w:t>
            </w:r>
            <w:r w:rsidRPr="00870FFB">
              <w:rPr>
                <w:rFonts w:ascii="Sylfaen" w:hAnsi="Sylfaen" w:cs="Arial"/>
                <w:b/>
                <w:bCs/>
                <w:sz w:val="22"/>
                <w:szCs w:val="22"/>
              </w:rPr>
              <w:t>Առևտրաարդյունաբերական պալատի</w:t>
            </w:r>
            <w:r w:rsidRPr="00E90619">
              <w:rPr>
                <w:rFonts w:ascii="Sylfaen" w:hAnsi="Sylfaen" w:cs="Arial"/>
                <w:bCs/>
                <w:sz w:val="22"/>
                <w:szCs w:val="22"/>
              </w:rPr>
              <w:t xml:space="preserve"> </w:t>
            </w:r>
            <w:r w:rsidRPr="00E90619">
              <w:rPr>
                <w:rFonts w:ascii="Sylfaen" w:hAnsi="Sylfaen" w:cs="Arial"/>
                <w:b/>
                <w:bCs/>
                <w:sz w:val="22"/>
                <w:szCs w:val="22"/>
              </w:rPr>
              <w:t>Արբիտրաժային դատարանը</w:t>
            </w:r>
            <w:r w:rsidR="00870FFB">
              <w:rPr>
                <w:rFonts w:ascii="Sylfaen" w:hAnsi="Sylfaen" w:cs="Arial"/>
                <w:b/>
                <w:bCs/>
                <w:sz w:val="22"/>
                <w:szCs w:val="22"/>
                <w:lang w:val="hy-AM"/>
              </w:rPr>
              <w:t>»՝</w:t>
            </w:r>
            <w:r w:rsidRPr="00E90619">
              <w:rPr>
                <w:rFonts w:ascii="Sylfaen" w:hAnsi="Sylfaen" w:cs="Arial"/>
                <w:b/>
                <w:bCs/>
                <w:sz w:val="22"/>
                <w:szCs w:val="22"/>
              </w:rPr>
              <w:t xml:space="preserve"> </w:t>
            </w:r>
            <w:r w:rsidRPr="00E90619">
              <w:rPr>
                <w:rFonts w:ascii="Sylfaen" w:hAnsi="Sylfaen" w:cs="Arial"/>
                <w:b/>
                <w:bCs/>
                <w:sz w:val="22"/>
                <w:szCs w:val="22"/>
              </w:rPr>
              <w:br/>
              <w:t>Հայաստանի Հանրապետությո</w:t>
            </w:r>
            <w:r w:rsidR="00870FFB">
              <w:rPr>
                <w:rFonts w:ascii="Sylfaen" w:hAnsi="Sylfaen" w:cs="Arial"/>
                <w:b/>
                <w:bCs/>
                <w:sz w:val="22"/>
                <w:szCs w:val="22"/>
              </w:rPr>
              <w:t>ւն, ք. Եր</w:t>
            </w:r>
            <w:r w:rsidR="003D73E9">
              <w:rPr>
                <w:rFonts w:ascii="Sylfaen" w:hAnsi="Sylfaen" w:cs="Arial"/>
                <w:b/>
                <w:bCs/>
                <w:sz w:val="22"/>
                <w:szCs w:val="22"/>
                <w:lang w:val="hy-AM"/>
              </w:rPr>
              <w:t>և</w:t>
            </w:r>
            <w:r w:rsidR="00870FFB">
              <w:rPr>
                <w:rFonts w:ascii="Sylfaen" w:hAnsi="Sylfaen" w:cs="Arial"/>
                <w:b/>
                <w:bCs/>
                <w:sz w:val="22"/>
                <w:szCs w:val="22"/>
              </w:rPr>
              <w:t>ան, 0010, Խանջյան 11</w:t>
            </w:r>
            <w:r w:rsidR="003D73E9">
              <w:rPr>
                <w:rFonts w:ascii="Sylfaen" w:hAnsi="Sylfaen" w:cs="Arial"/>
                <w:b/>
                <w:bCs/>
                <w:sz w:val="22"/>
                <w:szCs w:val="22"/>
                <w:lang w:val="hy-AM"/>
              </w:rPr>
              <w:t xml:space="preserve"> </w:t>
            </w:r>
            <w:r w:rsidR="00870FFB">
              <w:rPr>
                <w:rFonts w:ascii="Sylfaen" w:hAnsi="Sylfaen" w:cs="Arial"/>
                <w:bCs/>
                <w:sz w:val="22"/>
                <w:szCs w:val="22"/>
                <w:lang w:val="hy-AM"/>
              </w:rPr>
              <w:t>հասցեու</w:t>
            </w:r>
            <w:r w:rsidR="003D73E9">
              <w:rPr>
                <w:rFonts w:ascii="Sylfaen" w:hAnsi="Sylfaen" w:cs="Arial"/>
                <w:bCs/>
                <w:sz w:val="22"/>
                <w:szCs w:val="22"/>
                <w:lang w:val="hy-AM"/>
              </w:rPr>
              <w:t>մ</w:t>
            </w:r>
            <w:r w:rsidR="00870FFB">
              <w:rPr>
                <w:rFonts w:ascii="Sylfaen" w:hAnsi="Sylfaen" w:cs="Arial"/>
                <w:bCs/>
                <w:sz w:val="22"/>
                <w:szCs w:val="22"/>
                <w:lang w:val="hy-AM"/>
              </w:rPr>
              <w:t xml:space="preserve"> գնտվող:</w:t>
            </w:r>
          </w:p>
          <w:p w:rsidR="001D6950" w:rsidRPr="00870FFB" w:rsidRDefault="001D6950" w:rsidP="007D79DB">
            <w:pPr>
              <w:tabs>
                <w:tab w:val="right" w:pos="7254"/>
              </w:tabs>
              <w:spacing w:after="120" w:line="288" w:lineRule="auto"/>
              <w:rPr>
                <w:rFonts w:ascii="Sylfaen" w:hAnsi="Sylfaen" w:cs="Arial"/>
                <w:bCs/>
                <w:sz w:val="22"/>
                <w:szCs w:val="22"/>
                <w:lang w:val="hy-AM"/>
              </w:rPr>
            </w:pPr>
            <w:r w:rsidRPr="00870FFB">
              <w:rPr>
                <w:rFonts w:ascii="Sylfaen" w:hAnsi="Sylfaen" w:cs="Arial"/>
                <w:bCs/>
                <w:sz w:val="22"/>
                <w:szCs w:val="22"/>
                <w:lang w:val="hy-AM"/>
              </w:rPr>
              <w:t xml:space="preserve">Վեճի դատավորի ժամավճարն է` այն հասանելի է հետևյալ կայքէջում </w:t>
            </w:r>
            <w:hyperlink r:id="rId24" w:history="1">
              <w:r w:rsidR="00870FFB" w:rsidRPr="00F503A0">
                <w:rPr>
                  <w:rStyle w:val="Hyperlink"/>
                  <w:rFonts w:ascii="Sylfaen" w:hAnsi="Sylfaen" w:cs="Arial"/>
                  <w:iCs/>
                  <w:sz w:val="22"/>
                  <w:szCs w:val="22"/>
                  <w:u w:val="none"/>
                  <w:lang w:val="hy-AM"/>
                </w:rPr>
                <w:t>http://www.arbitrage.am/karg/</w:t>
              </w:r>
            </w:hyperlink>
            <w:r w:rsidR="00870FFB">
              <w:rPr>
                <w:rFonts w:ascii="Sylfaen" w:hAnsi="Sylfaen" w:cs="Arial"/>
                <w:i/>
                <w:iCs/>
                <w:sz w:val="22"/>
                <w:szCs w:val="22"/>
                <w:lang w:val="hy-AM"/>
              </w:rPr>
              <w:t xml:space="preserve"> </w:t>
            </w:r>
          </w:p>
        </w:tc>
      </w:tr>
    </w:tbl>
    <w:p w:rsidR="00B83C06" w:rsidRPr="00870FFB" w:rsidRDefault="00B83C06" w:rsidP="00297BF1">
      <w:pPr>
        <w:spacing w:after="120" w:line="288" w:lineRule="auto"/>
        <w:ind w:right="288"/>
        <w:rPr>
          <w:rFonts w:ascii="Sylfaen" w:hAnsi="Sylfaen"/>
          <w:b/>
          <w:sz w:val="22"/>
          <w:szCs w:val="22"/>
          <w:lang w:val="hy-AM"/>
        </w:rPr>
      </w:pPr>
    </w:p>
    <w:p w:rsidR="00B83C06" w:rsidRPr="00870FFB" w:rsidRDefault="00B83C06" w:rsidP="00297BF1">
      <w:pPr>
        <w:spacing w:after="120" w:line="288" w:lineRule="auto"/>
        <w:rPr>
          <w:rFonts w:ascii="Sylfaen" w:hAnsi="Sylfaen"/>
          <w:sz w:val="22"/>
          <w:szCs w:val="22"/>
          <w:lang w:val="hy-AM"/>
        </w:rPr>
      </w:pPr>
    </w:p>
    <w:p w:rsidR="009D17C8" w:rsidRPr="00870FFB" w:rsidRDefault="009D17C8">
      <w:pPr>
        <w:rPr>
          <w:rFonts w:ascii="Sylfaen" w:hAnsi="Sylfaen"/>
          <w:sz w:val="22"/>
          <w:szCs w:val="22"/>
          <w:lang w:val="hy-AM"/>
        </w:rPr>
      </w:pPr>
      <w:r w:rsidRPr="00870FFB">
        <w:rPr>
          <w:rFonts w:ascii="Sylfaen" w:hAnsi="Sylfaen"/>
          <w:sz w:val="22"/>
          <w:szCs w:val="22"/>
          <w:lang w:val="hy-AM"/>
        </w:rPr>
        <w:br w:type="page"/>
      </w:r>
      <w:r w:rsidR="0040673B">
        <w:rPr>
          <w:rFonts w:ascii="Sylfaen" w:hAnsi="Sylfaen"/>
          <w:sz w:val="22"/>
          <w:szCs w:val="22"/>
          <w:lang w:val="hy-AM"/>
        </w:rPr>
        <w:lastRenderedPageBreak/>
        <w:t xml:space="preserve"> </w:t>
      </w:r>
    </w:p>
    <w:p w:rsidR="00B83C06" w:rsidRPr="00870FFB" w:rsidRDefault="00B83C06" w:rsidP="00297BF1">
      <w:pPr>
        <w:spacing w:after="120" w:line="288" w:lineRule="auto"/>
        <w:rPr>
          <w:rFonts w:ascii="Sylfaen" w:hAnsi="Sylfaen"/>
          <w:sz w:val="22"/>
          <w:szCs w:val="22"/>
          <w:lang w:val="hy-AM"/>
        </w:rPr>
        <w:sectPr w:rsidR="00B83C06" w:rsidRPr="00870FFB" w:rsidSect="003600BF">
          <w:headerReference w:type="even" r:id="rId25"/>
          <w:headerReference w:type="default" r:id="rId26"/>
          <w:type w:val="continuous"/>
          <w:pgSz w:w="11907" w:h="16840" w:code="9"/>
          <w:pgMar w:top="1134" w:right="851" w:bottom="1134" w:left="1418" w:header="720" w:footer="720" w:gutter="0"/>
          <w:cols w:space="720"/>
        </w:sectPr>
      </w:pPr>
    </w:p>
    <w:p w:rsidR="00B83C06" w:rsidRPr="004A39D4" w:rsidRDefault="00B83C06" w:rsidP="00297BF1">
      <w:pPr>
        <w:spacing w:after="120" w:line="288" w:lineRule="auto"/>
        <w:jc w:val="center"/>
        <w:rPr>
          <w:rFonts w:ascii="Sylfaen" w:hAnsi="Sylfaen" w:cs="Arial"/>
          <w:b/>
          <w:sz w:val="22"/>
          <w:szCs w:val="22"/>
          <w:lang w:val="hy-AM"/>
        </w:rPr>
      </w:pPr>
      <w:bookmarkStart w:id="485" w:name="_Toc438266925"/>
      <w:bookmarkStart w:id="486" w:name="_Toc438267899"/>
      <w:bookmarkStart w:id="487" w:name="_Toc438366666"/>
      <w:bookmarkStart w:id="488" w:name="_Toc41971240"/>
      <w:bookmarkStart w:id="489" w:name="_Toc333923375"/>
      <w:r w:rsidRPr="004A39D4">
        <w:rPr>
          <w:rFonts w:ascii="Sylfaen" w:hAnsi="Sylfaen" w:cs="Arial"/>
          <w:b/>
          <w:sz w:val="22"/>
          <w:szCs w:val="22"/>
          <w:lang w:val="hy-AM"/>
        </w:rPr>
        <w:lastRenderedPageBreak/>
        <w:t xml:space="preserve">III </w:t>
      </w:r>
      <w:r w:rsidR="008063B9" w:rsidRPr="004A39D4">
        <w:rPr>
          <w:rFonts w:ascii="Sylfaen" w:hAnsi="Sylfaen" w:cs="Arial"/>
          <w:b/>
          <w:sz w:val="22"/>
          <w:szCs w:val="22"/>
          <w:lang w:val="hy-AM"/>
        </w:rPr>
        <w:t>բաժին –</w:t>
      </w:r>
      <w:r w:rsidRPr="004A39D4">
        <w:rPr>
          <w:rFonts w:ascii="Sylfaen" w:hAnsi="Sylfaen" w:cs="Arial"/>
          <w:b/>
          <w:sz w:val="22"/>
          <w:szCs w:val="22"/>
          <w:lang w:val="hy-AM"/>
        </w:rPr>
        <w:t xml:space="preserve"> </w:t>
      </w:r>
      <w:r w:rsidR="008063B9" w:rsidRPr="004A39D4">
        <w:rPr>
          <w:rFonts w:ascii="Sylfaen" w:hAnsi="Sylfaen" w:cs="Arial"/>
          <w:b/>
          <w:sz w:val="22"/>
          <w:szCs w:val="22"/>
          <w:lang w:val="hy-AM"/>
        </w:rPr>
        <w:t>Գնահատման և որակավորման չափանիշներ</w:t>
      </w:r>
      <w:bookmarkEnd w:id="485"/>
      <w:bookmarkEnd w:id="486"/>
      <w:bookmarkEnd w:id="487"/>
      <w:bookmarkEnd w:id="488"/>
      <w:bookmarkEnd w:id="489"/>
    </w:p>
    <w:p w:rsidR="001206DF" w:rsidRPr="004A39D4" w:rsidRDefault="001206DF" w:rsidP="001206DF">
      <w:pPr>
        <w:spacing w:line="288" w:lineRule="auto"/>
        <w:jc w:val="both"/>
        <w:rPr>
          <w:rFonts w:ascii="Sylfaen" w:hAnsi="Sylfaen" w:cs="Sylfaen"/>
          <w:sz w:val="22"/>
          <w:lang w:val="hy-AM"/>
        </w:rPr>
      </w:pPr>
    </w:p>
    <w:p w:rsidR="001206DF" w:rsidRPr="004A39D4" w:rsidRDefault="001206DF" w:rsidP="001206DF">
      <w:pPr>
        <w:spacing w:line="288" w:lineRule="auto"/>
        <w:jc w:val="both"/>
        <w:rPr>
          <w:rFonts w:ascii="Sylfaen" w:hAnsi="Sylfaen"/>
          <w:sz w:val="22"/>
          <w:lang w:val="hy-AM"/>
        </w:rPr>
      </w:pPr>
      <w:r w:rsidRPr="004A39D4">
        <w:rPr>
          <w:rFonts w:ascii="Sylfaen" w:hAnsi="Sylfaen" w:cs="Sylfaen"/>
          <w:sz w:val="22"/>
          <w:lang w:val="hy-AM"/>
        </w:rPr>
        <w:t>Այս</w:t>
      </w:r>
      <w:r w:rsidRPr="004A39D4">
        <w:rPr>
          <w:rFonts w:ascii="Sylfaen" w:hAnsi="Sylfaen"/>
          <w:sz w:val="22"/>
          <w:lang w:val="hy-AM"/>
        </w:rPr>
        <w:t xml:space="preserve"> </w:t>
      </w:r>
      <w:r w:rsidRPr="004A39D4">
        <w:rPr>
          <w:rFonts w:ascii="Sylfaen" w:hAnsi="Sylfaen" w:cs="Sylfaen"/>
          <w:sz w:val="22"/>
          <w:lang w:val="hy-AM"/>
        </w:rPr>
        <w:t>բաժնում</w:t>
      </w:r>
      <w:r w:rsidRPr="004A39D4">
        <w:rPr>
          <w:rFonts w:ascii="Sylfaen" w:hAnsi="Sylfaen"/>
          <w:sz w:val="22"/>
          <w:lang w:val="hy-AM"/>
        </w:rPr>
        <w:t xml:space="preserve"> </w:t>
      </w:r>
      <w:r w:rsidRPr="004A39D4">
        <w:rPr>
          <w:rFonts w:ascii="Sylfaen" w:hAnsi="Sylfaen" w:cs="Sylfaen"/>
          <w:sz w:val="22"/>
          <w:lang w:val="hy-AM"/>
        </w:rPr>
        <w:t>ներկայացված</w:t>
      </w:r>
      <w:r w:rsidRPr="004A39D4">
        <w:rPr>
          <w:rFonts w:ascii="Sylfaen" w:hAnsi="Sylfaen"/>
          <w:sz w:val="22"/>
          <w:lang w:val="hy-AM"/>
        </w:rPr>
        <w:t xml:space="preserve"> </w:t>
      </w:r>
      <w:r w:rsidRPr="004A39D4">
        <w:rPr>
          <w:rFonts w:ascii="Sylfaen" w:hAnsi="Sylfaen" w:cs="Sylfaen"/>
          <w:sz w:val="22"/>
          <w:lang w:val="hy-AM"/>
        </w:rPr>
        <w:t>են</w:t>
      </w:r>
      <w:r w:rsidRPr="004A39D4">
        <w:rPr>
          <w:rFonts w:ascii="Sylfaen" w:hAnsi="Sylfaen"/>
          <w:sz w:val="22"/>
          <w:lang w:val="hy-AM"/>
        </w:rPr>
        <w:t xml:space="preserve"> </w:t>
      </w:r>
      <w:r w:rsidRPr="004A39D4">
        <w:rPr>
          <w:rFonts w:ascii="Sylfaen" w:hAnsi="Sylfaen" w:cs="Sylfaen"/>
          <w:sz w:val="22"/>
          <w:lang w:val="hy-AM"/>
        </w:rPr>
        <w:t>բոլոր</w:t>
      </w:r>
      <w:r w:rsidRPr="004A39D4">
        <w:rPr>
          <w:rFonts w:ascii="Sylfaen" w:hAnsi="Sylfaen"/>
          <w:sz w:val="22"/>
          <w:lang w:val="hy-AM"/>
        </w:rPr>
        <w:t xml:space="preserve"> </w:t>
      </w:r>
      <w:r w:rsidRPr="004A39D4">
        <w:rPr>
          <w:rFonts w:ascii="Sylfaen" w:hAnsi="Sylfaen" w:cs="Sylfaen"/>
          <w:sz w:val="22"/>
          <w:lang w:val="hy-AM"/>
        </w:rPr>
        <w:t>այն</w:t>
      </w:r>
      <w:r w:rsidRPr="004A39D4">
        <w:rPr>
          <w:rFonts w:ascii="Sylfaen" w:hAnsi="Sylfaen"/>
          <w:sz w:val="22"/>
          <w:lang w:val="hy-AM"/>
        </w:rPr>
        <w:t xml:space="preserve"> </w:t>
      </w:r>
      <w:r w:rsidRPr="004A39D4">
        <w:rPr>
          <w:rFonts w:ascii="Sylfaen" w:hAnsi="Sylfaen" w:cs="Sylfaen"/>
          <w:sz w:val="22"/>
          <w:lang w:val="hy-AM"/>
        </w:rPr>
        <w:t>չափանիշները</w:t>
      </w:r>
      <w:r w:rsidRPr="004A39D4">
        <w:rPr>
          <w:rFonts w:ascii="Sylfaen" w:hAnsi="Sylfaen"/>
          <w:sz w:val="22"/>
          <w:lang w:val="hy-AM"/>
        </w:rPr>
        <w:t xml:space="preserve">, </w:t>
      </w:r>
      <w:r w:rsidRPr="004A39D4">
        <w:rPr>
          <w:rFonts w:ascii="Sylfaen" w:hAnsi="Sylfaen" w:cs="Sylfaen"/>
          <w:sz w:val="22"/>
          <w:lang w:val="hy-AM"/>
        </w:rPr>
        <w:t>որոնք</w:t>
      </w:r>
      <w:r w:rsidRPr="004A39D4">
        <w:rPr>
          <w:rFonts w:ascii="Sylfaen" w:hAnsi="Sylfaen"/>
          <w:sz w:val="22"/>
          <w:lang w:val="hy-AM"/>
        </w:rPr>
        <w:t xml:space="preserve"> </w:t>
      </w:r>
      <w:r w:rsidRPr="004A39D4">
        <w:rPr>
          <w:rFonts w:ascii="Sylfaen" w:hAnsi="Sylfaen" w:cs="Sylfaen"/>
          <w:sz w:val="22"/>
          <w:lang w:val="hy-AM"/>
        </w:rPr>
        <w:t>Պատվիրատուն</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կիրառի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w:t>
      </w:r>
      <w:r w:rsidR="002C688E" w:rsidRPr="004A39D4">
        <w:rPr>
          <w:rFonts w:ascii="Sylfaen" w:hAnsi="Sylfaen" w:cs="Sylfaen"/>
          <w:sz w:val="22"/>
          <w:lang w:val="hy-AM"/>
        </w:rPr>
        <w:t>առաջարկները</w:t>
      </w:r>
      <w:r w:rsidRPr="004A39D4">
        <w:rPr>
          <w:rFonts w:ascii="Sylfaen" w:hAnsi="Sylfaen"/>
          <w:sz w:val="22"/>
          <w:lang w:val="hy-AM"/>
        </w:rPr>
        <w:t xml:space="preserve"> </w:t>
      </w:r>
      <w:r w:rsidRPr="004A39D4">
        <w:rPr>
          <w:rFonts w:ascii="Sylfaen" w:hAnsi="Sylfaen" w:cs="Sylfaen"/>
          <w:sz w:val="22"/>
          <w:lang w:val="hy-AM"/>
        </w:rPr>
        <w:t>գնահատելիս</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Մրցույթի մասնակիցներին</w:t>
      </w:r>
      <w:r w:rsidRPr="004A39D4">
        <w:rPr>
          <w:rFonts w:ascii="Sylfaen" w:hAnsi="Sylfaen"/>
          <w:sz w:val="22"/>
          <w:lang w:val="hy-AM"/>
        </w:rPr>
        <w:t xml:space="preserve"> </w:t>
      </w:r>
      <w:r w:rsidRPr="004A39D4">
        <w:rPr>
          <w:rFonts w:ascii="Sylfaen" w:hAnsi="Sylfaen" w:cs="Sylfaen"/>
          <w:sz w:val="22"/>
          <w:lang w:val="hy-AM"/>
        </w:rPr>
        <w:t>որակավորելիս</w:t>
      </w:r>
      <w:r w:rsidRPr="004A39D4">
        <w:rPr>
          <w:rFonts w:ascii="Sylfaen" w:hAnsi="Sylfaen"/>
          <w:sz w:val="22"/>
          <w:lang w:val="hy-AM"/>
        </w:rPr>
        <w:t xml:space="preserve">, </w:t>
      </w:r>
      <w:r w:rsidRPr="004A39D4">
        <w:rPr>
          <w:rFonts w:ascii="Sylfaen" w:hAnsi="Sylfaen" w:cs="Sylfaen"/>
          <w:sz w:val="22"/>
          <w:lang w:val="hy-AM"/>
        </w:rPr>
        <w:t>եթե</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sz w:val="22"/>
          <w:lang w:val="hy-AM"/>
        </w:rPr>
        <w:t xml:space="preserve"> </w:t>
      </w:r>
      <w:r w:rsidRPr="004A39D4">
        <w:rPr>
          <w:rFonts w:ascii="Sylfaen" w:hAnsi="Sylfaen" w:cs="Sylfaen"/>
          <w:sz w:val="22"/>
          <w:lang w:val="hy-AM"/>
        </w:rPr>
        <w:t>գործընթացին չի նախորդել նախաորակավորում, և կիրառվում է հետ-որակավորման գործընթաց:</w:t>
      </w:r>
      <w:r w:rsidRPr="004A39D4">
        <w:rPr>
          <w:rFonts w:ascii="Sylfaen" w:hAnsi="Sylfaen"/>
          <w:sz w:val="22"/>
          <w:lang w:val="hy-AM"/>
        </w:rPr>
        <w:t xml:space="preserve"> </w:t>
      </w:r>
      <w:r w:rsidRPr="004A39D4">
        <w:rPr>
          <w:rFonts w:ascii="Sylfaen" w:hAnsi="Sylfaen" w:cs="Sylfaen"/>
          <w:sz w:val="22"/>
          <w:lang w:val="hy-AM"/>
        </w:rPr>
        <w:t>Համաձայն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w:t>
      </w:r>
      <w:r w:rsidR="00BA0E84" w:rsidRPr="004A39D4">
        <w:rPr>
          <w:rFonts w:ascii="Sylfaen" w:hAnsi="Sylfaen"/>
          <w:sz w:val="22"/>
          <w:lang w:val="hy-AM"/>
        </w:rPr>
        <w:t>7</w:t>
      </w:r>
      <w:r w:rsidRPr="004A39D4">
        <w:rPr>
          <w:rFonts w:ascii="Sylfaen" w:hAnsi="Sylfaen"/>
          <w:sz w:val="22"/>
          <w:lang w:val="hy-AM"/>
        </w:rPr>
        <w:t xml:space="preserve"> </w:t>
      </w:r>
      <w:r w:rsidRPr="004A39D4">
        <w:rPr>
          <w:rFonts w:ascii="Sylfaen" w:hAnsi="Sylfaen" w:cs="Sylfaen"/>
          <w:sz w:val="22"/>
          <w:lang w:val="hy-AM"/>
        </w:rPr>
        <w:t>կետերի, որևէ</w:t>
      </w:r>
      <w:r w:rsidRPr="004A39D4">
        <w:rPr>
          <w:rFonts w:ascii="Sylfaen" w:hAnsi="Sylfaen"/>
          <w:sz w:val="22"/>
          <w:lang w:val="hy-AM"/>
        </w:rPr>
        <w:t xml:space="preserve"> </w:t>
      </w:r>
      <w:r w:rsidRPr="004A39D4">
        <w:rPr>
          <w:rFonts w:ascii="Sylfaen" w:hAnsi="Sylfaen" w:cs="Sylfaen"/>
          <w:sz w:val="22"/>
          <w:lang w:val="hy-AM"/>
        </w:rPr>
        <w:t>այլ</w:t>
      </w:r>
      <w:r w:rsidRPr="004A39D4">
        <w:rPr>
          <w:rFonts w:ascii="Sylfaen" w:hAnsi="Sylfaen"/>
          <w:sz w:val="22"/>
          <w:lang w:val="hy-AM"/>
        </w:rPr>
        <w:t xml:space="preserve"> </w:t>
      </w:r>
      <w:r w:rsidRPr="004A39D4">
        <w:rPr>
          <w:rFonts w:ascii="Sylfaen" w:hAnsi="Sylfaen" w:cs="Sylfaen"/>
          <w:sz w:val="22"/>
          <w:lang w:val="hy-AM"/>
        </w:rPr>
        <w:t>մեթոդ</w:t>
      </w:r>
      <w:r w:rsidRPr="004A39D4">
        <w:rPr>
          <w:rFonts w:ascii="Sylfaen" w:hAnsi="Sylfaen"/>
          <w:sz w:val="22"/>
          <w:lang w:val="hy-AM"/>
        </w:rPr>
        <w:t xml:space="preserve">, </w:t>
      </w:r>
      <w:r w:rsidRPr="004A39D4">
        <w:rPr>
          <w:rFonts w:ascii="Sylfaen" w:hAnsi="Sylfaen" w:cs="Sylfaen"/>
          <w:sz w:val="22"/>
          <w:lang w:val="hy-AM"/>
        </w:rPr>
        <w:t>չափանիշ</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գործոն չի կարելի օգտագործել</w:t>
      </w:r>
      <w:r w:rsidRPr="004A39D4">
        <w:rPr>
          <w:rFonts w:ascii="Sylfaen" w:hAnsi="Sylfaen"/>
          <w:sz w:val="22"/>
          <w:lang w:val="hy-AM"/>
        </w:rPr>
        <w:t xml:space="preserve">: </w:t>
      </w:r>
      <w:r w:rsidRPr="004A39D4">
        <w:rPr>
          <w:rFonts w:ascii="Sylfaen" w:hAnsi="Sylfaen" w:cs="Sylfaen"/>
          <w:sz w:val="22"/>
          <w:lang w:val="hy-AM"/>
        </w:rPr>
        <w:t>Մրցույթի մասնակիցը</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տրամադրի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ձևաթղթերում ներառված ձևերով պահանջվող</w:t>
      </w:r>
      <w:r w:rsidRPr="004A39D4">
        <w:rPr>
          <w:rFonts w:ascii="Sylfaen" w:hAnsi="Sylfaen"/>
          <w:sz w:val="22"/>
          <w:lang w:val="hy-AM"/>
        </w:rPr>
        <w:t xml:space="preserve"> </w:t>
      </w:r>
      <w:r w:rsidRPr="004A39D4">
        <w:rPr>
          <w:rFonts w:ascii="Sylfaen" w:hAnsi="Sylfaen" w:cs="Sylfaen"/>
          <w:sz w:val="22"/>
          <w:lang w:val="hy-AM"/>
        </w:rPr>
        <w:t>ողջ</w:t>
      </w:r>
      <w:r w:rsidRPr="004A39D4">
        <w:rPr>
          <w:rFonts w:ascii="Sylfaen" w:hAnsi="Sylfaen"/>
          <w:sz w:val="22"/>
          <w:lang w:val="hy-AM"/>
        </w:rPr>
        <w:t xml:space="preserve"> </w:t>
      </w:r>
      <w:r w:rsidRPr="004A39D4">
        <w:rPr>
          <w:rFonts w:ascii="Sylfaen" w:hAnsi="Sylfaen" w:cs="Sylfaen"/>
          <w:sz w:val="22"/>
          <w:lang w:val="hy-AM"/>
        </w:rPr>
        <w:t>տեղեկատվությունը</w:t>
      </w:r>
      <w:r w:rsidRPr="004A39D4">
        <w:rPr>
          <w:rFonts w:ascii="Sylfaen" w:hAnsi="Sylfaen"/>
          <w:sz w:val="22"/>
          <w:lang w:val="hy-AM"/>
        </w:rPr>
        <w:t>:</w:t>
      </w:r>
    </w:p>
    <w:p w:rsidR="001206DF" w:rsidRPr="004A39D4" w:rsidRDefault="001206DF" w:rsidP="00CC0618">
      <w:pPr>
        <w:spacing w:after="120" w:line="288" w:lineRule="auto"/>
        <w:jc w:val="both"/>
        <w:rPr>
          <w:rFonts w:ascii="Sylfaen" w:hAnsi="Sylfaen" w:cs="Arial"/>
          <w:sz w:val="22"/>
          <w:szCs w:val="22"/>
          <w:lang w:val="hy-AM"/>
        </w:rPr>
      </w:pPr>
      <w:r w:rsidRPr="004A39D4">
        <w:rPr>
          <w:rFonts w:ascii="Sylfaen" w:hAnsi="Sylfaen" w:cs="Arial"/>
          <w:sz w:val="22"/>
          <w:szCs w:val="22"/>
          <w:lang w:val="hy-AM"/>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sidRPr="004A39D4">
        <w:rPr>
          <w:rFonts w:ascii="Sylfaen" w:hAnsi="Sylfaen" w:cs="Arial"/>
          <w:sz w:val="22"/>
          <w:szCs w:val="22"/>
          <w:lang w:val="hy-AM"/>
        </w:rPr>
        <w:t xml:space="preserve">ապա </w:t>
      </w:r>
      <w:r w:rsidRPr="004A39D4">
        <w:rPr>
          <w:rFonts w:ascii="Sylfaen" w:hAnsi="Sylfaen" w:cs="Arial"/>
          <w:sz w:val="22"/>
          <w:szCs w:val="22"/>
          <w:lang w:val="hy-AM"/>
        </w:rPr>
        <w:t xml:space="preserve">ազգային արժույթի համարժեքով գումարը կորոշվի մրցույթի մասնակցի կողմից սահմանված փոխանակման կուրսով հետևյալ կերպ. </w:t>
      </w:r>
    </w:p>
    <w:p w:rsidR="007B4DDE" w:rsidRPr="004A39D4" w:rsidRDefault="007B4DDE"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sidRPr="004A39D4">
        <w:rPr>
          <w:rFonts w:ascii="Sylfaen" w:hAnsi="Sylfaen" w:cs="Arial"/>
          <w:spacing w:val="-2"/>
          <w:sz w:val="22"/>
          <w:szCs w:val="22"/>
          <w:lang w:val="hy-AM"/>
        </w:rPr>
        <w:t>արժեքը</w:t>
      </w:r>
      <w:r w:rsidRPr="004A39D4">
        <w:rPr>
          <w:rFonts w:ascii="Sylfaen" w:hAnsi="Sylfaen" w:cs="Arial"/>
          <w:spacing w:val="-2"/>
          <w:sz w:val="22"/>
          <w:szCs w:val="22"/>
          <w:lang w:val="hy-AM"/>
        </w:rPr>
        <w:t xml:space="preserve"> </w:t>
      </w:r>
    </w:p>
    <w:p w:rsidR="00B83C06" w:rsidRPr="004A39D4" w:rsidRDefault="001206DF"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Առանձին պայմանագրի արժեք</w:t>
      </w:r>
      <w:r w:rsidR="007B4DDE" w:rsidRPr="004A39D4">
        <w:rPr>
          <w:rFonts w:ascii="Sylfaen" w:hAnsi="Sylfaen" w:cs="Arial"/>
          <w:spacing w:val="-2"/>
          <w:sz w:val="22"/>
          <w:szCs w:val="22"/>
          <w:lang w:val="hy-AM"/>
        </w:rPr>
        <w:t>ի համար</w:t>
      </w:r>
      <w:r w:rsidRPr="004A39D4">
        <w:rPr>
          <w:rFonts w:ascii="Sylfaen" w:hAnsi="Sylfaen" w:cs="Arial"/>
          <w:spacing w:val="-2"/>
          <w:sz w:val="22"/>
          <w:szCs w:val="22"/>
          <w:lang w:val="hy-AM"/>
        </w:rPr>
        <w:t>՝ պայմանագրի ամսաթվի դրութ</w:t>
      </w:r>
      <w:r w:rsidR="007B4DDE" w:rsidRPr="004A39D4">
        <w:rPr>
          <w:rFonts w:ascii="Sylfaen" w:hAnsi="Sylfaen" w:cs="Arial"/>
          <w:spacing w:val="-2"/>
          <w:sz w:val="22"/>
          <w:szCs w:val="22"/>
          <w:lang w:val="hy-AM"/>
        </w:rPr>
        <w:t>յա</w:t>
      </w:r>
      <w:r w:rsidRPr="004A39D4">
        <w:rPr>
          <w:rFonts w:ascii="Sylfaen" w:hAnsi="Sylfaen" w:cs="Arial"/>
          <w:spacing w:val="-2"/>
          <w:sz w:val="22"/>
          <w:szCs w:val="22"/>
          <w:lang w:val="hy-AM"/>
        </w:rPr>
        <w:t xml:space="preserve">մբ </w:t>
      </w:r>
      <w:r w:rsidR="00BA0E84" w:rsidRPr="004A39D4">
        <w:rPr>
          <w:rFonts w:ascii="Sylfaen" w:hAnsi="Sylfaen" w:cs="Arial"/>
          <w:spacing w:val="-2"/>
          <w:sz w:val="22"/>
          <w:szCs w:val="22"/>
          <w:lang w:val="hy-AM"/>
        </w:rPr>
        <w:t>փոխանակման փոխարժեքով</w:t>
      </w:r>
      <w:r w:rsidRPr="004A39D4">
        <w:rPr>
          <w:rFonts w:ascii="Sylfaen" w:hAnsi="Sylfaen" w:cs="Arial"/>
          <w:spacing w:val="-2"/>
          <w:sz w:val="22"/>
          <w:szCs w:val="22"/>
          <w:lang w:val="hy-AM"/>
        </w:rPr>
        <w:t>:</w:t>
      </w:r>
    </w:p>
    <w:p w:rsidR="00B83C06" w:rsidRPr="004A39D4" w:rsidRDefault="00BA0E84" w:rsidP="00CC0618">
      <w:pPr>
        <w:spacing w:after="120" w:line="288" w:lineRule="auto"/>
        <w:ind w:left="567" w:hanging="567"/>
        <w:jc w:val="both"/>
        <w:rPr>
          <w:rFonts w:ascii="Sylfaen" w:hAnsi="Sylfaen" w:cs="Arial"/>
          <w:b/>
          <w:bCs/>
          <w:noProof/>
          <w:sz w:val="22"/>
          <w:szCs w:val="22"/>
          <w:lang w:val="hy-AM"/>
        </w:rPr>
      </w:pPr>
      <w:bookmarkStart w:id="490" w:name="_Toc325555956"/>
      <w:bookmarkStart w:id="491" w:name="_Toc103401411"/>
      <w:r w:rsidRPr="004A39D4">
        <w:rPr>
          <w:rFonts w:ascii="Sylfaen" w:hAnsi="Sylfaen"/>
          <w:b/>
          <w:bCs/>
          <w:noProof/>
          <w:sz w:val="22"/>
          <w:szCs w:val="22"/>
          <w:lang w:val="hy-AM"/>
        </w:rPr>
        <w:br w:type="page"/>
      </w:r>
      <w:r w:rsidR="00B83C06" w:rsidRPr="004A39D4">
        <w:rPr>
          <w:rFonts w:ascii="Sylfaen" w:hAnsi="Sylfaen"/>
          <w:b/>
          <w:bCs/>
          <w:noProof/>
          <w:sz w:val="22"/>
          <w:szCs w:val="22"/>
          <w:lang w:val="hy-AM"/>
        </w:rPr>
        <w:lastRenderedPageBreak/>
        <w:t>1.</w:t>
      </w:r>
      <w:r w:rsidR="001206DF" w:rsidRPr="004A39D4">
        <w:rPr>
          <w:rFonts w:ascii="Sylfaen" w:hAnsi="Sylfaen"/>
          <w:b/>
          <w:bCs/>
          <w:noProof/>
          <w:sz w:val="22"/>
          <w:szCs w:val="22"/>
          <w:lang w:val="hy-AM"/>
        </w:rPr>
        <w:tab/>
      </w:r>
      <w:bookmarkStart w:id="492" w:name="_Toc325555964"/>
      <w:bookmarkEnd w:id="490"/>
      <w:r w:rsidR="001206DF" w:rsidRPr="004A39D4">
        <w:rPr>
          <w:rFonts w:ascii="Sylfaen" w:hAnsi="Sylfaen"/>
          <w:b/>
          <w:bCs/>
          <w:noProof/>
          <w:sz w:val="22"/>
          <w:szCs w:val="22"/>
          <w:lang w:val="hy-AM"/>
        </w:rPr>
        <w:t>Գնահատում</w:t>
      </w:r>
      <w:bookmarkEnd w:id="491"/>
      <w:bookmarkEnd w:id="492"/>
    </w:p>
    <w:p w:rsidR="007B4DDE" w:rsidRPr="004A39D4" w:rsidRDefault="007B4DDE" w:rsidP="00ED108D">
      <w:pPr>
        <w:spacing w:after="120" w:line="288" w:lineRule="auto"/>
        <w:ind w:right="288"/>
        <w:jc w:val="both"/>
        <w:rPr>
          <w:rFonts w:ascii="Sylfaen" w:hAnsi="Sylfaen" w:cs="Arial"/>
          <w:sz w:val="22"/>
          <w:szCs w:val="22"/>
          <w:lang w:val="hy-AM"/>
        </w:rPr>
      </w:pPr>
      <w:r w:rsidRPr="004A39D4">
        <w:rPr>
          <w:rFonts w:ascii="Sylfaen" w:hAnsi="Sylfaen" w:cs="Sylfaen"/>
          <w:sz w:val="22"/>
          <w:lang w:val="hy-AM"/>
        </w:rPr>
        <w:t>Ի</w:t>
      </w:r>
      <w:r w:rsidRPr="004A39D4">
        <w:rPr>
          <w:rFonts w:ascii="Sylfaen" w:hAnsi="Sylfaen"/>
          <w:sz w:val="22"/>
          <w:lang w:val="hy-AM"/>
        </w:rPr>
        <w:t xml:space="preserve"> </w:t>
      </w:r>
      <w:r w:rsidRPr="004A39D4">
        <w:rPr>
          <w:rFonts w:ascii="Sylfaen" w:hAnsi="Sylfaen" w:cs="Sylfaen"/>
          <w:sz w:val="22"/>
          <w:lang w:val="hy-AM"/>
        </w:rPr>
        <w:t>լրումն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35.2(</w:t>
      </w:r>
      <w:r w:rsidRPr="004A39D4">
        <w:rPr>
          <w:rFonts w:ascii="Sylfaen" w:hAnsi="Sylfaen" w:cs="Sylfaen"/>
          <w:sz w:val="22"/>
          <w:lang w:val="hy-AM"/>
        </w:rPr>
        <w:t>ա</w:t>
      </w:r>
      <w:r w:rsidRPr="004A39D4">
        <w:rPr>
          <w:rFonts w:ascii="Sylfaen" w:hAnsi="Sylfaen"/>
          <w:sz w:val="22"/>
          <w:lang w:val="hy-AM"/>
        </w:rPr>
        <w:t>)–(</w:t>
      </w:r>
      <w:r w:rsidRPr="004A39D4">
        <w:rPr>
          <w:rFonts w:ascii="Sylfaen" w:hAnsi="Sylfaen" w:cs="Sylfaen"/>
          <w:sz w:val="22"/>
          <w:lang w:val="hy-AM"/>
        </w:rPr>
        <w:t>ե</w:t>
      </w:r>
      <w:r w:rsidRPr="004A39D4">
        <w:rPr>
          <w:rFonts w:ascii="Sylfaen" w:hAnsi="Sylfaen"/>
          <w:sz w:val="22"/>
          <w:lang w:val="hy-AM"/>
        </w:rPr>
        <w:t xml:space="preserve">) </w:t>
      </w:r>
      <w:r w:rsidRPr="004A39D4">
        <w:rPr>
          <w:rFonts w:ascii="Sylfaen" w:hAnsi="Sylfaen" w:cs="Sylfaen"/>
          <w:sz w:val="22"/>
          <w:lang w:val="hy-AM"/>
        </w:rPr>
        <w:t>կետերում</w:t>
      </w:r>
      <w:r w:rsidRPr="004A39D4">
        <w:rPr>
          <w:rFonts w:ascii="Sylfaen" w:hAnsi="Sylfaen"/>
          <w:sz w:val="22"/>
          <w:lang w:val="hy-AM"/>
        </w:rPr>
        <w:t xml:space="preserve"> </w:t>
      </w:r>
      <w:r w:rsidRPr="004A39D4">
        <w:rPr>
          <w:rFonts w:ascii="Sylfaen" w:hAnsi="Sylfaen" w:cs="Sylfaen"/>
          <w:sz w:val="22"/>
          <w:lang w:val="hy-AM"/>
        </w:rPr>
        <w:t>թվարկված</w:t>
      </w:r>
      <w:r w:rsidRPr="004A39D4">
        <w:rPr>
          <w:rFonts w:ascii="Sylfaen" w:hAnsi="Sylfaen"/>
          <w:sz w:val="22"/>
          <w:lang w:val="hy-AM"/>
        </w:rPr>
        <w:t xml:space="preserve"> </w:t>
      </w:r>
      <w:r w:rsidRPr="004A39D4">
        <w:rPr>
          <w:rFonts w:ascii="Sylfaen" w:hAnsi="Sylfaen" w:cs="Sylfaen"/>
          <w:sz w:val="22"/>
          <w:lang w:val="hy-AM"/>
        </w:rPr>
        <w:t>չափանիշների, կիրառվում են հետևյալ</w:t>
      </w:r>
      <w:r w:rsidRPr="004A39D4">
        <w:rPr>
          <w:rFonts w:ascii="Sylfaen" w:hAnsi="Sylfaen"/>
          <w:sz w:val="22"/>
          <w:lang w:val="hy-AM"/>
        </w:rPr>
        <w:t xml:space="preserve"> </w:t>
      </w:r>
      <w:r w:rsidRPr="004A39D4">
        <w:rPr>
          <w:rFonts w:ascii="Sylfaen" w:hAnsi="Sylfaen" w:cs="Sylfaen"/>
          <w:sz w:val="22"/>
          <w:lang w:val="hy-AM"/>
        </w:rPr>
        <w:t>չափանիշները</w:t>
      </w:r>
      <w:r w:rsidR="00ED3D64">
        <w:rPr>
          <w:rFonts w:ascii="Sylfaen" w:hAnsi="Sylfaen" w:cs="Sylfaen"/>
          <w:sz w:val="22"/>
          <w:lang w:val="hy-AM"/>
        </w:rPr>
        <w:t>՝</w:t>
      </w:r>
      <w:r w:rsidR="0075181D" w:rsidRPr="004A39D4">
        <w:rPr>
          <w:rFonts w:ascii="Sylfaen" w:hAnsi="Sylfaen" w:cs="Sylfaen"/>
          <w:sz w:val="22"/>
          <w:lang w:val="hy-AM"/>
        </w:rPr>
        <w:t xml:space="preserve"> </w:t>
      </w:r>
      <w:r w:rsidR="0075181D" w:rsidRPr="004A39D4">
        <w:rPr>
          <w:rFonts w:ascii="Sylfaen" w:hAnsi="Sylfaen" w:cs="Sylfaen"/>
          <w:b/>
          <w:sz w:val="22"/>
          <w:lang w:val="hy-AM"/>
        </w:rPr>
        <w:t>Ոչ մի:</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3" w:name="_Toc78774484"/>
      <w:bookmarkStart w:id="494" w:name="_Toc103401412"/>
      <w:bookmarkStart w:id="495" w:name="_Toc325555965"/>
      <w:r w:rsidRPr="004A39D4">
        <w:rPr>
          <w:rFonts w:ascii="Sylfaen" w:hAnsi="Sylfaen" w:cs="Arial"/>
          <w:b/>
          <w:bCs/>
          <w:noProof/>
          <w:sz w:val="22"/>
          <w:szCs w:val="22"/>
          <w:lang w:val="hy-AM"/>
        </w:rPr>
        <w:t>2.1</w:t>
      </w:r>
      <w:r w:rsidRPr="004A39D4">
        <w:rPr>
          <w:rFonts w:ascii="Sylfaen" w:hAnsi="Sylfaen" w:cs="Arial"/>
          <w:b/>
          <w:bCs/>
          <w:noProof/>
          <w:sz w:val="22"/>
          <w:szCs w:val="22"/>
          <w:lang w:val="hy-AM"/>
        </w:rPr>
        <w:tab/>
      </w:r>
      <w:r w:rsidR="001206DF" w:rsidRPr="004A39D4">
        <w:rPr>
          <w:rFonts w:ascii="Sylfaen" w:hAnsi="Sylfaen" w:cs="Arial"/>
          <w:b/>
          <w:bCs/>
          <w:noProof/>
          <w:sz w:val="22"/>
          <w:szCs w:val="22"/>
          <w:lang w:val="hy-AM"/>
        </w:rPr>
        <w:t>Տեխնիկական առաջարկի համապատասխանություն</w:t>
      </w:r>
      <w:bookmarkEnd w:id="493"/>
      <w:bookmarkEnd w:id="494"/>
      <w:bookmarkEnd w:id="495"/>
    </w:p>
    <w:p w:rsidR="007B4DDE" w:rsidRPr="004A39D4" w:rsidRDefault="007B4DDE" w:rsidP="00ED108D">
      <w:pPr>
        <w:keepNext/>
        <w:spacing w:after="120" w:line="288" w:lineRule="auto"/>
        <w:ind w:right="288"/>
        <w:jc w:val="both"/>
        <w:outlineLvl w:val="0"/>
        <w:rPr>
          <w:rFonts w:ascii="Sylfaen" w:hAnsi="Sylfaen" w:cs="Arial"/>
          <w:noProof/>
          <w:sz w:val="22"/>
          <w:szCs w:val="22"/>
          <w:lang w:val="hy-AM"/>
        </w:rPr>
      </w:pPr>
      <w:r w:rsidRPr="004A39D4">
        <w:rPr>
          <w:rFonts w:ascii="Sylfaen" w:hAnsi="Sylfaen" w:cs="Sylfaen"/>
          <w:sz w:val="22"/>
          <w:lang w:val="hy-AM"/>
        </w:rPr>
        <w:t>Մրցույթի մասնակցի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w:t>
      </w:r>
      <w:r w:rsidRPr="004A39D4">
        <w:rPr>
          <w:rFonts w:ascii="Sylfaen" w:hAnsi="Sylfaen" w:cs="Sylfaen"/>
          <w:sz w:val="22"/>
          <w:lang w:val="hy-AM"/>
        </w:rPr>
        <w:t>առաջարկի</w:t>
      </w:r>
      <w:r w:rsidRPr="004A39D4">
        <w:rPr>
          <w:rFonts w:ascii="Sylfaen" w:hAnsi="Sylfaen"/>
          <w:sz w:val="22"/>
          <w:lang w:val="hy-AM"/>
        </w:rPr>
        <w:t xml:space="preserve"> </w:t>
      </w:r>
      <w:r w:rsidRPr="004A39D4">
        <w:rPr>
          <w:rFonts w:ascii="Sylfaen" w:hAnsi="Sylfaen" w:cs="Sylfaen"/>
          <w:sz w:val="22"/>
          <w:lang w:val="hy-AM"/>
        </w:rPr>
        <w:t>գնահատումը</w:t>
      </w:r>
      <w:r w:rsidRPr="004A39D4">
        <w:rPr>
          <w:rFonts w:ascii="Sylfaen" w:hAnsi="Sylfaen"/>
          <w:sz w:val="22"/>
          <w:lang w:val="hy-AM"/>
        </w:rPr>
        <w:t xml:space="preserve"> </w:t>
      </w:r>
      <w:r w:rsidRPr="004A39D4">
        <w:rPr>
          <w:rFonts w:ascii="Sylfaen" w:hAnsi="Sylfaen" w:cs="Sylfaen"/>
          <w:sz w:val="22"/>
          <w:lang w:val="hy-AM"/>
        </w:rPr>
        <w:t>ներառում</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Մրցույթի մաս</w:t>
      </w:r>
      <w:r w:rsidR="00ED108D">
        <w:rPr>
          <w:rFonts w:ascii="Sylfaen" w:hAnsi="Sylfaen" w:cs="Sylfaen"/>
          <w:sz w:val="22"/>
          <w:lang w:val="hy-AM"/>
        </w:rPr>
        <w:softHyphen/>
      </w:r>
      <w:r w:rsidRPr="004A39D4">
        <w:rPr>
          <w:rFonts w:ascii="Sylfaen" w:hAnsi="Sylfaen" w:cs="Sylfaen"/>
          <w:sz w:val="22"/>
          <w:lang w:val="hy-AM"/>
        </w:rPr>
        <w:t>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առաջարկի և դրա ըստ էության համապատասխանության գնահա</w:t>
      </w:r>
      <w:r w:rsidR="00ED108D">
        <w:rPr>
          <w:rFonts w:ascii="Sylfaen" w:hAnsi="Sylfaen"/>
          <w:sz w:val="22"/>
          <w:lang w:val="hy-AM"/>
        </w:rPr>
        <w:softHyphen/>
      </w:r>
      <w:r w:rsidRPr="004A39D4">
        <w:rPr>
          <w:rFonts w:ascii="Sylfaen" w:hAnsi="Sylfaen"/>
          <w:sz w:val="22"/>
          <w:lang w:val="hy-AM"/>
        </w:rPr>
        <w:t>տում, հիմնական սարքավորումներ և անձնակազմ մոբիլիզացնելու կարողությունները պայ</w:t>
      </w:r>
      <w:r w:rsidR="00ED108D">
        <w:rPr>
          <w:rFonts w:ascii="Sylfaen" w:hAnsi="Sylfaen"/>
          <w:sz w:val="22"/>
          <w:lang w:val="hy-AM"/>
        </w:rPr>
        <w:softHyphen/>
      </w:r>
      <w:r w:rsidRPr="004A39D4">
        <w:rPr>
          <w:rFonts w:ascii="Sylfaen" w:hAnsi="Sylfaen"/>
          <w:sz w:val="22"/>
          <w:lang w:val="hy-AM"/>
        </w:rPr>
        <w:t>մանագրի համար</w:t>
      </w:r>
      <w:r w:rsidR="007340BD" w:rsidRPr="004A39D4">
        <w:rPr>
          <w:rFonts w:ascii="Sylfaen" w:hAnsi="Sylfaen"/>
          <w:sz w:val="22"/>
          <w:lang w:val="hy-AM"/>
        </w:rPr>
        <w:t>՝</w:t>
      </w:r>
      <w:r w:rsidRPr="004A39D4">
        <w:rPr>
          <w:rFonts w:ascii="Sylfaen" w:hAnsi="Sylfaen"/>
          <w:sz w:val="22"/>
          <w:lang w:val="hy-AM"/>
        </w:rPr>
        <w:t xml:space="preserve"> </w:t>
      </w:r>
      <w:r w:rsidR="007340BD" w:rsidRPr="004A39D4">
        <w:rPr>
          <w:rFonts w:ascii="Sylfaen" w:hAnsi="Sylfaen" w:cs="Sylfaen"/>
          <w:sz w:val="22"/>
          <w:lang w:val="hy-AM"/>
        </w:rPr>
        <w:t>Մրցույթի մասնակցի</w:t>
      </w:r>
      <w:r w:rsidR="007340BD" w:rsidRPr="004A39D4">
        <w:rPr>
          <w:rFonts w:ascii="Sylfaen" w:hAnsi="Sylfaen"/>
          <w:sz w:val="22"/>
          <w:lang w:val="hy-AM"/>
        </w:rPr>
        <w:t xml:space="preserve"> </w:t>
      </w:r>
      <w:r w:rsidRPr="004A39D4">
        <w:rPr>
          <w:rFonts w:ascii="Sylfaen" w:hAnsi="Sylfaen" w:cs="Sylfaen"/>
          <w:sz w:val="22"/>
          <w:lang w:val="hy-AM"/>
        </w:rPr>
        <w:t>աշխատանքային</w:t>
      </w:r>
      <w:r w:rsidRPr="004A39D4">
        <w:rPr>
          <w:rFonts w:ascii="Sylfaen" w:hAnsi="Sylfaen"/>
          <w:sz w:val="22"/>
          <w:lang w:val="hy-AM"/>
        </w:rPr>
        <w:t xml:space="preserve"> </w:t>
      </w:r>
      <w:r w:rsidRPr="004A39D4">
        <w:rPr>
          <w:rFonts w:ascii="Sylfaen" w:hAnsi="Sylfaen" w:cs="Sylfaen"/>
          <w:sz w:val="22"/>
          <w:lang w:val="hy-AM"/>
        </w:rPr>
        <w:t>մեթոդներին</w:t>
      </w:r>
      <w:r w:rsidRPr="004A39D4">
        <w:rPr>
          <w:rFonts w:ascii="Sylfaen" w:hAnsi="Sylfaen"/>
          <w:sz w:val="22"/>
          <w:lang w:val="hy-AM"/>
        </w:rPr>
        <w:t xml:space="preserve">, </w:t>
      </w:r>
      <w:r w:rsidR="002C688E" w:rsidRPr="004A39D4">
        <w:rPr>
          <w:rFonts w:ascii="Sylfaen" w:hAnsi="Sylfaen"/>
          <w:sz w:val="22"/>
          <w:lang w:val="hy-AM"/>
        </w:rPr>
        <w:t>ժամանակացույցին</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նյութերի</w:t>
      </w:r>
      <w:r w:rsidR="007340BD" w:rsidRPr="004A39D4">
        <w:rPr>
          <w:rFonts w:ascii="Sylfaen" w:hAnsi="Sylfaen" w:cs="Sylfaen"/>
          <w:sz w:val="22"/>
          <w:lang w:val="hy-AM"/>
        </w:rPr>
        <w:t xml:space="preserve"> մատակարարման աղբյուրներին համապատասխան, </w:t>
      </w:r>
      <w:r w:rsidR="007340BD" w:rsidRPr="004A39D4">
        <w:rPr>
          <w:rFonts w:ascii="Sylfaen" w:hAnsi="Sylfaen"/>
          <w:sz w:val="22"/>
          <w:lang w:val="hy-AM"/>
        </w:rPr>
        <w:t xml:space="preserve">որոնք ներկայացված կլինեն </w:t>
      </w:r>
      <w:r w:rsidRPr="004A39D4">
        <w:rPr>
          <w:rFonts w:ascii="Sylfaen" w:hAnsi="Sylfaen" w:cs="Sylfaen"/>
          <w:sz w:val="22"/>
          <w:lang w:val="hy-AM"/>
        </w:rPr>
        <w:t>բավարար</w:t>
      </w:r>
      <w:r w:rsidRPr="004A39D4">
        <w:rPr>
          <w:rFonts w:ascii="Sylfaen" w:hAnsi="Sylfaen"/>
          <w:sz w:val="22"/>
          <w:lang w:val="hy-AM"/>
        </w:rPr>
        <w:t xml:space="preserve"> </w:t>
      </w:r>
      <w:r w:rsidRPr="004A39D4">
        <w:rPr>
          <w:rFonts w:ascii="Sylfaen" w:hAnsi="Sylfaen" w:cs="Sylfaen"/>
          <w:sz w:val="22"/>
          <w:lang w:val="hy-AM"/>
        </w:rPr>
        <w:t>մանրամասներով</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007340BD" w:rsidRPr="004A39D4">
        <w:rPr>
          <w:rFonts w:ascii="Sylfaen" w:hAnsi="Sylfaen"/>
          <w:sz w:val="22"/>
          <w:lang w:val="hy-AM"/>
        </w:rPr>
        <w:t xml:space="preserve">լիովին </w:t>
      </w:r>
      <w:r w:rsidRPr="004A39D4">
        <w:rPr>
          <w:rFonts w:ascii="Sylfaen" w:hAnsi="Sylfaen"/>
          <w:sz w:val="22"/>
          <w:lang w:val="hy-AM"/>
        </w:rPr>
        <w:t>VI</w:t>
      </w:r>
      <w:r w:rsidR="0075181D" w:rsidRPr="004A39D4">
        <w:rPr>
          <w:rFonts w:ascii="Sylfaen" w:hAnsi="Sylfaen"/>
          <w:sz w:val="22"/>
          <w:lang w:val="hy-AM"/>
        </w:rPr>
        <w:t>I</w:t>
      </w:r>
      <w:r w:rsidR="007340BD" w:rsidRPr="004A39D4">
        <w:rPr>
          <w:rFonts w:ascii="Sylfaen" w:hAnsi="Sylfaen"/>
          <w:sz w:val="22"/>
          <w:lang w:val="hy-AM"/>
        </w:rPr>
        <w:t xml:space="preserve"> բաժն</w:t>
      </w:r>
      <w:r w:rsidR="0075181D" w:rsidRPr="004A39D4">
        <w:rPr>
          <w:rFonts w:ascii="Sylfaen" w:hAnsi="Sylfaen" w:cs="Sylfaen"/>
          <w:sz w:val="22"/>
          <w:lang w:val="hy-AM"/>
        </w:rPr>
        <w:t>ում</w:t>
      </w:r>
      <w:r w:rsidRPr="004A39D4">
        <w:rPr>
          <w:rFonts w:ascii="Sylfaen" w:hAnsi="Sylfaen"/>
          <w:sz w:val="22"/>
          <w:lang w:val="hy-AM"/>
        </w:rPr>
        <w:t xml:space="preserve"> (</w:t>
      </w:r>
      <w:r w:rsidR="0075181D" w:rsidRPr="004A39D4">
        <w:rPr>
          <w:rFonts w:ascii="Sylfaen" w:hAnsi="Sylfaen" w:cs="Arial"/>
          <w:b/>
          <w:sz w:val="22"/>
          <w:szCs w:val="22"/>
          <w:lang w:val="hy-AM"/>
        </w:rPr>
        <w:t>Աշխատանքին ներկայցվող պահանջներ</w:t>
      </w:r>
      <w:r w:rsidRPr="004A39D4">
        <w:rPr>
          <w:rFonts w:ascii="Sylfaen" w:hAnsi="Sylfaen"/>
          <w:sz w:val="22"/>
          <w:lang w:val="hy-AM"/>
        </w:rPr>
        <w:t xml:space="preserve">) </w:t>
      </w:r>
      <w:r w:rsidR="007340BD" w:rsidRPr="004A39D4">
        <w:rPr>
          <w:rFonts w:ascii="Sylfaen" w:hAnsi="Sylfaen"/>
          <w:sz w:val="22"/>
          <w:lang w:val="hy-AM"/>
        </w:rPr>
        <w:t xml:space="preserve">սահմանված </w:t>
      </w:r>
      <w:r w:rsidRPr="004A39D4">
        <w:rPr>
          <w:rFonts w:ascii="Sylfaen" w:hAnsi="Sylfaen" w:cs="Sylfaen"/>
          <w:sz w:val="22"/>
          <w:lang w:val="hy-AM"/>
        </w:rPr>
        <w:t>պահանջների</w:t>
      </w:r>
      <w:r w:rsidRPr="004A39D4">
        <w:rPr>
          <w:rFonts w:ascii="Sylfaen" w:hAnsi="Sylfaen"/>
          <w:sz w:val="22"/>
          <w:lang w:val="hy-AM"/>
        </w:rPr>
        <w:t xml:space="preserve"> </w:t>
      </w:r>
      <w:r w:rsidRPr="004A39D4">
        <w:rPr>
          <w:rFonts w:ascii="Sylfaen" w:hAnsi="Sylfaen" w:cs="Sylfaen"/>
          <w:sz w:val="22"/>
          <w:lang w:val="hy-AM"/>
        </w:rPr>
        <w:t>համա</w:t>
      </w:r>
      <w:r w:rsidR="007340BD" w:rsidRPr="004A39D4">
        <w:rPr>
          <w:rFonts w:ascii="Sylfaen" w:hAnsi="Sylfaen" w:cs="Sylfaen"/>
          <w:sz w:val="22"/>
          <w:lang w:val="hy-AM"/>
        </w:rPr>
        <w:t>ձայն:</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6" w:name="_Toc78774486"/>
      <w:bookmarkStart w:id="497" w:name="_Toc103401414"/>
      <w:bookmarkStart w:id="498" w:name="_Toc325555966"/>
      <w:r w:rsidRPr="004A39D4">
        <w:rPr>
          <w:rFonts w:ascii="Sylfaen" w:hAnsi="Sylfaen" w:cs="Arial"/>
          <w:b/>
          <w:bCs/>
          <w:noProof/>
          <w:sz w:val="22"/>
          <w:szCs w:val="22"/>
          <w:lang w:val="hy-AM"/>
        </w:rPr>
        <w:t>2.2</w:t>
      </w:r>
      <w:r w:rsidRPr="004A39D4">
        <w:rPr>
          <w:rFonts w:ascii="Sylfaen" w:hAnsi="Sylfaen" w:cs="Arial"/>
          <w:b/>
          <w:bCs/>
          <w:noProof/>
          <w:sz w:val="22"/>
          <w:szCs w:val="22"/>
          <w:lang w:val="hy-AM"/>
        </w:rPr>
        <w:tab/>
      </w:r>
      <w:r w:rsidR="007340BD" w:rsidRPr="004A39D4">
        <w:rPr>
          <w:rFonts w:ascii="Sylfaen" w:hAnsi="Sylfaen" w:cs="Arial"/>
          <w:b/>
          <w:bCs/>
          <w:noProof/>
          <w:sz w:val="22"/>
          <w:szCs w:val="22"/>
          <w:lang w:val="hy-AM"/>
        </w:rPr>
        <w:t>Մի</w:t>
      </w:r>
      <w:r w:rsidR="003101E8" w:rsidRPr="004A39D4">
        <w:rPr>
          <w:rFonts w:ascii="Sylfaen" w:hAnsi="Sylfaen" w:cs="Arial"/>
          <w:b/>
          <w:bCs/>
          <w:noProof/>
          <w:sz w:val="22"/>
          <w:szCs w:val="22"/>
          <w:lang w:val="hy-AM"/>
        </w:rPr>
        <w:t xml:space="preserve">անգամից </w:t>
      </w:r>
      <w:r w:rsidR="007340BD" w:rsidRPr="004A39D4">
        <w:rPr>
          <w:rFonts w:ascii="Sylfaen" w:hAnsi="Sylfaen" w:cs="Arial"/>
          <w:b/>
          <w:bCs/>
          <w:noProof/>
          <w:sz w:val="22"/>
          <w:szCs w:val="22"/>
          <w:lang w:val="hy-AM"/>
        </w:rPr>
        <w:t>քանի պայմանագրեր</w:t>
      </w:r>
      <w:bookmarkEnd w:id="496"/>
      <w:bookmarkEnd w:id="497"/>
      <w:bookmarkEnd w:id="498"/>
      <w:r w:rsidR="00171F17" w:rsidRPr="004A39D4">
        <w:rPr>
          <w:rFonts w:ascii="Sylfaen" w:hAnsi="Sylfaen" w:cs="Arial"/>
          <w:b/>
          <w:bCs/>
          <w:noProof/>
          <w:sz w:val="22"/>
          <w:szCs w:val="22"/>
          <w:lang w:val="hy-AM"/>
        </w:rPr>
        <w:t>ի</w:t>
      </w:r>
      <w:r w:rsidR="003101E8" w:rsidRPr="004A39D4">
        <w:rPr>
          <w:rFonts w:ascii="Sylfaen" w:hAnsi="Sylfaen" w:cs="Arial"/>
          <w:b/>
          <w:bCs/>
          <w:noProof/>
          <w:sz w:val="22"/>
          <w:szCs w:val="22"/>
          <w:lang w:val="hy-AM"/>
        </w:rPr>
        <w:t xml:space="preserve"> շնորհման գնահատում</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75181D">
      <w:pPr>
        <w:tabs>
          <w:tab w:val="left" w:pos="1080"/>
        </w:tabs>
        <w:spacing w:after="120" w:line="288" w:lineRule="auto"/>
        <w:ind w:right="288" w:firstLine="513"/>
        <w:jc w:val="both"/>
        <w:rPr>
          <w:rFonts w:ascii="Sylfaen" w:hAnsi="Sylfaen" w:cs="Arial"/>
          <w:b/>
          <w:bCs/>
          <w:noProof/>
          <w:sz w:val="22"/>
          <w:szCs w:val="22"/>
          <w:lang w:val="hy-AM"/>
        </w:rPr>
      </w:pPr>
      <w:bookmarkStart w:id="499" w:name="_Toc78774488"/>
      <w:bookmarkStart w:id="500" w:name="_Toc103401416"/>
      <w:bookmarkStart w:id="501" w:name="_Toc325555967"/>
      <w:r w:rsidRPr="004A39D4">
        <w:rPr>
          <w:rFonts w:ascii="Sylfaen" w:hAnsi="Sylfaen" w:cs="Arial"/>
          <w:b/>
          <w:bCs/>
          <w:noProof/>
          <w:sz w:val="22"/>
          <w:szCs w:val="22"/>
          <w:lang w:val="hy-AM"/>
        </w:rPr>
        <w:t>2.3</w:t>
      </w:r>
      <w:r w:rsidR="0075181D"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Ավարտման այլընտրանքային ժամանակ</w:t>
      </w:r>
      <w:bookmarkEnd w:id="499"/>
      <w:bookmarkEnd w:id="500"/>
      <w:bookmarkEnd w:id="501"/>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lang w:val="hy-AM"/>
        </w:rPr>
      </w:pPr>
      <w:bookmarkStart w:id="502" w:name="_Toc78774490"/>
      <w:bookmarkStart w:id="503" w:name="_Toc103401418"/>
      <w:bookmarkStart w:id="504" w:name="_Toc325555968"/>
      <w:r w:rsidRPr="004A39D4">
        <w:rPr>
          <w:rFonts w:ascii="Sylfaen" w:hAnsi="Sylfaen" w:cs="Arial"/>
          <w:b/>
          <w:bCs/>
          <w:noProof/>
          <w:sz w:val="22"/>
          <w:szCs w:val="22"/>
          <w:lang w:val="hy-AM"/>
        </w:rPr>
        <w:t>2.4</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Տեխնիկական այլընտրանքներ</w:t>
      </w:r>
      <w:bookmarkEnd w:id="502"/>
      <w:bookmarkEnd w:id="503"/>
      <w:bookmarkEnd w:id="504"/>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75181D" w:rsidRPr="004A39D4" w:rsidRDefault="00B83C06" w:rsidP="0075181D">
      <w:pPr>
        <w:spacing w:after="120" w:line="288" w:lineRule="auto"/>
        <w:ind w:left="1134" w:right="288" w:hanging="567"/>
        <w:jc w:val="both"/>
        <w:rPr>
          <w:rFonts w:ascii="Sylfaen" w:hAnsi="Sylfaen" w:cs="Arial"/>
          <w:b/>
          <w:bCs/>
          <w:noProof/>
          <w:sz w:val="22"/>
          <w:szCs w:val="22"/>
          <w:lang w:val="hy-AM"/>
        </w:rPr>
      </w:pPr>
      <w:r w:rsidRPr="004A39D4">
        <w:rPr>
          <w:rFonts w:ascii="Sylfaen" w:hAnsi="Sylfaen" w:cs="Arial"/>
          <w:b/>
          <w:bCs/>
          <w:noProof/>
          <w:sz w:val="22"/>
          <w:szCs w:val="22"/>
          <w:lang w:val="hy-AM"/>
        </w:rPr>
        <w:t>2.5</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Մասնագիտացված ենթակապալառուներ</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ED108D" w:rsidRPr="00ED108D" w:rsidRDefault="00B83C06" w:rsidP="0075181D">
      <w:pPr>
        <w:spacing w:after="120" w:line="288" w:lineRule="auto"/>
        <w:ind w:left="1134" w:right="288" w:hanging="567"/>
        <w:jc w:val="both"/>
        <w:rPr>
          <w:rFonts w:ascii="Sylfaen" w:hAnsi="Sylfaen"/>
          <w:sz w:val="22"/>
          <w:szCs w:val="22"/>
          <w:lang w:val="hy-AM"/>
        </w:rPr>
      </w:pPr>
      <w:r w:rsidRPr="004A39D4">
        <w:rPr>
          <w:rFonts w:ascii="Sylfaen" w:hAnsi="Sylfaen" w:cs="Arial"/>
          <w:b/>
          <w:sz w:val="22"/>
          <w:szCs w:val="22"/>
          <w:lang w:val="hy-AM"/>
        </w:rPr>
        <w:t>2.6</w:t>
      </w:r>
      <w:r w:rsidRPr="004A39D4">
        <w:rPr>
          <w:rFonts w:ascii="Sylfaen" w:hAnsi="Sylfaen" w:cs="Arial"/>
          <w:b/>
          <w:sz w:val="22"/>
          <w:szCs w:val="22"/>
          <w:lang w:val="hy-AM"/>
        </w:rPr>
        <w:tab/>
      </w:r>
      <w:r w:rsidR="00153BCD" w:rsidRPr="004A39D4">
        <w:rPr>
          <w:rFonts w:ascii="Sylfaen" w:hAnsi="Sylfaen" w:cs="Arial"/>
          <w:b/>
          <w:sz w:val="22"/>
          <w:szCs w:val="22"/>
          <w:lang w:val="hy-AM"/>
        </w:rPr>
        <w:t>Անհամապատասխանություններ, սխալներ և բացթողումներ</w:t>
      </w:r>
    </w:p>
    <w:p w:rsidR="00B83C06" w:rsidRPr="00ED3D64" w:rsidRDefault="009148AD" w:rsidP="00ED108D">
      <w:pPr>
        <w:keepNext/>
        <w:spacing w:after="120" w:line="288" w:lineRule="auto"/>
        <w:ind w:right="288"/>
        <w:jc w:val="both"/>
        <w:outlineLvl w:val="0"/>
        <w:rPr>
          <w:rFonts w:ascii="Sylfaen" w:hAnsi="Sylfaen" w:cs="Sylfaen"/>
          <w:sz w:val="22"/>
          <w:lang w:val="hy-AM"/>
        </w:rPr>
      </w:pPr>
      <w:r w:rsidRPr="00ED108D">
        <w:rPr>
          <w:rFonts w:ascii="Sylfaen" w:hAnsi="Sylfaen" w:cs="Sylfaen"/>
          <w:sz w:val="22"/>
          <w:lang w:val="hy-AM"/>
        </w:rPr>
        <w:t xml:space="preserve">ՀՄՄ 30.3 </w:t>
      </w:r>
      <w:r w:rsidR="00582E66" w:rsidRPr="00ED108D">
        <w:rPr>
          <w:rFonts w:ascii="Sylfaen" w:hAnsi="Sylfaen" w:cs="Sylfaen"/>
          <w:sz w:val="22"/>
          <w:lang w:val="hy-AM"/>
        </w:rPr>
        <w:t>ենթակետի համաձայն</w:t>
      </w:r>
      <w:r w:rsidRPr="00ED108D">
        <w:rPr>
          <w:rFonts w:ascii="Sylfaen" w:hAnsi="Sylfaen" w:cs="Sylfaen"/>
          <w:sz w:val="22"/>
          <w:lang w:val="hy-AM"/>
        </w:rPr>
        <w:t>, ճշգր</w:t>
      </w:r>
      <w:r w:rsidR="00ED108D" w:rsidRPr="00ED108D">
        <w:rPr>
          <w:rFonts w:ascii="Sylfaen" w:hAnsi="Sylfaen" w:cs="Sylfaen"/>
          <w:sz w:val="22"/>
          <w:lang w:val="hy-AM"/>
        </w:rPr>
        <w:t xml:space="preserve">տումներն իրականցվում են հետևյալ </w:t>
      </w:r>
      <w:r w:rsidRPr="00ED108D">
        <w:rPr>
          <w:rFonts w:ascii="Sylfaen" w:hAnsi="Sylfaen" w:cs="Sylfaen"/>
          <w:sz w:val="22"/>
          <w:lang w:val="hy-AM"/>
        </w:rPr>
        <w:t>մեթոդաբանու</w:t>
      </w:r>
      <w:r w:rsidR="00ED108D">
        <w:rPr>
          <w:rFonts w:ascii="Sylfaen" w:hAnsi="Sylfaen" w:cs="Sylfaen"/>
          <w:sz w:val="22"/>
          <w:lang w:val="hy-AM"/>
        </w:rPr>
        <w:softHyphen/>
      </w:r>
      <w:r w:rsidRPr="00ED108D">
        <w:rPr>
          <w:rFonts w:ascii="Sylfaen" w:hAnsi="Sylfaen" w:cs="Sylfaen"/>
          <w:sz w:val="22"/>
          <w:lang w:val="hy-AM"/>
        </w:rPr>
        <w:t>թյան համաձայն</w:t>
      </w:r>
      <w:r w:rsidR="00DE18CB" w:rsidRPr="00ED108D">
        <w:rPr>
          <w:rFonts w:ascii="Sylfaen" w:hAnsi="Sylfaen" w:cs="Sylfaen"/>
          <w:sz w:val="22"/>
          <w:lang w:val="hy-AM"/>
        </w:rPr>
        <w:t>.</w:t>
      </w:r>
      <w:r w:rsidRPr="00ED108D">
        <w:rPr>
          <w:rFonts w:ascii="Sylfaen" w:hAnsi="Sylfaen" w:cs="Sylfaen"/>
          <w:sz w:val="22"/>
          <w:lang w:val="hy-AM"/>
        </w:rPr>
        <w:t xml:space="preserve"> </w:t>
      </w:r>
      <w:r w:rsidR="00DE18CB" w:rsidRPr="00ED3D64">
        <w:rPr>
          <w:rFonts w:ascii="Sylfaen" w:hAnsi="Sylfaen" w:cs="Sylfaen"/>
          <w:sz w:val="22"/>
          <w:lang w:val="hy-AM"/>
        </w:rPr>
        <w:t xml:space="preserve">ՀՄՄ 14.2 դրույթին համապատասխանելու դեպքում, եթե՝ </w:t>
      </w:r>
      <w:r w:rsidR="00B83C06" w:rsidRPr="00ED3D64">
        <w:rPr>
          <w:rFonts w:ascii="Sylfaen" w:hAnsi="Sylfaen" w:cs="Sylfaen"/>
          <w:sz w:val="22"/>
          <w:lang w:val="hy-AM"/>
        </w:rPr>
        <w:t xml:space="preserve">i) </w:t>
      </w:r>
      <w:r w:rsidR="00DE18CB" w:rsidRPr="00ED3D64">
        <w:rPr>
          <w:rFonts w:ascii="Sylfaen" w:hAnsi="Sylfaen" w:cs="Sylfaen"/>
          <w:sz w:val="22"/>
          <w:lang w:val="hy-AM"/>
        </w:rPr>
        <w:t xml:space="preserve">կետը </w:t>
      </w:r>
      <w:r w:rsidR="00E254A6" w:rsidRPr="00ED3D64">
        <w:rPr>
          <w:rFonts w:ascii="Sylfaen" w:hAnsi="Sylfaen" w:cs="Sylfaen"/>
          <w:sz w:val="22"/>
          <w:lang w:val="hy-AM"/>
        </w:rPr>
        <w:t>ն</w:t>
      </w:r>
      <w:r w:rsidR="00DE18CB" w:rsidRPr="00ED3D64">
        <w:rPr>
          <w:rFonts w:ascii="Sylfaen" w:hAnsi="Sylfaen" w:cs="Sylfaen"/>
          <w:sz w:val="22"/>
          <w:lang w:val="hy-AM"/>
        </w:rPr>
        <w:t xml:space="preserve">շված չէ </w:t>
      </w:r>
      <w:r w:rsidR="009632B1" w:rsidRPr="00ED3D64">
        <w:rPr>
          <w:rFonts w:ascii="Sylfaen" w:hAnsi="Sylfaen" w:cs="Sylfaen"/>
          <w:sz w:val="22"/>
          <w:lang w:val="hy-AM"/>
        </w:rPr>
        <w:t>Աշխատանքների ծավալների ցուցակ</w:t>
      </w:r>
      <w:r w:rsidR="00DE18CB" w:rsidRPr="00ED3D64">
        <w:rPr>
          <w:rFonts w:ascii="Sylfaen" w:hAnsi="Sylfaen" w:cs="Sylfaen"/>
          <w:sz w:val="22"/>
          <w:lang w:val="hy-AM"/>
        </w:rPr>
        <w:t xml:space="preserve">ում, այսինքն՝ կետը բաց է թողնված, կամ թվարկված </w:t>
      </w:r>
      <w:r w:rsidR="00582E66" w:rsidRPr="00ED3D64">
        <w:rPr>
          <w:rFonts w:ascii="Sylfaen" w:hAnsi="Sylfaen" w:cs="Sylfaen"/>
          <w:sz w:val="22"/>
          <w:lang w:val="hy-AM"/>
        </w:rPr>
        <w:t xml:space="preserve">է </w:t>
      </w:r>
      <w:r w:rsidR="00DE18CB" w:rsidRPr="00ED3D64">
        <w:rPr>
          <w:rFonts w:ascii="Sylfaen" w:hAnsi="Sylfaen" w:cs="Sylfaen"/>
          <w:sz w:val="22"/>
          <w:lang w:val="hy-AM"/>
        </w:rPr>
        <w:t xml:space="preserve">և գնանշված, սակայն չի համապատասխանում </w:t>
      </w:r>
      <w:r w:rsidR="00DE09C6" w:rsidRPr="00ED3D64">
        <w:rPr>
          <w:rFonts w:ascii="Sylfaen" w:hAnsi="Sylfaen" w:cs="Sylfaen"/>
          <w:sz w:val="22"/>
          <w:lang w:val="hy-AM"/>
        </w:rPr>
        <w:t>Մրցութային</w:t>
      </w:r>
      <w:r w:rsidR="00DE18CB" w:rsidRPr="00ED3D64">
        <w:rPr>
          <w:rFonts w:ascii="Sylfaen" w:hAnsi="Sylfaen" w:cs="Sylfaen"/>
          <w:sz w:val="22"/>
          <w:lang w:val="hy-AM"/>
        </w:rPr>
        <w:t xml:space="preserve"> փաստաթղթերի պահանջներին, </w:t>
      </w:r>
      <w:r w:rsidR="00E254A6" w:rsidRPr="00ED3D64">
        <w:rPr>
          <w:rFonts w:ascii="Sylfaen" w:hAnsi="Sylfaen" w:cs="Sylfaen"/>
          <w:sz w:val="22"/>
          <w:lang w:val="hy-AM"/>
        </w:rPr>
        <w:t>կամ</w:t>
      </w:r>
      <w:r w:rsidR="00582E66" w:rsidRPr="00ED3D64">
        <w:rPr>
          <w:rFonts w:ascii="Sylfaen" w:hAnsi="Sylfaen" w:cs="Sylfaen"/>
          <w:sz w:val="22"/>
          <w:lang w:val="hy-AM"/>
        </w:rPr>
        <w:t xml:space="preserve"> </w:t>
      </w:r>
      <w:r w:rsidR="00B83C06" w:rsidRPr="00ED3D64">
        <w:rPr>
          <w:rFonts w:ascii="Sylfaen" w:hAnsi="Sylfaen" w:cs="Sylfaen"/>
          <w:sz w:val="22"/>
          <w:lang w:val="hy-AM"/>
        </w:rPr>
        <w:t xml:space="preserve">ii) </w:t>
      </w:r>
      <w:r w:rsidR="00E254A6" w:rsidRPr="00ED3D64">
        <w:rPr>
          <w:rFonts w:ascii="Sylfaen" w:hAnsi="Sylfaen" w:cs="Sylfaen"/>
          <w:sz w:val="22"/>
          <w:lang w:val="hy-AM"/>
        </w:rPr>
        <w:t xml:space="preserve">աշխատանքի ոլորտի բաղադրիչը կամ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առաջարկում որևէ պայման չի համապատասխանում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փաստաթղթերի պահանջին, և պայմանով, որ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առաջարկը որ</w:t>
      </w:r>
      <w:r w:rsidR="00582E66" w:rsidRPr="00ED3D64">
        <w:rPr>
          <w:rFonts w:ascii="Sylfaen" w:hAnsi="Sylfaen" w:cs="Sylfaen"/>
          <w:sz w:val="22"/>
          <w:lang w:val="hy-AM"/>
        </w:rPr>
        <w:t>ո</w:t>
      </w:r>
      <w:r w:rsidR="00E254A6" w:rsidRPr="00ED3D64">
        <w:rPr>
          <w:rFonts w:ascii="Sylfaen" w:hAnsi="Sylfaen" w:cs="Sylfaen"/>
          <w:sz w:val="22"/>
          <w:lang w:val="hy-AM"/>
        </w:rPr>
        <w:t xml:space="preserve">շվել է </w:t>
      </w:r>
      <w:r w:rsidR="00582E66" w:rsidRPr="00ED3D64">
        <w:rPr>
          <w:rFonts w:ascii="Sylfaen" w:hAnsi="Sylfaen" w:cs="Sylfaen"/>
          <w:sz w:val="22"/>
          <w:lang w:val="hy-AM"/>
        </w:rPr>
        <w:t xml:space="preserve">որպես </w:t>
      </w:r>
      <w:r w:rsidR="00E254A6" w:rsidRPr="00ED3D64">
        <w:rPr>
          <w:rFonts w:ascii="Sylfaen" w:hAnsi="Sylfaen" w:cs="Sylfaen"/>
          <w:sz w:val="22"/>
          <w:lang w:val="hy-AM"/>
        </w:rPr>
        <w:t>էապես համապատասխանող</w:t>
      </w:r>
      <w:r w:rsidR="002C688E" w:rsidRPr="00ED3D64">
        <w:rPr>
          <w:rFonts w:ascii="Sylfaen" w:hAnsi="Sylfaen" w:cs="Sylfaen"/>
          <w:sz w:val="22"/>
          <w:lang w:val="hy-AM"/>
        </w:rPr>
        <w:t xml:space="preserve">` </w:t>
      </w:r>
      <w:r w:rsidR="00E254A6" w:rsidRPr="00ED3D64">
        <w:rPr>
          <w:rFonts w:ascii="Sylfaen" w:hAnsi="Sylfaen" w:cs="Sylfaen"/>
          <w:sz w:val="22"/>
          <w:lang w:val="hy-AM"/>
        </w:rPr>
        <w:t xml:space="preserve">անկախ վերոնշյալ i) և ii) կետերի </w:t>
      </w:r>
      <w:r w:rsidR="002C688E" w:rsidRPr="00ED3D64">
        <w:rPr>
          <w:rFonts w:ascii="Sylfaen" w:hAnsi="Sylfaen" w:cs="Sylfaen"/>
          <w:sz w:val="22"/>
          <w:lang w:val="hy-AM"/>
        </w:rPr>
        <w:t>անհամապատասխանությունների</w:t>
      </w:r>
      <w:r w:rsidR="00E254A6" w:rsidRPr="00ED3D64">
        <w:rPr>
          <w:rFonts w:ascii="Sylfaen" w:hAnsi="Sylfaen" w:cs="Sylfaen"/>
          <w:sz w:val="22"/>
          <w:lang w:val="hy-AM"/>
        </w:rPr>
        <w:t xml:space="preserve">, </w:t>
      </w:r>
      <w:r w:rsidR="00582E66" w:rsidRPr="00ED3D64">
        <w:rPr>
          <w:rFonts w:ascii="Sylfaen" w:hAnsi="Sylfaen" w:cs="Sylfaen"/>
          <w:sz w:val="22"/>
          <w:lang w:val="hy-AM"/>
        </w:rPr>
        <w:t xml:space="preserve">ապա </w:t>
      </w:r>
      <w:r w:rsidR="00DE09C6" w:rsidRPr="00ED3D64">
        <w:rPr>
          <w:rFonts w:ascii="Sylfaen" w:hAnsi="Sylfaen" w:cs="Sylfaen"/>
          <w:sz w:val="22"/>
          <w:lang w:val="hy-AM"/>
        </w:rPr>
        <w:t>Մրցութային</w:t>
      </w:r>
      <w:r w:rsidR="00582E66" w:rsidRPr="00ED3D64">
        <w:rPr>
          <w:rFonts w:ascii="Sylfaen" w:hAnsi="Sylfaen" w:cs="Sylfaen"/>
          <w:sz w:val="22"/>
          <w:lang w:val="hy-AM"/>
        </w:rPr>
        <w:t xml:space="preserve"> առաջարկի գնին </w:t>
      </w:r>
      <w:r w:rsidR="002C688E" w:rsidRPr="00ED3D64">
        <w:rPr>
          <w:rFonts w:ascii="Sylfaen" w:hAnsi="Sylfaen" w:cs="Sylfaen"/>
          <w:sz w:val="22"/>
          <w:lang w:val="hy-AM"/>
        </w:rPr>
        <w:t>կավելացվի</w:t>
      </w:r>
      <w:r w:rsidR="00582E66" w:rsidRPr="00ED3D64">
        <w:rPr>
          <w:rFonts w:ascii="Sylfaen" w:hAnsi="Sylfaen" w:cs="Sylfaen"/>
          <w:sz w:val="22"/>
          <w:lang w:val="hy-AM"/>
        </w:rPr>
        <w:t xml:space="preserve"> </w:t>
      </w:r>
      <w:r w:rsidR="00E254A6" w:rsidRPr="00ED3D64">
        <w:rPr>
          <w:rFonts w:ascii="Sylfaen" w:hAnsi="Sylfaen" w:cs="Sylfaen"/>
          <w:sz w:val="22"/>
          <w:lang w:val="hy-AM"/>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առաջարկի արժեքի համարժեքը: Եթե չհամապատասխանող բաղադրիչի կամ պայմանի արժեքը հնարավոր չէ որոշել այլ էապես համապատասխանող առաջարկներից, Պատվիրա</w:t>
      </w:r>
      <w:r w:rsidR="00ED3D64">
        <w:rPr>
          <w:rFonts w:ascii="Sylfaen" w:hAnsi="Sylfaen" w:cs="Sylfaen"/>
          <w:sz w:val="22"/>
          <w:lang w:val="hy-AM"/>
        </w:rPr>
        <w:softHyphen/>
      </w:r>
      <w:r w:rsidR="00E254A6" w:rsidRPr="00ED3D64">
        <w:rPr>
          <w:rFonts w:ascii="Sylfaen" w:hAnsi="Sylfaen" w:cs="Sylfaen"/>
          <w:sz w:val="22"/>
          <w:lang w:val="hy-AM"/>
        </w:rPr>
        <w:t>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ED3D64">
        <w:rPr>
          <w:rFonts w:ascii="Sylfaen" w:hAnsi="Sylfaen" w:cs="Sylfaen"/>
          <w:sz w:val="22"/>
          <w:lang w:val="hy-AM"/>
        </w:rPr>
        <w:t>ը</w:t>
      </w:r>
      <w:r w:rsidR="00E254A6" w:rsidRPr="00ED3D64">
        <w:rPr>
          <w:rFonts w:ascii="Sylfaen" w:hAnsi="Sylfaen" w:cs="Sylfaen"/>
          <w:sz w:val="22"/>
          <w:lang w:val="hy-AM"/>
        </w:rPr>
        <w:t xml:space="preserve"> համեմատ</w:t>
      </w:r>
      <w:r w:rsidR="00582E66" w:rsidRPr="00ED3D64">
        <w:rPr>
          <w:rFonts w:ascii="Sylfaen" w:hAnsi="Sylfaen" w:cs="Sylfaen"/>
          <w:sz w:val="22"/>
          <w:lang w:val="hy-AM"/>
        </w:rPr>
        <w:t>ել</w:t>
      </w:r>
      <w:r w:rsidR="00E254A6" w:rsidRPr="00ED3D64">
        <w:rPr>
          <w:rFonts w:ascii="Sylfaen" w:hAnsi="Sylfaen" w:cs="Sylfaen"/>
          <w:sz w:val="22"/>
          <w:lang w:val="hy-AM"/>
        </w:rPr>
        <w:t>ու համար:</w:t>
      </w:r>
      <w:r w:rsidR="00582E66" w:rsidRPr="00ED3D64">
        <w:rPr>
          <w:rFonts w:ascii="Sylfaen" w:hAnsi="Sylfaen" w:cs="Sylfaen"/>
          <w:sz w:val="22"/>
          <w:lang w:val="hy-AM"/>
        </w:rPr>
        <w:t>»</w:t>
      </w:r>
    </w:p>
    <w:p w:rsidR="0075181D" w:rsidRPr="00ED3D64" w:rsidRDefault="0075181D" w:rsidP="0075181D">
      <w:pPr>
        <w:spacing w:after="120" w:line="288" w:lineRule="auto"/>
        <w:ind w:left="1134" w:right="288" w:hanging="567"/>
        <w:jc w:val="both"/>
        <w:rPr>
          <w:rFonts w:ascii="Sylfaen" w:hAnsi="Sylfaen" w:cs="Arial"/>
          <w:b/>
          <w:i/>
          <w:sz w:val="22"/>
          <w:szCs w:val="22"/>
          <w:lang w:val="hy-AM"/>
        </w:rPr>
        <w:sectPr w:rsidR="0075181D" w:rsidRPr="00ED3D64" w:rsidSect="003600BF">
          <w:headerReference w:type="even" r:id="rId27"/>
          <w:headerReference w:type="default" r:id="rId28"/>
          <w:footerReference w:type="even" r:id="rId29"/>
          <w:footerReference w:type="default" r:id="rId30"/>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05" w:name="_Toc103401422"/>
      <w:bookmarkStart w:id="506"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05"/>
      <w:bookmarkEnd w:id="506"/>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7"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07"/>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8"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08"/>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w:t>
            </w:r>
            <w:r w:rsidR="00E90619">
              <w:rPr>
                <w:rFonts w:ascii="Sylfaen" w:hAnsi="Sylfaen" w:cs="Arial"/>
                <w:sz w:val="22"/>
                <w:szCs w:val="22"/>
                <w:lang w:val="hy-AM"/>
              </w:rPr>
              <w:t>1</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0"/>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1"/>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w:t>
            </w:r>
            <w:r w:rsidR="00DE09C6">
              <w:rPr>
                <w:rFonts w:ascii="Sylfaen" w:hAnsi="Sylfaen" w:cs="Arial"/>
                <w:b/>
                <w:sz w:val="22"/>
                <w:szCs w:val="22"/>
              </w:rPr>
              <w:t>Մրցութային</w:t>
            </w:r>
            <w:r>
              <w:rPr>
                <w:rFonts w:ascii="Sylfaen" w:hAnsi="Sylfaen" w:cs="Arial"/>
                <w:b/>
                <w:sz w:val="22"/>
                <w:szCs w:val="22"/>
              </w:rPr>
              <w:t xml:space="preserve">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sidR="00DE09C6">
              <w:rPr>
                <w:rFonts w:ascii="Sylfaen" w:hAnsi="Sylfaen" w:cs="Arial"/>
                <w:b/>
                <w:sz w:val="22"/>
                <w:szCs w:val="22"/>
              </w:rPr>
              <w:t>Մրցութային</w:t>
            </w:r>
            <w:r>
              <w:rPr>
                <w:rFonts w:ascii="Sylfaen" w:hAnsi="Sylfaen" w:cs="Arial"/>
                <w:b/>
                <w:sz w:val="22"/>
                <w:szCs w:val="22"/>
              </w:rPr>
              <w:t xml:space="preserve">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00DE09C6">
              <w:rPr>
                <w:rFonts w:ascii="Sylfaen" w:hAnsi="Sylfaen" w:cs="Arial"/>
                <w:sz w:val="22"/>
                <w:szCs w:val="22"/>
              </w:rPr>
              <w:t>Մրցութային</w:t>
            </w:r>
            <w:r w:rsidRPr="00A15D3B">
              <w:rPr>
                <w:rFonts w:ascii="Sylfaen" w:hAnsi="Sylfaen" w:cs="Arial"/>
                <w:sz w:val="22"/>
                <w:szCs w:val="22"/>
              </w:rPr>
              <w:t xml:space="preserve">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w:t>
            </w:r>
            <w:r w:rsidR="00DE09C6">
              <w:rPr>
                <w:rFonts w:ascii="Sylfaen" w:hAnsi="Sylfaen" w:cs="Arial"/>
                <w:sz w:val="22"/>
                <w:szCs w:val="22"/>
              </w:rPr>
              <w:t>Մրցութային</w:t>
            </w:r>
            <w:r w:rsidRPr="00A15D3B">
              <w:rPr>
                <w:rFonts w:ascii="Sylfaen" w:hAnsi="Sylfaen" w:cs="Arial"/>
                <w:sz w:val="22"/>
                <w:szCs w:val="22"/>
              </w:rPr>
              <w:t xml:space="preserve">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DE09C6"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w:t>
            </w:r>
            <w:r w:rsidR="00175B7B">
              <w:rPr>
                <w:rFonts w:ascii="Sylfaen" w:hAnsi="Sylfaen" w:cs="Arial"/>
                <w:sz w:val="22"/>
                <w:szCs w:val="22"/>
              </w:rPr>
              <w:t xml:space="preserve"> առաջարկի ներկայաց</w:t>
            </w:r>
            <w:r w:rsidR="00B002C1">
              <w:rPr>
                <w:rFonts w:ascii="Sylfaen" w:hAnsi="Sylfaen" w:cs="Arial"/>
                <w:sz w:val="22"/>
                <w:szCs w:val="22"/>
              </w:rPr>
              <w:t>-</w:t>
            </w:r>
            <w:r w:rsidR="00175B7B">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w:t>
            </w:r>
            <w:r w:rsidR="00E90619">
              <w:rPr>
                <w:rFonts w:ascii="Sylfaen" w:hAnsi="Sylfaen" w:cs="Arial"/>
                <w:i/>
                <w:sz w:val="22"/>
                <w:szCs w:val="22"/>
                <w:lang w:val="hy-AM"/>
              </w:rPr>
              <w:t>1</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09"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09"/>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41B43" w:rsidRPr="00EC746A" w:rsidRDefault="00B83C06" w:rsidP="00441FF7">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441FF7">
              <w:rPr>
                <w:rFonts w:ascii="Sylfaen" w:hAnsi="Sylfaen" w:cs="Arial"/>
                <w:sz w:val="22"/>
                <w:szCs w:val="22"/>
                <w:lang w:val="hy-AM"/>
              </w:rPr>
              <w:softHyphen/>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441FF7">
              <w:rPr>
                <w:rFonts w:ascii="Sylfaen" w:hAnsi="Sylfaen" w:cs="Arial"/>
                <w:sz w:val="22"/>
                <w:szCs w:val="22"/>
                <w:lang w:val="hy-AM"/>
              </w:rPr>
              <w:softHyphen/>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57102F" w:rsidRPr="0031175E">
              <w:rPr>
                <w:rFonts w:ascii="Sylfaen" w:hAnsi="Sylfaen" w:cs="Arial"/>
                <w:b/>
                <w:sz w:val="22"/>
                <w:szCs w:val="22"/>
              </w:rPr>
              <w:t>2</w:t>
            </w:r>
            <w:r w:rsidR="007E5F62" w:rsidRPr="0031175E">
              <w:rPr>
                <w:rFonts w:ascii="Sylfaen" w:hAnsi="Sylfaen" w:cs="Arial"/>
                <w:b/>
                <w:sz w:val="22"/>
                <w:szCs w:val="22"/>
                <w:lang w:val="hy-AM"/>
              </w:rPr>
              <w:t>7</w:t>
            </w:r>
            <w:r w:rsidR="006651C4" w:rsidRPr="0031175E">
              <w:rPr>
                <w:rFonts w:ascii="Sylfaen" w:hAnsi="Sylfaen" w:cs="Arial"/>
                <w:b/>
                <w:sz w:val="22"/>
                <w:szCs w:val="22"/>
              </w:rPr>
              <w:t>.</w:t>
            </w:r>
            <w:r w:rsidR="0057102F" w:rsidRPr="0031175E">
              <w:rPr>
                <w:rFonts w:ascii="Sylfaen" w:hAnsi="Sylfaen" w:cs="Arial"/>
                <w:b/>
                <w:sz w:val="22"/>
                <w:szCs w:val="22"/>
              </w:rPr>
              <w:t>000</w:t>
            </w:r>
            <w:r w:rsidR="006651C4" w:rsidRPr="0031175E">
              <w:rPr>
                <w:rFonts w:ascii="Sylfaen" w:hAnsi="Sylfaen" w:cs="Arial"/>
                <w:b/>
                <w:sz w:val="22"/>
                <w:szCs w:val="22"/>
              </w:rPr>
              <w:t>.</w:t>
            </w:r>
            <w:r w:rsidR="0057102F" w:rsidRPr="0031175E">
              <w:rPr>
                <w:rFonts w:ascii="Sylfaen" w:hAnsi="Sylfaen" w:cs="Arial"/>
                <w:b/>
                <w:sz w:val="22"/>
                <w:szCs w:val="22"/>
              </w:rPr>
              <w:t>000</w:t>
            </w:r>
            <w:r w:rsidR="0062219C" w:rsidRPr="0031175E">
              <w:rPr>
                <w:rFonts w:ascii="Sylfaen" w:hAnsi="Sylfaen" w:cs="Arial"/>
                <w:b/>
                <w:sz w:val="22"/>
                <w:szCs w:val="22"/>
              </w:rPr>
              <w:t xml:space="preserve"> </w:t>
            </w:r>
            <w:r w:rsidR="0031175E" w:rsidRPr="00496F0C">
              <w:rPr>
                <w:rFonts w:ascii="Sylfaen" w:hAnsi="Sylfaen" w:cs="Arial"/>
                <w:b/>
                <w:sz w:val="22"/>
                <w:szCs w:val="22"/>
              </w:rPr>
              <w:t>ՀՀ դրամ</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մասնակցի այլ պարտավորություն</w:t>
            </w:r>
            <w:r w:rsidR="00441FF7">
              <w:rPr>
                <w:rFonts w:ascii="Sylfaen" w:hAnsi="Sylfaen" w:cs="Arial"/>
                <w:sz w:val="22"/>
                <w:szCs w:val="22"/>
                <w:lang w:val="hy-AM"/>
              </w:rPr>
              <w:softHyphen/>
            </w:r>
            <w:r w:rsidR="00F41B43">
              <w:rPr>
                <w:rFonts w:ascii="Sylfaen" w:hAnsi="Sylfaen" w:cs="Arial"/>
                <w:sz w:val="22"/>
                <w:szCs w:val="22"/>
              </w:rPr>
              <w:lastRenderedPageBreak/>
              <w:t>ներ</w:t>
            </w:r>
            <w:r w:rsidR="0057102F">
              <w:rPr>
                <w:rFonts w:ascii="Sylfaen" w:hAnsi="Sylfaen" w:cs="Arial"/>
                <w:sz w:val="22"/>
                <w:szCs w:val="22"/>
              </w:rPr>
              <w:t>ի</w:t>
            </w:r>
            <w:r w:rsidR="00F41B43">
              <w:rPr>
                <w:rFonts w:ascii="Sylfaen" w:hAnsi="Sylfaen" w:cs="Arial"/>
                <w:sz w:val="22"/>
                <w:szCs w:val="22"/>
              </w:rPr>
              <w:t xml:space="preserve">: </w:t>
            </w: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EA0458" w:rsidRPr="00EC746A" w:rsidRDefault="00175B7B" w:rsidP="0062219C">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(iii) </w:t>
            </w:r>
            <w:r w:rsidR="00EA0458">
              <w:rPr>
                <w:rFonts w:ascii="Sylfaen" w:hAnsi="Sylfaen" w:cs="Arial"/>
                <w:sz w:val="22"/>
                <w:szCs w:val="22"/>
              </w:rPr>
              <w:t>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lastRenderedPageBreak/>
              <w:t>հուսալիությունը</w:t>
            </w:r>
            <w:r w:rsidR="00EA0458">
              <w:rPr>
                <w:rFonts w:ascii="Sylfaen" w:hAnsi="Sylfaen" w:cs="Arial"/>
                <w:sz w:val="22"/>
                <w:szCs w:val="22"/>
              </w:rPr>
              <w:t xml:space="preserve"> և նրա ակնկալվող երկարաժամկետ շահութաբերությունը:</w:t>
            </w: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64591D">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64591D">
              <w:rPr>
                <w:rFonts w:ascii="Sylfaen" w:hAnsi="Sylfaen" w:cs="Arial"/>
                <w:b/>
                <w:sz w:val="22"/>
                <w:szCs w:val="22"/>
                <w:lang w:val="hy-AM"/>
              </w:rPr>
              <w:t>246</w:t>
            </w:r>
            <w:r w:rsidR="00496F0C" w:rsidRPr="00496F0C">
              <w:rPr>
                <w:rFonts w:ascii="Sylfaen" w:hAnsi="Sylfaen" w:cs="Arial"/>
                <w:b/>
                <w:sz w:val="22"/>
                <w:szCs w:val="22"/>
                <w:lang w:val="hy-AM"/>
              </w:rPr>
              <w:t>.000.000</w:t>
            </w:r>
            <w:r w:rsidR="00496F0C">
              <w:rPr>
                <w:rFonts w:ascii="Sylfaen" w:hAnsi="Sylfaen" w:cs="Arial"/>
                <w:b/>
                <w:sz w:val="22"/>
                <w:szCs w:val="22"/>
                <w:lang w:val="hy-AM"/>
              </w:rPr>
              <w:t xml:space="preserve"> </w:t>
            </w:r>
            <w:r w:rsidR="00496F0C" w:rsidRPr="00496F0C">
              <w:rPr>
                <w:rFonts w:ascii="Sylfaen" w:hAnsi="Sylfaen" w:cs="Arial"/>
                <w:b/>
                <w:sz w:val="22"/>
                <w:szCs w:val="22"/>
              </w:rPr>
              <w:t>ՀՀ դրամ</w:t>
            </w:r>
            <w:r w:rsidRPr="00496F0C">
              <w:rPr>
                <w:rFonts w:ascii="Sylfaen" w:hAnsi="Sylfaen" w:cs="Arial"/>
                <w:sz w:val="22"/>
                <w:szCs w:val="22"/>
              </w:rPr>
              <w:t xml:space="preserve"> </w:t>
            </w:r>
            <w:r w:rsidRPr="00856BB9">
              <w:rPr>
                <w:rFonts w:ascii="Sylfaen" w:hAnsi="Sylfaen" w:cs="Arial"/>
                <w:sz w:val="22"/>
                <w:szCs w:val="22"/>
              </w:rPr>
              <w:t xml:space="preserve">հաշվարկած որպես վերջին </w:t>
            </w:r>
            <w:r w:rsidR="0062219C" w:rsidRPr="00856BB9">
              <w:rPr>
                <w:rFonts w:ascii="Sylfaen" w:hAnsi="Sylfaen" w:cs="Arial"/>
                <w:i/>
                <w:sz w:val="22"/>
                <w:szCs w:val="22"/>
              </w:rPr>
              <w:t xml:space="preserve">երեք </w:t>
            </w:r>
            <w:r w:rsidRPr="00856BB9">
              <w:rPr>
                <w:rFonts w:ascii="Sylfaen" w:hAnsi="Sylfaen" w:cs="Arial"/>
                <w:sz w:val="22"/>
                <w:szCs w:val="22"/>
              </w:rPr>
              <w:t>տարիների</w:t>
            </w:r>
            <w:r w:rsidR="0062219C" w:rsidRPr="00856BB9">
              <w:rPr>
                <w:rFonts w:ascii="Sylfaen" w:hAnsi="Sylfaen" w:cs="Arial"/>
                <w:sz w:val="22"/>
                <w:szCs w:val="22"/>
              </w:rPr>
              <w:t>ց</w:t>
            </w:r>
            <w:r w:rsidRPr="00856BB9">
              <w:rPr>
                <w:rFonts w:ascii="Sylfaen" w:hAnsi="Sylfaen" w:cs="Arial"/>
                <w:sz w:val="22"/>
                <w:szCs w:val="22"/>
              </w:rPr>
              <w:t xml:space="preserve"> </w:t>
            </w:r>
            <w:r w:rsidR="0062219C" w:rsidRPr="00856BB9">
              <w:rPr>
                <w:rFonts w:ascii="Sylfaen" w:hAnsi="Sylfaen" w:cs="Arial"/>
                <w:sz w:val="22"/>
                <w:szCs w:val="22"/>
              </w:rPr>
              <w:t xml:space="preserve">որևէ մեկում </w:t>
            </w:r>
            <w:r w:rsidRPr="00856BB9">
              <w:rPr>
                <w:rFonts w:ascii="Sylfaen" w:hAnsi="Sylfaen" w:cs="Arial"/>
                <w:sz w:val="22"/>
                <w:szCs w:val="22"/>
              </w:rPr>
              <w:t>շարունակվող և/կամ ավարտված պայմանագրերով ստացված</w:t>
            </w:r>
            <w:r>
              <w:rPr>
                <w:rFonts w:ascii="Sylfaen" w:hAnsi="Sylfaen" w:cs="Arial"/>
                <w:sz w:val="22"/>
                <w:szCs w:val="22"/>
              </w:rPr>
              <w:t xml:space="preserve"> վճարումների վկայագրերի ընդհանուր գումար: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D35280" w:rsidRDefault="00F6532D" w:rsidP="00030465">
            <w:pPr>
              <w:keepLines/>
              <w:widowControl w:val="0"/>
              <w:tabs>
                <w:tab w:val="left" w:leader="dot" w:pos="8424"/>
              </w:tabs>
              <w:autoSpaceDE w:val="0"/>
              <w:autoSpaceDN w:val="0"/>
              <w:spacing w:after="120" w:line="288" w:lineRule="auto"/>
              <w:jc w:val="center"/>
              <w:rPr>
                <w:rFonts w:ascii="Sylfaen" w:hAnsi="Sylfaen" w:cs="Arial"/>
                <w:b/>
                <w:sz w:val="22"/>
                <w:szCs w:val="22"/>
                <w:lang w:val="hy-AM"/>
              </w:rPr>
            </w:pPr>
            <w:r w:rsidRPr="00856BB9">
              <w:rPr>
                <w:rFonts w:ascii="Sylfaen" w:hAnsi="Sylfaen" w:cs="Arial"/>
                <w:sz w:val="22"/>
                <w:szCs w:val="22"/>
              </w:rPr>
              <w:t xml:space="preserve">Պետք է բավարարի պահանջի </w:t>
            </w:r>
            <w:r w:rsidR="004A39D4">
              <w:rPr>
                <w:rFonts w:ascii="Sylfaen" w:hAnsi="Sylfaen" w:cs="Arial"/>
                <w:i/>
                <w:sz w:val="22"/>
                <w:szCs w:val="22"/>
                <w:lang w:val="hy-AM"/>
              </w:rPr>
              <w:t>40</w:t>
            </w:r>
            <w:r w:rsidRPr="00856BB9">
              <w:rPr>
                <w:rFonts w:ascii="Sylfaen" w:hAnsi="Sylfaen" w:cs="Arial"/>
                <w:sz w:val="22"/>
                <w:szCs w:val="22"/>
              </w:rPr>
              <w:t>%</w:t>
            </w:r>
            <w:r w:rsidR="0062219C" w:rsidRPr="00856BB9">
              <w:rPr>
                <w:rFonts w:ascii="Sylfaen" w:hAnsi="Sylfaen" w:cs="Arial"/>
                <w:sz w:val="22"/>
                <w:szCs w:val="22"/>
              </w:rPr>
              <w:t>`</w:t>
            </w:r>
            <w:r w:rsidRPr="00856BB9">
              <w:rPr>
                <w:rFonts w:ascii="Sylfaen" w:hAnsi="Sylfaen" w:cs="Arial"/>
                <w:sz w:val="22"/>
                <w:szCs w:val="22"/>
              </w:rPr>
              <w:t xml:space="preserve"> </w:t>
            </w:r>
            <w:r w:rsidR="0064591D">
              <w:rPr>
                <w:rFonts w:ascii="Sylfaen" w:hAnsi="Sylfaen" w:cs="Arial"/>
                <w:b/>
                <w:sz w:val="22"/>
                <w:szCs w:val="22"/>
                <w:lang w:val="hy-AM"/>
              </w:rPr>
              <w:t>98</w:t>
            </w:r>
            <w:r w:rsidR="004E58CF">
              <w:rPr>
                <w:rFonts w:ascii="Sylfaen" w:hAnsi="Sylfaen" w:cs="Arial"/>
                <w:b/>
                <w:sz w:val="22"/>
                <w:szCs w:val="22"/>
                <w:lang w:val="hy-AM"/>
              </w:rPr>
              <w:t>,</w:t>
            </w:r>
            <w:r w:rsidR="0064591D">
              <w:rPr>
                <w:rFonts w:ascii="Sylfaen" w:hAnsi="Sylfaen" w:cs="Arial"/>
                <w:b/>
                <w:sz w:val="22"/>
                <w:szCs w:val="22"/>
                <w:lang w:val="hy-AM"/>
              </w:rPr>
              <w:t>4</w:t>
            </w:r>
            <w:r w:rsidR="004E58CF" w:rsidRPr="004E58CF">
              <w:rPr>
                <w:rFonts w:ascii="Sylfaen" w:hAnsi="Sylfaen" w:cs="Arial"/>
                <w:b/>
                <w:sz w:val="22"/>
                <w:szCs w:val="22"/>
                <w:lang w:val="hy-AM"/>
              </w:rPr>
              <w:t>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p>
          <w:p w:rsidR="00F6532D" w:rsidRPr="00856BB9" w:rsidRDefault="0062219C" w:rsidP="00030465">
            <w:pPr>
              <w:keepLines/>
              <w:widowControl w:val="0"/>
              <w:tabs>
                <w:tab w:val="left" w:leader="dot" w:pos="8424"/>
              </w:tabs>
              <w:autoSpaceDE w:val="0"/>
              <w:autoSpaceDN w:val="0"/>
              <w:spacing w:after="120" w:line="288" w:lineRule="auto"/>
              <w:jc w:val="center"/>
              <w:rPr>
                <w:rFonts w:ascii="Sylfaen" w:hAnsi="Sylfaen" w:cs="Arial"/>
                <w:sz w:val="22"/>
                <w:szCs w:val="22"/>
              </w:rPr>
            </w:pPr>
            <w:r w:rsidRPr="00856BB9">
              <w:rPr>
                <w:rFonts w:ascii="Sylfaen" w:hAnsi="Sylfaen" w:cs="Arial"/>
                <w:b/>
                <w:sz w:val="22"/>
                <w:szCs w:val="22"/>
              </w:rPr>
              <w:t>Հ</w:t>
            </w:r>
            <w:r w:rsidR="004E58CF">
              <w:rPr>
                <w:rFonts w:ascii="Sylfaen" w:hAnsi="Sylfaen" w:cs="Arial"/>
                <w:b/>
                <w:sz w:val="22"/>
                <w:szCs w:val="22"/>
                <w:lang w:val="hy-AM"/>
              </w:rPr>
              <w:t>Հ դրամ</w:t>
            </w:r>
            <w:r w:rsidRPr="00856BB9">
              <w:rPr>
                <w:rFonts w:ascii="Sylfaen" w:hAnsi="Sylfaen" w:cs="Arial"/>
                <w:sz w:val="22"/>
                <w:szCs w:val="22"/>
              </w:rPr>
              <w:t xml:space="preserve"> </w:t>
            </w:r>
          </w:p>
        </w:tc>
        <w:tc>
          <w:tcPr>
            <w:tcW w:w="1413" w:type="dxa"/>
          </w:tcPr>
          <w:p w:rsidR="004A39D4" w:rsidRDefault="00F6532D" w:rsidP="000A2E11">
            <w:pPr>
              <w:keepLines/>
              <w:widowControl w:val="0"/>
              <w:tabs>
                <w:tab w:val="left" w:leader="dot" w:pos="8424"/>
              </w:tabs>
              <w:autoSpaceDE w:val="0"/>
              <w:autoSpaceDN w:val="0"/>
              <w:spacing w:after="120" w:line="288" w:lineRule="auto"/>
              <w:jc w:val="center"/>
              <w:rPr>
                <w:rFonts w:ascii="Sylfaen" w:hAnsi="Sylfaen" w:cs="Arial"/>
                <w:sz w:val="22"/>
                <w:szCs w:val="22"/>
                <w:lang w:val="hy-AM"/>
              </w:rPr>
            </w:pPr>
            <w:r w:rsidRPr="00856BB9">
              <w:rPr>
                <w:rFonts w:ascii="Sylfaen" w:hAnsi="Sylfaen" w:cs="Arial"/>
                <w:sz w:val="22"/>
                <w:szCs w:val="22"/>
              </w:rPr>
              <w:t xml:space="preserve">Պետք է բավարարի պահանջի </w:t>
            </w:r>
          </w:p>
          <w:p w:rsidR="00D35280" w:rsidRDefault="004A39D4" w:rsidP="00030465">
            <w:pPr>
              <w:keepLines/>
              <w:widowControl w:val="0"/>
              <w:tabs>
                <w:tab w:val="left" w:leader="dot" w:pos="8424"/>
              </w:tabs>
              <w:autoSpaceDE w:val="0"/>
              <w:autoSpaceDN w:val="0"/>
              <w:spacing w:after="120" w:line="288" w:lineRule="auto"/>
              <w:jc w:val="center"/>
              <w:rPr>
                <w:rFonts w:ascii="Sylfaen" w:hAnsi="Sylfaen" w:cs="Arial"/>
                <w:b/>
                <w:sz w:val="22"/>
                <w:szCs w:val="22"/>
                <w:lang w:val="hy-AM"/>
              </w:rPr>
            </w:pPr>
            <w:r>
              <w:rPr>
                <w:rFonts w:ascii="Sylfaen" w:hAnsi="Sylfaen" w:cs="Arial"/>
                <w:i/>
                <w:sz w:val="22"/>
                <w:szCs w:val="22"/>
                <w:lang w:val="hy-AM"/>
              </w:rPr>
              <w:t>60</w:t>
            </w:r>
            <w:r w:rsidR="0062219C" w:rsidRPr="00856BB9">
              <w:rPr>
                <w:rFonts w:ascii="Sylfaen" w:hAnsi="Sylfaen" w:cs="Arial"/>
                <w:i/>
                <w:sz w:val="22"/>
                <w:szCs w:val="22"/>
              </w:rPr>
              <w:t xml:space="preserve"> </w:t>
            </w:r>
            <w:r w:rsidR="00F6532D" w:rsidRPr="00856BB9">
              <w:rPr>
                <w:rFonts w:ascii="Sylfaen" w:hAnsi="Sylfaen" w:cs="Arial"/>
                <w:sz w:val="22"/>
                <w:szCs w:val="22"/>
              </w:rPr>
              <w:t>%</w:t>
            </w:r>
            <w:r w:rsidR="0062219C" w:rsidRPr="00856BB9">
              <w:rPr>
                <w:rFonts w:ascii="Sylfaen" w:hAnsi="Sylfaen" w:cs="Arial"/>
                <w:sz w:val="22"/>
                <w:szCs w:val="22"/>
              </w:rPr>
              <w:t xml:space="preserve">` </w:t>
            </w:r>
            <w:r w:rsidR="0064591D">
              <w:rPr>
                <w:rFonts w:ascii="Sylfaen" w:hAnsi="Sylfaen" w:cs="Arial"/>
                <w:b/>
                <w:sz w:val="22"/>
                <w:szCs w:val="22"/>
                <w:lang w:val="hy-AM"/>
              </w:rPr>
              <w:t>-147</w:t>
            </w:r>
            <w:r w:rsidR="004E58CF">
              <w:rPr>
                <w:rFonts w:ascii="Sylfaen" w:hAnsi="Sylfaen" w:cs="Arial"/>
                <w:b/>
                <w:sz w:val="22"/>
                <w:szCs w:val="22"/>
                <w:lang w:val="hy-AM"/>
              </w:rPr>
              <w:t>,</w:t>
            </w:r>
            <w:r w:rsidR="0064591D">
              <w:rPr>
                <w:rFonts w:ascii="Sylfaen" w:hAnsi="Sylfaen" w:cs="Arial"/>
                <w:b/>
                <w:sz w:val="22"/>
                <w:szCs w:val="22"/>
                <w:lang w:val="hy-AM"/>
              </w:rPr>
              <w:t>6</w:t>
            </w:r>
            <w:r w:rsidR="004E58CF" w:rsidRPr="004E58CF">
              <w:rPr>
                <w:rFonts w:ascii="Sylfaen" w:hAnsi="Sylfaen" w:cs="Arial"/>
                <w:b/>
                <w:sz w:val="22"/>
                <w:szCs w:val="22"/>
                <w:lang w:val="hy-AM"/>
              </w:rPr>
              <w:t>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p>
          <w:p w:rsidR="00F6532D" w:rsidRPr="00856BB9" w:rsidRDefault="0062219C" w:rsidP="00030465">
            <w:pPr>
              <w:keepLines/>
              <w:widowControl w:val="0"/>
              <w:tabs>
                <w:tab w:val="left" w:leader="dot" w:pos="8424"/>
              </w:tabs>
              <w:autoSpaceDE w:val="0"/>
              <w:autoSpaceDN w:val="0"/>
              <w:spacing w:after="120" w:line="288" w:lineRule="auto"/>
              <w:jc w:val="center"/>
              <w:rPr>
                <w:rFonts w:ascii="Sylfaen" w:hAnsi="Sylfaen" w:cs="Arial"/>
                <w:sz w:val="22"/>
                <w:szCs w:val="22"/>
              </w:rPr>
            </w:pPr>
            <w:r w:rsidRPr="00856BB9">
              <w:rPr>
                <w:rFonts w:ascii="Sylfaen" w:hAnsi="Sylfaen" w:cs="Arial"/>
                <w:b/>
                <w:sz w:val="22"/>
                <w:szCs w:val="22"/>
              </w:rPr>
              <w:t>Հ</w:t>
            </w:r>
            <w:r w:rsidR="004E58CF">
              <w:rPr>
                <w:rFonts w:ascii="Sylfaen" w:hAnsi="Sylfaen" w:cs="Arial"/>
                <w:b/>
                <w:sz w:val="22"/>
                <w:szCs w:val="22"/>
                <w:lang w:val="hy-AM"/>
              </w:rPr>
              <w:t>Հ դրամ</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10" w:name="_Toc107899639"/>
            <w:r w:rsidRPr="00EC746A">
              <w:rPr>
                <w:rFonts w:ascii="Sylfaen" w:hAnsi="Sylfaen"/>
                <w:b/>
                <w:bCs/>
                <w:sz w:val="22"/>
                <w:szCs w:val="22"/>
              </w:rPr>
              <w:t xml:space="preserve">4. </w:t>
            </w:r>
            <w:bookmarkEnd w:id="510"/>
            <w:r w:rsidR="006B5B83">
              <w:rPr>
                <w:rFonts w:ascii="Sylfaen" w:hAnsi="Sylfaen"/>
                <w:b/>
                <w:bCs/>
                <w:sz w:val="22"/>
                <w:szCs w:val="22"/>
              </w:rPr>
              <w:t>Փորձառություն</w:t>
            </w:r>
          </w:p>
        </w:tc>
      </w:tr>
      <w:tr w:rsidR="00F6532D" w:rsidRPr="00EC746A" w:rsidTr="00B501D4">
        <w:trPr>
          <w:trHeight w:val="283"/>
        </w:trPr>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Borders>
              <w:bottom w:val="single" w:sz="4" w:space="0" w:color="auto"/>
            </w:tcBorders>
            <w:vAlign w:val="center"/>
          </w:tcPr>
          <w:p w:rsidR="00781810" w:rsidRPr="00EC746A" w:rsidRDefault="00781810" w:rsidP="00B501D4">
            <w:pPr>
              <w:keepLines/>
              <w:widowControl w:val="0"/>
              <w:tabs>
                <w:tab w:val="left" w:leader="dot" w:pos="8424"/>
              </w:tabs>
              <w:autoSpaceDE w:val="0"/>
              <w:autoSpaceDN w:val="0"/>
              <w:rPr>
                <w:rFonts w:ascii="Sylfaen" w:hAnsi="Sylfaen" w:cs="Arial"/>
                <w:sz w:val="22"/>
                <w:szCs w:val="22"/>
              </w:rPr>
            </w:pPr>
            <w:r>
              <w:rPr>
                <w:rFonts w:ascii="Sylfaen" w:hAnsi="Sylfaen" w:cs="Arial"/>
                <w:sz w:val="22"/>
                <w:szCs w:val="22"/>
              </w:rPr>
              <w:t xml:space="preserve">Շինարարական պայմանագրերի </w:t>
            </w:r>
            <w:r w:rsidR="006B5B83">
              <w:rPr>
                <w:rFonts w:ascii="Sylfaen" w:hAnsi="Sylfaen" w:cs="Arial"/>
                <w:sz w:val="22"/>
                <w:szCs w:val="22"/>
              </w:rPr>
              <w:t>երեք</w:t>
            </w:r>
            <w:r>
              <w:rPr>
                <w:rFonts w:ascii="Sylfaen" w:hAnsi="Sylfaen" w:cs="Arial"/>
                <w:sz w:val="22"/>
                <w:szCs w:val="22"/>
              </w:rPr>
              <w:t xml:space="preserve"> տարվա փորձ՝ որպես գլխավոր կապալառու, ՀՁ անդամ, ենթակապալառու կամ կառավարման կապալառու, սկսած </w:t>
            </w:r>
            <w:r w:rsidR="006B5B83">
              <w:rPr>
                <w:rFonts w:ascii="Sylfaen" w:hAnsi="Sylfaen" w:cs="Arial"/>
                <w:sz w:val="22"/>
                <w:szCs w:val="22"/>
              </w:rPr>
              <w:t>201</w:t>
            </w:r>
            <w:r w:rsidR="00EE4E04">
              <w:rPr>
                <w:rFonts w:ascii="Sylfaen" w:hAnsi="Sylfaen" w:cs="Arial"/>
                <w:sz w:val="22"/>
                <w:szCs w:val="22"/>
                <w:lang w:val="hy-AM"/>
              </w:rPr>
              <w:t>3 թ-ի</w:t>
            </w:r>
            <w:r>
              <w:rPr>
                <w:rFonts w:ascii="Sylfaen" w:hAnsi="Sylfaen" w:cs="Arial"/>
                <w:sz w:val="22"/>
                <w:szCs w:val="22"/>
              </w:rPr>
              <w:t xml:space="preserve"> հունվարի 1-ից:</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B501D4">
        <w:trPr>
          <w:trHeight w:val="1134"/>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Borders>
              <w:right w:val="single" w:sz="4" w:space="0" w:color="auto"/>
            </w:tcBorders>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Borders>
              <w:top w:val="single" w:sz="4" w:space="0" w:color="auto"/>
              <w:left w:val="single" w:sz="4" w:space="0" w:color="auto"/>
              <w:bottom w:val="single" w:sz="4" w:space="0" w:color="auto"/>
              <w:right w:val="single" w:sz="4" w:space="0" w:color="auto"/>
            </w:tcBorders>
          </w:tcPr>
          <w:p w:rsidR="00812F62" w:rsidRPr="00856BB9" w:rsidRDefault="00812F62" w:rsidP="00D81373">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w:t>
            </w:r>
            <w:r w:rsidR="00570D32">
              <w:rPr>
                <w:rFonts w:ascii="Sylfaen" w:hAnsi="Sylfaen"/>
                <w:sz w:val="22"/>
                <w:szCs w:val="22"/>
              </w:rPr>
              <w:t>-</w:t>
            </w:r>
            <w:r w:rsidRPr="00856BB9">
              <w:rPr>
                <w:rFonts w:ascii="Sylfaen" w:hAnsi="Sylfaen"/>
                <w:sz w:val="22"/>
                <w:szCs w:val="22"/>
              </w:rPr>
              <w:t>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2"/>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3"/>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w:t>
            </w:r>
            <w:r w:rsidR="005C757F">
              <w:rPr>
                <w:rFonts w:ascii="Sylfaen" w:hAnsi="Sylfaen"/>
                <w:sz w:val="22"/>
                <w:szCs w:val="22"/>
                <w:lang w:val="hy-AM"/>
              </w:rPr>
              <w:softHyphen/>
            </w:r>
            <w:r w:rsidRPr="00856BB9">
              <w:rPr>
                <w:rFonts w:ascii="Sylfaen" w:hAnsi="Sylfaen"/>
                <w:sz w:val="22"/>
                <w:szCs w:val="22"/>
              </w:rPr>
              <w:t>վոր կապալառու, ՀՁ անդամ</w:t>
            </w:r>
            <w:r w:rsidR="006A40BD" w:rsidRPr="00856BB9">
              <w:rPr>
                <w:rFonts w:ascii="Sylfaen" w:hAnsi="Sylfaen" w:cs="Arial"/>
                <w:sz w:val="22"/>
                <w:szCs w:val="22"/>
                <w:vertAlign w:val="superscript"/>
              </w:rPr>
              <w:footnoteReference w:id="24"/>
            </w:r>
            <w:r w:rsidRPr="00856BB9">
              <w:rPr>
                <w:rFonts w:ascii="Sylfaen" w:hAnsi="Sylfaen"/>
                <w:sz w:val="22"/>
                <w:szCs w:val="22"/>
              </w:rPr>
              <w:t>, կա</w:t>
            </w:r>
            <w:r w:rsidR="005C757F">
              <w:rPr>
                <w:rFonts w:ascii="Sylfaen" w:hAnsi="Sylfaen"/>
                <w:sz w:val="22"/>
                <w:szCs w:val="22"/>
                <w:lang w:val="hy-AM"/>
              </w:rPr>
              <w:softHyphen/>
            </w:r>
            <w:r w:rsidRPr="00856BB9">
              <w:rPr>
                <w:rFonts w:ascii="Sylfaen" w:hAnsi="Sylfaen"/>
                <w:sz w:val="22"/>
                <w:szCs w:val="22"/>
              </w:rPr>
              <w:t>ռավարման կապալառու կամ</w:t>
            </w:r>
            <w:r w:rsidR="00570D32">
              <w:rPr>
                <w:rFonts w:ascii="Sylfaen" w:hAnsi="Sylfaen"/>
                <w:sz w:val="22"/>
                <w:szCs w:val="22"/>
              </w:rPr>
              <w:t xml:space="preserve"> </w:t>
            </w:r>
            <w:r w:rsidRPr="00856BB9">
              <w:rPr>
                <w:rFonts w:ascii="Sylfaen" w:hAnsi="Sylfaen"/>
                <w:sz w:val="22"/>
                <w:szCs w:val="22"/>
              </w:rPr>
              <w:t>ենթա</w:t>
            </w:r>
            <w:r w:rsidR="005C757F">
              <w:rPr>
                <w:rFonts w:ascii="Sylfaen" w:hAnsi="Sylfaen"/>
                <w:sz w:val="22"/>
                <w:szCs w:val="22"/>
                <w:lang w:val="hy-AM"/>
              </w:rPr>
              <w:softHyphen/>
            </w:r>
            <w:r w:rsidRPr="00856BB9">
              <w:rPr>
                <w:rFonts w:ascii="Sylfaen" w:hAnsi="Sylfaen"/>
                <w:sz w:val="22"/>
                <w:szCs w:val="22"/>
              </w:rPr>
              <w:t>կապալառու</w:t>
            </w:r>
            <w:r w:rsidR="00644D3C" w:rsidRPr="00856BB9">
              <w:rPr>
                <w:rFonts w:ascii="Sylfaen" w:hAnsi="Sylfaen"/>
                <w:sz w:val="22"/>
                <w:szCs w:val="22"/>
                <w:vertAlign w:val="superscript"/>
              </w:rPr>
              <w:t>23</w:t>
            </w:r>
            <w:r w:rsidRPr="00856BB9">
              <w:rPr>
                <w:rFonts w:ascii="Sylfaen" w:hAnsi="Sylfaen"/>
                <w:sz w:val="22"/>
                <w:szCs w:val="22"/>
              </w:rPr>
              <w:t xml:space="preserve">՝ </w:t>
            </w:r>
            <w:r w:rsidR="006B5B83" w:rsidRPr="00856BB9">
              <w:rPr>
                <w:rFonts w:ascii="Sylfaen" w:hAnsi="Sylfaen" w:cs="Arial"/>
                <w:sz w:val="22"/>
                <w:szCs w:val="22"/>
              </w:rPr>
              <w:t>201</w:t>
            </w:r>
            <w:r w:rsidR="00EE4E04">
              <w:rPr>
                <w:rFonts w:ascii="Sylfaen" w:hAnsi="Sylfaen" w:cs="Arial"/>
                <w:sz w:val="22"/>
                <w:szCs w:val="22"/>
                <w:lang w:val="hy-AM"/>
              </w:rPr>
              <w:t>1</w:t>
            </w:r>
            <w:r w:rsidRPr="00856BB9">
              <w:rPr>
                <w:rFonts w:ascii="Sylfaen" w:hAnsi="Sylfaen" w:cs="Arial"/>
                <w:sz w:val="22"/>
                <w:szCs w:val="22"/>
              </w:rPr>
              <w:t xml:space="preserve"> թ. </w:t>
            </w:r>
            <w:r w:rsidR="00570D32" w:rsidRPr="00856BB9">
              <w:rPr>
                <w:rFonts w:ascii="Sylfaen" w:hAnsi="Sylfaen" w:cs="Arial"/>
                <w:sz w:val="22"/>
                <w:szCs w:val="22"/>
              </w:rPr>
              <w:t>Հ</w:t>
            </w:r>
            <w:r w:rsidRPr="00856BB9">
              <w:rPr>
                <w:rFonts w:ascii="Sylfaen" w:hAnsi="Sylfaen" w:cs="Arial"/>
                <w:sz w:val="22"/>
                <w:szCs w:val="22"/>
              </w:rPr>
              <w:t>ունվարի 1-ից մինչև առաջարկների ներկայց</w:t>
            </w:r>
            <w:r w:rsidR="005C757F">
              <w:rPr>
                <w:rFonts w:ascii="Sylfaen" w:hAnsi="Sylfaen" w:cs="Arial"/>
                <w:sz w:val="22"/>
                <w:szCs w:val="22"/>
                <w:lang w:val="hy-AM"/>
              </w:rPr>
              <w:softHyphen/>
            </w:r>
            <w:r w:rsidRPr="00856BB9">
              <w:rPr>
                <w:rFonts w:ascii="Sylfaen" w:hAnsi="Sylfaen" w:cs="Arial"/>
                <w:sz w:val="22"/>
                <w:szCs w:val="22"/>
              </w:rPr>
              <w:t xml:space="preserve">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w:t>
            </w:r>
            <w:r w:rsidR="005C757F">
              <w:rPr>
                <w:rFonts w:ascii="Sylfaen" w:hAnsi="Sylfaen" w:cs="Arial"/>
                <w:sz w:val="22"/>
                <w:szCs w:val="22"/>
                <w:lang w:val="hy-AM"/>
              </w:rPr>
              <w:softHyphen/>
            </w:r>
            <w:r w:rsidR="002C688E" w:rsidRPr="00856BB9">
              <w:rPr>
                <w:rFonts w:ascii="Sylfaen" w:hAnsi="Sylfaen" w:cs="Arial"/>
                <w:sz w:val="22"/>
                <w:szCs w:val="22"/>
              </w:rPr>
              <w:t>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 xml:space="preserve">երկու </w:t>
            </w:r>
            <w:r w:rsidRPr="00856BB9">
              <w:rPr>
                <w:rFonts w:ascii="Sylfaen" w:hAnsi="Sylfaen" w:cs="Arial"/>
                <w:sz w:val="22"/>
                <w:szCs w:val="22"/>
              </w:rPr>
              <w:t>պայմա</w:t>
            </w:r>
            <w:r w:rsidR="005C757F">
              <w:rPr>
                <w:rFonts w:ascii="Sylfaen" w:hAnsi="Sylfaen" w:cs="Arial"/>
                <w:sz w:val="22"/>
                <w:szCs w:val="22"/>
                <w:lang w:val="hy-AM"/>
              </w:rPr>
              <w:softHyphen/>
            </w:r>
            <w:r w:rsidRPr="00856BB9">
              <w:rPr>
                <w:rFonts w:ascii="Sylfaen" w:hAnsi="Sylfaen" w:cs="Arial"/>
                <w:sz w:val="22"/>
                <w:szCs w:val="22"/>
              </w:rPr>
              <w:t>նագրեր, յուրաքանչ</w:t>
            </w:r>
            <w:r w:rsidR="00570D32">
              <w:rPr>
                <w:rFonts w:ascii="Sylfaen" w:hAnsi="Sylfaen" w:cs="Arial"/>
                <w:sz w:val="22"/>
                <w:szCs w:val="22"/>
              </w:rPr>
              <w:t>-</w:t>
            </w:r>
            <w:r w:rsidRPr="00856BB9">
              <w:rPr>
                <w:rFonts w:ascii="Sylfaen" w:hAnsi="Sylfaen" w:cs="Arial"/>
                <w:sz w:val="22"/>
                <w:szCs w:val="22"/>
              </w:rPr>
              <w:t xml:space="preserve">յուրն առնվազն </w:t>
            </w:r>
            <w:r w:rsidR="00D81373">
              <w:rPr>
                <w:rFonts w:ascii="Sylfaen" w:hAnsi="Sylfaen" w:cs="Arial"/>
                <w:b/>
                <w:sz w:val="22"/>
                <w:szCs w:val="22"/>
                <w:lang w:val="hy-AM"/>
              </w:rPr>
              <w:t>161</w:t>
            </w:r>
            <w:r w:rsidR="005C757F" w:rsidRPr="005C757F">
              <w:rPr>
                <w:rFonts w:ascii="Sylfaen" w:hAnsi="Sylfaen" w:cs="Arial"/>
                <w:b/>
                <w:sz w:val="22"/>
                <w:szCs w:val="22"/>
              </w:rPr>
              <w:t xml:space="preserve">.000.000 </w:t>
            </w:r>
            <w:r w:rsidR="005C757F">
              <w:rPr>
                <w:rFonts w:ascii="Sylfaen" w:hAnsi="Sylfaen" w:cs="Arial"/>
                <w:b/>
                <w:sz w:val="22"/>
                <w:szCs w:val="22"/>
                <w:lang w:val="hy-AM"/>
              </w:rPr>
              <w:t>ՀՀ դրամ</w:t>
            </w:r>
            <w:r w:rsidRPr="00856BB9">
              <w:rPr>
                <w:rFonts w:ascii="Sylfaen" w:hAnsi="Sylfaen" w:cs="Arial"/>
                <w:sz w:val="22"/>
                <w:szCs w:val="22"/>
              </w:rPr>
              <w:t xml:space="preserve"> արժեքով, կամ (ii)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D81373">
              <w:rPr>
                <w:rFonts w:ascii="Sylfaen" w:hAnsi="Sylfaen" w:cs="Arial"/>
                <w:b/>
                <w:sz w:val="22"/>
                <w:szCs w:val="22"/>
                <w:lang w:val="hy-AM"/>
              </w:rPr>
              <w:t>322</w:t>
            </w:r>
            <w:r w:rsidR="006B5B83" w:rsidRPr="00856BB9">
              <w:rPr>
                <w:rFonts w:ascii="Sylfaen" w:hAnsi="Sylfaen" w:cs="Arial"/>
                <w:b/>
                <w:sz w:val="22"/>
                <w:szCs w:val="22"/>
              </w:rPr>
              <w:t>.000</w:t>
            </w:r>
            <w:r w:rsidR="00750501">
              <w:rPr>
                <w:rFonts w:ascii="Sylfaen" w:hAnsi="Sylfaen" w:cs="Arial"/>
                <w:b/>
                <w:sz w:val="22"/>
                <w:szCs w:val="22"/>
              </w:rPr>
              <w:t>.</w:t>
            </w:r>
            <w:r w:rsidR="006B5B83" w:rsidRPr="00856BB9">
              <w:rPr>
                <w:rFonts w:ascii="Sylfaen" w:hAnsi="Sylfaen" w:cs="Arial"/>
                <w:b/>
                <w:sz w:val="22"/>
                <w:szCs w:val="22"/>
              </w:rPr>
              <w:t xml:space="preserve">000 </w:t>
            </w:r>
            <w:r w:rsidR="005C757F" w:rsidRPr="005C757F">
              <w:rPr>
                <w:rFonts w:ascii="Sylfaen" w:hAnsi="Sylfaen" w:cs="Arial"/>
                <w:b/>
                <w:sz w:val="22"/>
                <w:szCs w:val="22"/>
              </w:rPr>
              <w:t>ՀՀ դրամ</w:t>
            </w:r>
            <w:r w:rsidR="005C757F">
              <w:rPr>
                <w:rFonts w:ascii="Sylfaen" w:hAnsi="Sylfaen" w:cs="Arial"/>
                <w:b/>
                <w:sz w:val="22"/>
                <w:szCs w:val="22"/>
                <w:lang w:val="hy-AM"/>
              </w:rPr>
              <w:t xml:space="preserve"> </w:t>
            </w:r>
            <w:r w:rsidRPr="00856BB9">
              <w:rPr>
                <w:rFonts w:ascii="Sylfaen" w:hAnsi="Sylfaen" w:cs="Arial"/>
                <w:sz w:val="22"/>
                <w:szCs w:val="22"/>
              </w:rPr>
              <w:t>արժեքով</w:t>
            </w:r>
            <w:r w:rsidR="006B5B83" w:rsidRPr="00856BB9">
              <w:rPr>
                <w:rFonts w:ascii="Sylfaen" w:hAnsi="Sylfaen" w:cs="Arial"/>
                <w:sz w:val="22"/>
                <w:szCs w:val="22"/>
              </w:rPr>
              <w:t>:</w:t>
            </w:r>
          </w:p>
        </w:tc>
        <w:tc>
          <w:tcPr>
            <w:tcW w:w="1530" w:type="dxa"/>
            <w:tcBorders>
              <w:lef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5"/>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B501D4">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right w:val="single" w:sz="4" w:space="0" w:color="auto"/>
            </w:tcBorders>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Borders>
              <w:top w:val="single" w:sz="4" w:space="0" w:color="auto"/>
              <w:left w:val="single" w:sz="4" w:space="0" w:color="auto"/>
              <w:bottom w:val="single" w:sz="4" w:space="0" w:color="auto"/>
              <w:righ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left w:val="single" w:sz="4" w:space="0" w:color="auto"/>
            </w:tcBorders>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 xml:space="preserve">Հայտատուն պետք է ապացուցի, որ ունի բավարար կարողություն իրականացնելու առաջարկվող աշխատանքների մեկ կամ ավելի պայմանագրեր, միարժամանակ Գործատուին </w:t>
      </w:r>
      <w:proofErr w:type="gramStart"/>
      <w:r w:rsidRPr="008C7F45">
        <w:rPr>
          <w:rFonts w:ascii="Sylfaen" w:hAnsi="Sylfaen"/>
          <w:sz w:val="22"/>
        </w:rPr>
        <w:t>կամ  որեւէ</w:t>
      </w:r>
      <w:proofErr w:type="gramEnd"/>
      <w:r w:rsidRPr="008C7F45">
        <w:rPr>
          <w:rFonts w:ascii="Sylfaen" w:hAnsi="Sylfaen"/>
          <w:sz w:val="22"/>
        </w:rPr>
        <w:t xml:space="preserve"> այլ գործակալությանը ստանձնած պարտավորություններին համաձայն իրականացնել չկատարված աշխատանքները</w:t>
      </w:r>
      <w:r>
        <w:rPr>
          <w:rFonts w:ascii="Sylfaen" w:hAnsi="Sylfaen"/>
          <w:sz w:val="22"/>
        </w:rPr>
        <w:t xml:space="preserve">: Հայտատուն </w:t>
      </w:r>
      <w:r w:rsidR="00DE09C6">
        <w:rPr>
          <w:rFonts w:ascii="Sylfaen" w:hAnsi="Sylfaen"/>
          <w:sz w:val="22"/>
        </w:rPr>
        <w:t>Մրցութային</w:t>
      </w:r>
      <w:r>
        <w:rPr>
          <w:rFonts w:ascii="Sylfaen" w:hAnsi="Sylfaen"/>
          <w:sz w:val="22"/>
        </w:rPr>
        <w:t xml:space="preserve">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 xml:space="preserve">AT1-Հայտատուի </w:t>
      </w:r>
      <w:proofErr w:type="gramStart"/>
      <w:r w:rsidRPr="008C7F45">
        <w:rPr>
          <w:rFonts w:ascii="Sylfaen" w:hAnsi="Sylfaen"/>
          <w:sz w:val="22"/>
        </w:rPr>
        <w:t>պայմանագրի(</w:t>
      </w:r>
      <w:proofErr w:type="gramEnd"/>
      <w:r w:rsidRPr="008C7F45">
        <w:rPr>
          <w:rFonts w:ascii="Sylfaen" w:hAnsi="Sylfaen"/>
          <w:sz w:val="22"/>
        </w:rPr>
        <w:t>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31"/>
          <w:headerReference w:type="default" r:id="rId32"/>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11"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11"/>
    </w:p>
    <w:p w:rsidR="00C2618C" w:rsidRPr="00EC746A" w:rsidRDefault="00C2618C" w:rsidP="00792EBA">
      <w:pPr>
        <w:tabs>
          <w:tab w:val="right" w:pos="7254"/>
        </w:tabs>
        <w:spacing w:after="120" w:line="288" w:lineRule="auto"/>
        <w:rPr>
          <w:rFonts w:ascii="Sylfaen" w:hAnsi="Sylfaen" w:cs="Arial"/>
          <w:iCs/>
          <w:sz w:val="22"/>
          <w:szCs w:val="22"/>
        </w:rPr>
      </w:pPr>
      <w:proofErr w:type="gramStart"/>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1</w:t>
            </w:r>
          </w:p>
        </w:tc>
        <w:tc>
          <w:tcPr>
            <w:tcW w:w="3768" w:type="dxa"/>
            <w:tcBorders>
              <w:top w:val="single" w:sz="12" w:space="0" w:color="auto"/>
            </w:tcBorders>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Ծրագրի ղեկավար</w:t>
            </w:r>
          </w:p>
        </w:tc>
        <w:tc>
          <w:tcPr>
            <w:tcW w:w="193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2</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Գլխավոր ինժեներ</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3</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Աշխղեկ</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792EBA">
      <w:pPr>
        <w:spacing w:after="120"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12"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12"/>
    </w:p>
    <w:p w:rsidR="00C2618C" w:rsidRDefault="00C2618C" w:rsidP="00C2618C">
      <w:pPr>
        <w:spacing w:line="288" w:lineRule="auto"/>
        <w:jc w:val="both"/>
        <w:rPr>
          <w:rFonts w:ascii="Sylfaen" w:hAnsi="Sylfaen" w:cs="Sylfaen"/>
          <w:sz w:val="22"/>
          <w:lang w:val="hy-AM"/>
        </w:rPr>
      </w:pPr>
      <w:proofErr w:type="gramStart"/>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roofErr w:type="gramEnd"/>
    </w:p>
    <w:p w:rsidR="00792EBA" w:rsidRPr="00792EBA" w:rsidRDefault="00792EBA" w:rsidP="00C2618C">
      <w:pPr>
        <w:spacing w:line="288" w:lineRule="auto"/>
        <w:jc w:val="both"/>
        <w:rPr>
          <w:rFonts w:ascii="Sylfaen" w:hAnsi="Sylfaen" w:cs="Arial"/>
          <w:iCs/>
          <w:sz w:val="22"/>
          <w:szCs w:val="22"/>
          <w:lang w:val="hy-AM"/>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BA3C95" w:rsidRPr="00BE16D0" w:rsidTr="00716725">
        <w:tc>
          <w:tcPr>
            <w:tcW w:w="72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Պահանջվող նվազագուն քանակը</w:t>
            </w:r>
          </w:p>
        </w:tc>
      </w:tr>
      <w:tr w:rsidR="00E273E0" w:rsidRPr="00BE16D0" w:rsidTr="00E273E0">
        <w:tc>
          <w:tcPr>
            <w:tcW w:w="720" w:type="dxa"/>
            <w:tcBorders>
              <w:top w:val="single" w:sz="12" w:space="0" w:color="auto"/>
              <w:bottom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1</w:t>
            </w:r>
          </w:p>
        </w:tc>
        <w:tc>
          <w:tcPr>
            <w:tcW w:w="4770" w:type="dxa"/>
            <w:tcBorders>
              <w:top w:val="single" w:sz="12" w:space="0" w:color="auto"/>
              <w:bottom w:val="single" w:sz="4" w:space="0" w:color="auto"/>
            </w:tcBorders>
          </w:tcPr>
          <w:p w:rsidR="00E273E0" w:rsidRPr="00A05F67" w:rsidRDefault="00A05F67" w:rsidP="00716725">
            <w:pPr>
              <w:spacing w:after="120" w:line="288" w:lineRule="auto"/>
              <w:rPr>
                <w:rFonts w:ascii="Sylfaen" w:hAnsi="Sylfaen" w:cs="Arial"/>
                <w:iCs/>
                <w:sz w:val="22"/>
                <w:szCs w:val="22"/>
                <w:lang w:val="hy-AM"/>
              </w:rPr>
            </w:pPr>
            <w:r>
              <w:rPr>
                <w:rFonts w:ascii="Sylfaen" w:hAnsi="Sylfaen" w:cs="Arial"/>
                <w:iCs/>
                <w:sz w:val="22"/>
                <w:szCs w:val="22"/>
                <w:lang w:val="hy-AM"/>
              </w:rPr>
              <w:t>Բուլդոզեր</w:t>
            </w:r>
            <w:r w:rsidR="00E273E0" w:rsidRPr="00BE16D0">
              <w:rPr>
                <w:rFonts w:ascii="Sylfaen" w:hAnsi="Sylfaen" w:cs="Arial"/>
                <w:iCs/>
                <w:sz w:val="22"/>
                <w:szCs w:val="22"/>
              </w:rPr>
              <w:t xml:space="preserve">, </w:t>
            </w:r>
            <w:r>
              <w:rPr>
                <w:rFonts w:ascii="Sylfaen" w:hAnsi="Sylfaen" w:cs="Arial"/>
                <w:iCs/>
                <w:sz w:val="22"/>
                <w:szCs w:val="22"/>
                <w:lang w:val="hy-AM"/>
              </w:rPr>
              <w:t>94</w:t>
            </w:r>
            <w:r w:rsidR="00E273E0">
              <w:rPr>
                <w:rFonts w:ascii="Sylfaen" w:hAnsi="Sylfaen" w:cs="Arial"/>
                <w:iCs/>
                <w:sz w:val="22"/>
                <w:szCs w:val="22"/>
              </w:rPr>
              <w:t xml:space="preserve"> </w:t>
            </w:r>
            <w:r>
              <w:rPr>
                <w:rFonts w:ascii="Sylfaen" w:hAnsi="Sylfaen" w:cs="Arial"/>
                <w:iCs/>
                <w:sz w:val="22"/>
                <w:szCs w:val="22"/>
                <w:lang w:val="hy-AM"/>
              </w:rPr>
              <w:t>ձու</w:t>
            </w:r>
          </w:p>
        </w:tc>
        <w:tc>
          <w:tcPr>
            <w:tcW w:w="2700" w:type="dxa"/>
            <w:tcBorders>
              <w:top w:val="single" w:sz="12" w:space="0" w:color="auto"/>
              <w:bottom w:val="single" w:sz="4" w:space="0" w:color="auto"/>
            </w:tcBorders>
          </w:tcPr>
          <w:p w:rsidR="00E273E0" w:rsidRPr="00E273E0" w:rsidRDefault="00A05F67"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2</w:t>
            </w:r>
          </w:p>
        </w:tc>
        <w:tc>
          <w:tcPr>
            <w:tcW w:w="4770" w:type="dxa"/>
            <w:tcBorders>
              <w:top w:val="single" w:sz="4" w:space="0" w:color="auto"/>
            </w:tcBorders>
          </w:tcPr>
          <w:p w:rsidR="00E273E0" w:rsidRPr="00A05F67" w:rsidRDefault="00A05F67" w:rsidP="00716725">
            <w:pPr>
              <w:spacing w:after="120" w:line="288" w:lineRule="auto"/>
              <w:rPr>
                <w:rFonts w:ascii="Sylfaen" w:hAnsi="Sylfaen" w:cs="Arial"/>
                <w:iCs/>
                <w:sz w:val="22"/>
                <w:szCs w:val="22"/>
                <w:lang w:val="hy-AM"/>
              </w:rPr>
            </w:pPr>
            <w:r>
              <w:rPr>
                <w:rFonts w:ascii="Sylfaen" w:hAnsi="Sylfaen" w:cs="Arial"/>
                <w:iCs/>
                <w:sz w:val="22"/>
                <w:szCs w:val="22"/>
                <w:lang w:val="hy-AM"/>
              </w:rPr>
              <w:t>էքսկավատոր</w:t>
            </w:r>
            <w:r w:rsidR="00E273E0" w:rsidRPr="00BE16D0">
              <w:rPr>
                <w:rFonts w:ascii="Sylfaen" w:hAnsi="Sylfaen" w:cs="Arial"/>
                <w:iCs/>
                <w:sz w:val="22"/>
                <w:szCs w:val="22"/>
              </w:rPr>
              <w:t>,</w:t>
            </w:r>
            <w:r>
              <w:rPr>
                <w:rFonts w:ascii="Sylfaen" w:hAnsi="Sylfaen" w:cs="Arial"/>
                <w:iCs/>
                <w:sz w:val="22"/>
                <w:szCs w:val="22"/>
                <w:lang w:val="hy-AM"/>
              </w:rPr>
              <w:t xml:space="preserve"> հետբահ</w:t>
            </w:r>
            <w:r>
              <w:rPr>
                <w:rFonts w:ascii="Sylfaen" w:hAnsi="Sylfaen" w:cs="Arial"/>
                <w:iCs/>
                <w:sz w:val="22"/>
                <w:szCs w:val="22"/>
              </w:rPr>
              <w:t>,</w:t>
            </w:r>
            <w:r>
              <w:rPr>
                <w:rFonts w:ascii="Sylfaen" w:hAnsi="Sylfaen" w:cs="Arial"/>
                <w:iCs/>
                <w:sz w:val="22"/>
                <w:szCs w:val="22"/>
                <w:lang w:val="hy-AM"/>
              </w:rPr>
              <w:t xml:space="preserve"> </w:t>
            </w:r>
            <w:r w:rsidR="00E273E0" w:rsidRPr="00BE16D0">
              <w:rPr>
                <w:rFonts w:ascii="Sylfaen" w:hAnsi="Sylfaen" w:cs="Arial"/>
                <w:iCs/>
                <w:sz w:val="22"/>
                <w:szCs w:val="22"/>
              </w:rPr>
              <w:t xml:space="preserve"> </w:t>
            </w:r>
            <w:r>
              <w:rPr>
                <w:rFonts w:ascii="Sylfaen" w:hAnsi="Sylfaen" w:cs="Arial"/>
                <w:iCs/>
                <w:sz w:val="22"/>
                <w:szCs w:val="22"/>
                <w:lang w:val="hy-AM"/>
              </w:rPr>
              <w:t>0,3-0,</w:t>
            </w:r>
            <w:r w:rsidR="00E273E0">
              <w:rPr>
                <w:rFonts w:ascii="Sylfaen" w:hAnsi="Sylfaen" w:cs="Arial"/>
                <w:iCs/>
                <w:sz w:val="22"/>
                <w:szCs w:val="22"/>
                <w:lang w:val="hy-AM"/>
              </w:rPr>
              <w:t>5</w:t>
            </w:r>
            <w:r w:rsidR="00E273E0">
              <w:rPr>
                <w:rFonts w:ascii="Sylfaen" w:hAnsi="Sylfaen" w:cs="Arial"/>
                <w:iCs/>
                <w:sz w:val="22"/>
                <w:szCs w:val="22"/>
              </w:rPr>
              <w:t xml:space="preserve"> </w:t>
            </w:r>
            <w:r>
              <w:rPr>
                <w:rFonts w:ascii="Sylfaen" w:hAnsi="Sylfaen" w:cs="Arial"/>
                <w:iCs/>
                <w:sz w:val="22"/>
                <w:szCs w:val="22"/>
                <w:lang w:val="hy-AM"/>
              </w:rPr>
              <w:t>մխ</w:t>
            </w:r>
          </w:p>
        </w:tc>
        <w:tc>
          <w:tcPr>
            <w:tcW w:w="2700" w:type="dxa"/>
            <w:tcBorders>
              <w:top w:val="single" w:sz="4" w:space="0" w:color="auto"/>
            </w:tcBorders>
          </w:tcPr>
          <w:p w:rsidR="00E273E0" w:rsidRPr="00E273E0" w:rsidRDefault="00E273E0"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3</w:t>
            </w:r>
          </w:p>
        </w:tc>
        <w:tc>
          <w:tcPr>
            <w:tcW w:w="4770" w:type="dxa"/>
            <w:tcBorders>
              <w:top w:val="single" w:sz="4" w:space="0" w:color="auto"/>
            </w:tcBorders>
          </w:tcPr>
          <w:p w:rsidR="00E273E0" w:rsidRPr="00A05F67" w:rsidRDefault="00A05F67" w:rsidP="004061A0">
            <w:pPr>
              <w:spacing w:after="120" w:line="288" w:lineRule="auto"/>
              <w:rPr>
                <w:rFonts w:ascii="Sylfaen" w:hAnsi="Sylfaen" w:cs="Arial"/>
                <w:iCs/>
                <w:sz w:val="22"/>
                <w:szCs w:val="22"/>
              </w:rPr>
            </w:pPr>
            <w:r>
              <w:rPr>
                <w:rFonts w:ascii="Sylfaen" w:hAnsi="Sylfaen" w:cs="Arial"/>
                <w:iCs/>
                <w:sz w:val="22"/>
                <w:szCs w:val="22"/>
                <w:lang w:val="hy-AM"/>
              </w:rPr>
              <w:t>Ճնշակ</w:t>
            </w:r>
            <w:r>
              <w:rPr>
                <w:rFonts w:ascii="Sylfaen" w:hAnsi="Sylfaen" w:cs="Arial"/>
                <w:iCs/>
                <w:sz w:val="22"/>
                <w:szCs w:val="22"/>
                <w:lang w:val="ru-RU"/>
              </w:rPr>
              <w:t xml:space="preserve"> </w:t>
            </w:r>
            <w:r>
              <w:rPr>
                <w:rFonts w:ascii="Sylfaen" w:hAnsi="Sylfaen" w:cs="Arial"/>
                <w:iCs/>
                <w:sz w:val="22"/>
                <w:szCs w:val="22"/>
              </w:rPr>
              <w:t>(</w:t>
            </w:r>
            <w:r>
              <w:rPr>
                <w:rFonts w:ascii="Sylfaen" w:hAnsi="Sylfaen" w:cs="Arial"/>
                <w:iCs/>
                <w:sz w:val="22"/>
                <w:szCs w:val="22"/>
                <w:lang w:val="ru-RU"/>
              </w:rPr>
              <w:t>компрессор</w:t>
            </w:r>
            <w:r>
              <w:rPr>
                <w:rFonts w:ascii="Sylfaen" w:hAnsi="Sylfaen" w:cs="Arial"/>
                <w:iCs/>
                <w:sz w:val="22"/>
                <w:szCs w:val="22"/>
              </w:rPr>
              <w:t xml:space="preserve">), 34 </w:t>
            </w:r>
            <w:r>
              <w:rPr>
                <w:rFonts w:ascii="Sylfaen" w:hAnsi="Sylfaen" w:cs="Arial"/>
                <w:iCs/>
                <w:sz w:val="22"/>
                <w:szCs w:val="22"/>
                <w:lang w:val="hy-AM"/>
              </w:rPr>
              <w:t>ձու</w:t>
            </w:r>
            <w:r>
              <w:rPr>
                <w:rFonts w:ascii="Sylfaen" w:hAnsi="Sylfaen" w:cs="Arial"/>
                <w:iCs/>
                <w:sz w:val="22"/>
                <w:szCs w:val="22"/>
              </w:rPr>
              <w:t xml:space="preserve"> </w:t>
            </w:r>
          </w:p>
        </w:tc>
        <w:tc>
          <w:tcPr>
            <w:tcW w:w="2700" w:type="dxa"/>
            <w:tcBorders>
              <w:top w:val="single" w:sz="4" w:space="0" w:color="auto"/>
            </w:tcBorders>
          </w:tcPr>
          <w:p w:rsidR="00E273E0" w:rsidRPr="00E273E0" w:rsidRDefault="00E273E0"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E273E0" w:rsidRPr="00BE16D0" w:rsidTr="00D35280">
        <w:tc>
          <w:tcPr>
            <w:tcW w:w="720" w:type="dxa"/>
            <w:tcBorders>
              <w:top w:val="single" w:sz="4" w:space="0" w:color="auto"/>
            </w:tcBorders>
            <w:vAlign w:val="center"/>
          </w:tcPr>
          <w:p w:rsidR="00E273E0" w:rsidRPr="004061A0" w:rsidRDefault="004061A0" w:rsidP="00D35280">
            <w:pPr>
              <w:spacing w:after="120" w:line="288" w:lineRule="auto"/>
              <w:jc w:val="center"/>
              <w:rPr>
                <w:rFonts w:ascii="Sylfaen" w:hAnsi="Sylfaen" w:cs="Arial"/>
                <w:iCs/>
                <w:sz w:val="22"/>
                <w:szCs w:val="22"/>
                <w:lang w:val="hy-AM"/>
              </w:rPr>
            </w:pPr>
            <w:r>
              <w:rPr>
                <w:rFonts w:ascii="Sylfaen" w:hAnsi="Sylfaen" w:cs="Arial"/>
                <w:iCs/>
                <w:sz w:val="22"/>
                <w:szCs w:val="22"/>
                <w:lang w:val="hy-AM"/>
              </w:rPr>
              <w:t>4</w:t>
            </w:r>
          </w:p>
        </w:tc>
        <w:tc>
          <w:tcPr>
            <w:tcW w:w="4770" w:type="dxa"/>
            <w:tcBorders>
              <w:top w:val="single" w:sz="4" w:space="0" w:color="auto"/>
            </w:tcBorders>
            <w:vAlign w:val="center"/>
          </w:tcPr>
          <w:p w:rsidR="00E273E0" w:rsidRPr="004061A0" w:rsidRDefault="00A05F67" w:rsidP="00A05F67">
            <w:pPr>
              <w:spacing w:after="120" w:line="288" w:lineRule="auto"/>
              <w:rPr>
                <w:rFonts w:ascii="Sylfaen" w:hAnsi="Sylfaen" w:cs="Arial"/>
                <w:iCs/>
                <w:sz w:val="22"/>
                <w:szCs w:val="22"/>
                <w:lang w:val="hy-AM"/>
              </w:rPr>
            </w:pPr>
            <w:r>
              <w:rPr>
                <w:rFonts w:ascii="Sylfaen" w:hAnsi="Sylfaen" w:cs="Arial"/>
                <w:iCs/>
                <w:sz w:val="22"/>
                <w:szCs w:val="22"/>
                <w:lang w:val="hy-AM"/>
              </w:rPr>
              <w:t>Ավտոկռունկ, 15-7 տն;</w:t>
            </w:r>
            <w:r>
              <w:rPr>
                <w:rFonts w:ascii="Sylfaen" w:hAnsi="Sylfaen" w:cs="Arial"/>
                <w:iCs/>
                <w:sz w:val="22"/>
                <w:szCs w:val="22"/>
              </w:rPr>
              <w:t xml:space="preserve"> H=18</w:t>
            </w:r>
            <w:r w:rsidR="00B9202B">
              <w:rPr>
                <w:rFonts w:ascii="Sylfaen" w:hAnsi="Sylfaen" w:cs="Arial"/>
                <w:iCs/>
                <w:sz w:val="22"/>
                <w:szCs w:val="22"/>
                <w:lang w:val="hy-AM"/>
              </w:rPr>
              <w:t>մ</w:t>
            </w:r>
            <w:r w:rsidR="004061A0">
              <w:rPr>
                <w:rFonts w:ascii="Sylfaen" w:hAnsi="Sylfaen" w:cs="Arial"/>
                <w:iCs/>
                <w:sz w:val="22"/>
                <w:szCs w:val="22"/>
                <w:lang w:val="hy-AM"/>
              </w:rPr>
              <w:t xml:space="preserve"> </w:t>
            </w:r>
          </w:p>
        </w:tc>
        <w:tc>
          <w:tcPr>
            <w:tcW w:w="2700" w:type="dxa"/>
            <w:tcBorders>
              <w:top w:val="single" w:sz="4" w:space="0" w:color="auto"/>
            </w:tcBorders>
            <w:vAlign w:val="center"/>
          </w:tcPr>
          <w:p w:rsidR="00E273E0" w:rsidRDefault="004061A0" w:rsidP="00D35280">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5</w:t>
            </w:r>
          </w:p>
        </w:tc>
        <w:tc>
          <w:tcPr>
            <w:tcW w:w="4770" w:type="dxa"/>
            <w:tcBorders>
              <w:top w:val="single" w:sz="4" w:space="0" w:color="auto"/>
            </w:tcBorders>
          </w:tcPr>
          <w:p w:rsidR="00E273E0" w:rsidRPr="00A05F67" w:rsidRDefault="00A05F67" w:rsidP="00E273E0">
            <w:pPr>
              <w:spacing w:after="120" w:line="288" w:lineRule="auto"/>
              <w:rPr>
                <w:rFonts w:ascii="Sylfaen" w:hAnsi="Sylfaen" w:cs="Arial"/>
                <w:iCs/>
                <w:sz w:val="22"/>
                <w:szCs w:val="22"/>
                <w:lang w:val="hy-AM"/>
              </w:rPr>
            </w:pPr>
            <w:r>
              <w:rPr>
                <w:rFonts w:ascii="Sylfaen" w:hAnsi="Sylfaen" w:cs="Arial"/>
                <w:iCs/>
                <w:sz w:val="22"/>
                <w:szCs w:val="22"/>
                <w:lang w:val="hy-AM"/>
              </w:rPr>
              <w:t>Ավտոմեքենա բեռնատար, 8 տն</w:t>
            </w:r>
          </w:p>
        </w:tc>
        <w:tc>
          <w:tcPr>
            <w:tcW w:w="2700" w:type="dxa"/>
            <w:tcBorders>
              <w:top w:val="single" w:sz="4" w:space="0" w:color="auto"/>
            </w:tcBorders>
          </w:tcPr>
          <w:p w:rsidR="00E273E0" w:rsidRDefault="00A05F67"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2</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6</w:t>
            </w:r>
          </w:p>
        </w:tc>
        <w:tc>
          <w:tcPr>
            <w:tcW w:w="4770" w:type="dxa"/>
            <w:tcBorders>
              <w:top w:val="single" w:sz="4" w:space="0" w:color="auto"/>
            </w:tcBorders>
          </w:tcPr>
          <w:p w:rsidR="00E273E0" w:rsidRDefault="00A05F67" w:rsidP="00E273E0">
            <w:pPr>
              <w:spacing w:after="120" w:line="288" w:lineRule="auto"/>
              <w:rPr>
                <w:rFonts w:ascii="Sylfaen" w:hAnsi="Sylfaen" w:cs="Arial"/>
                <w:iCs/>
                <w:sz w:val="22"/>
                <w:szCs w:val="22"/>
                <w:lang w:val="hy-AM"/>
              </w:rPr>
            </w:pPr>
            <w:r>
              <w:rPr>
                <w:rFonts w:ascii="Sylfaen" w:hAnsi="Sylfaen" w:cs="Arial"/>
                <w:iCs/>
                <w:sz w:val="22"/>
                <w:szCs w:val="22"/>
                <w:lang w:val="hy-AM"/>
              </w:rPr>
              <w:t>Ավտոինքնաթափ, 5</w:t>
            </w:r>
            <w:r w:rsidR="004061A0">
              <w:rPr>
                <w:rFonts w:ascii="Sylfaen" w:hAnsi="Sylfaen" w:cs="Arial"/>
                <w:iCs/>
                <w:sz w:val="22"/>
                <w:szCs w:val="22"/>
                <w:lang w:val="hy-AM"/>
              </w:rPr>
              <w:t xml:space="preserve"> </w:t>
            </w:r>
            <w:r>
              <w:rPr>
                <w:rFonts w:ascii="Sylfaen" w:hAnsi="Sylfaen" w:cs="Arial"/>
                <w:iCs/>
                <w:sz w:val="22"/>
                <w:szCs w:val="22"/>
                <w:lang w:val="hy-AM"/>
              </w:rPr>
              <w:t>տն</w:t>
            </w:r>
          </w:p>
        </w:tc>
        <w:tc>
          <w:tcPr>
            <w:tcW w:w="2700" w:type="dxa"/>
            <w:tcBorders>
              <w:top w:val="single" w:sz="4" w:space="0" w:color="auto"/>
            </w:tcBorders>
          </w:tcPr>
          <w:p w:rsidR="00E273E0" w:rsidRDefault="004061A0"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7</w:t>
            </w:r>
          </w:p>
        </w:tc>
        <w:tc>
          <w:tcPr>
            <w:tcW w:w="4770" w:type="dxa"/>
            <w:tcBorders>
              <w:top w:val="single" w:sz="4" w:space="0" w:color="auto"/>
            </w:tcBorders>
          </w:tcPr>
          <w:p w:rsidR="00E273E0" w:rsidRDefault="00A05F67" w:rsidP="00B9202B">
            <w:pPr>
              <w:spacing w:after="120" w:line="288" w:lineRule="auto"/>
              <w:rPr>
                <w:rFonts w:ascii="Sylfaen" w:hAnsi="Sylfaen" w:cs="Arial"/>
                <w:iCs/>
                <w:sz w:val="22"/>
                <w:szCs w:val="22"/>
                <w:lang w:val="hy-AM"/>
              </w:rPr>
            </w:pPr>
            <w:r>
              <w:rPr>
                <w:rFonts w:ascii="Sylfaen" w:hAnsi="Sylfaen" w:cs="Arial"/>
                <w:iCs/>
                <w:sz w:val="22"/>
                <w:szCs w:val="22"/>
                <w:lang w:val="hy-AM"/>
              </w:rPr>
              <w:t>Ավտոբետոնախառնիչ</w:t>
            </w:r>
            <w:r w:rsidR="004061A0">
              <w:rPr>
                <w:rFonts w:ascii="Sylfaen" w:hAnsi="Sylfaen" w:cs="Arial"/>
                <w:iCs/>
                <w:sz w:val="22"/>
                <w:szCs w:val="22"/>
              </w:rPr>
              <w:t xml:space="preserve">, </w:t>
            </w:r>
            <w:r w:rsidR="00B9202B">
              <w:rPr>
                <w:rFonts w:ascii="Sylfaen" w:hAnsi="Sylfaen" w:cs="Arial"/>
                <w:iCs/>
                <w:sz w:val="22"/>
                <w:szCs w:val="22"/>
                <w:lang w:val="hy-AM"/>
              </w:rPr>
              <w:t xml:space="preserve"> 5</w:t>
            </w:r>
            <w:r w:rsidR="004061A0" w:rsidRPr="00BE16D0">
              <w:rPr>
                <w:rFonts w:ascii="Sylfaen" w:hAnsi="Sylfaen" w:cs="Arial"/>
                <w:iCs/>
                <w:sz w:val="22"/>
                <w:szCs w:val="22"/>
              </w:rPr>
              <w:t>մ</w:t>
            </w:r>
            <w:r w:rsidR="004061A0" w:rsidRPr="00BA3C95">
              <w:rPr>
                <w:rFonts w:ascii="Sylfaen" w:hAnsi="Sylfaen" w:cs="Arial"/>
                <w:iCs/>
                <w:sz w:val="22"/>
                <w:szCs w:val="22"/>
                <w:lang w:val="hy-AM"/>
              </w:rPr>
              <w:t>խ</w:t>
            </w:r>
            <w:r w:rsidR="00B9202B">
              <w:rPr>
                <w:rFonts w:ascii="Sylfaen" w:hAnsi="Sylfaen" w:cs="Arial"/>
                <w:iCs/>
                <w:sz w:val="22"/>
                <w:szCs w:val="22"/>
                <w:lang w:val="hy-AM"/>
              </w:rPr>
              <w:t xml:space="preserve"> աշխ. ծավալ</w:t>
            </w:r>
          </w:p>
        </w:tc>
        <w:tc>
          <w:tcPr>
            <w:tcW w:w="2700" w:type="dxa"/>
            <w:tcBorders>
              <w:top w:val="single" w:sz="4" w:space="0" w:color="auto"/>
            </w:tcBorders>
          </w:tcPr>
          <w:p w:rsidR="00E273E0" w:rsidRDefault="00B9202B"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2</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8</w:t>
            </w:r>
          </w:p>
        </w:tc>
        <w:tc>
          <w:tcPr>
            <w:tcW w:w="4770" w:type="dxa"/>
            <w:tcBorders>
              <w:top w:val="single" w:sz="4" w:space="0" w:color="auto"/>
            </w:tcBorders>
          </w:tcPr>
          <w:p w:rsidR="00E273E0" w:rsidRPr="00B9202B" w:rsidRDefault="00B9202B" w:rsidP="00716725">
            <w:pPr>
              <w:spacing w:after="120" w:line="288" w:lineRule="auto"/>
              <w:rPr>
                <w:rFonts w:ascii="Sylfaen" w:hAnsi="Sylfaen" w:cs="Arial"/>
                <w:iCs/>
                <w:sz w:val="22"/>
                <w:szCs w:val="22"/>
                <w:lang w:val="hy-AM"/>
              </w:rPr>
            </w:pPr>
            <w:r>
              <w:rPr>
                <w:rFonts w:ascii="Sylfaen" w:hAnsi="Sylfaen" w:cs="Arial"/>
                <w:iCs/>
                <w:sz w:val="22"/>
                <w:szCs w:val="22"/>
                <w:lang w:val="hy-AM"/>
              </w:rPr>
              <w:t>Ավտոբետոնապոմպ</w:t>
            </w:r>
          </w:p>
        </w:tc>
        <w:tc>
          <w:tcPr>
            <w:tcW w:w="2700" w:type="dxa"/>
            <w:tcBorders>
              <w:top w:val="single" w:sz="4" w:space="0" w:color="auto"/>
            </w:tcBorders>
          </w:tcPr>
          <w:p w:rsidR="00E273E0" w:rsidRPr="00BE16D0" w:rsidRDefault="00E273E0"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792EBA">
      <w:pPr>
        <w:spacing w:after="120" w:line="288" w:lineRule="auto"/>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w:t>
      </w:r>
      <w:r w:rsidR="009B0F18">
        <w:rPr>
          <w:rFonts w:ascii="Sylfaen" w:hAnsi="Sylfaen" w:cs="Sylfaen"/>
          <w:sz w:val="22"/>
          <w:lang w:val="hy-AM"/>
        </w:rPr>
        <w:softHyphen/>
      </w:r>
      <w:r w:rsidRPr="000D3A35">
        <w:rPr>
          <w:rFonts w:ascii="Sylfaen" w:hAnsi="Sylfaen" w:cs="Sylfaen"/>
          <w:sz w:val="22"/>
        </w:rPr>
        <w:t>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13" w:name="_Toc333923379"/>
      <w:proofErr w:type="gramStart"/>
      <w:r w:rsidRPr="001D4D06">
        <w:rPr>
          <w:rFonts w:ascii="Sylfaen" w:hAnsi="Sylfaen" w:cs="Arial"/>
          <w:b/>
          <w:sz w:val="26"/>
          <w:szCs w:val="22"/>
        </w:rPr>
        <w:t xml:space="preserve">VII </w:t>
      </w:r>
      <w:r w:rsidR="005A3446" w:rsidRPr="001D4D06">
        <w:rPr>
          <w:rFonts w:ascii="Sylfaen" w:hAnsi="Sylfaen" w:cs="Arial"/>
          <w:b/>
          <w:sz w:val="26"/>
          <w:szCs w:val="22"/>
        </w:rPr>
        <w:t>բաժին</w:t>
      </w:r>
      <w:r w:rsidR="00940574">
        <w:rPr>
          <w:rFonts w:ascii="Sylfaen" w:hAnsi="Sylfaen" w:cs="Arial"/>
          <w:b/>
          <w:sz w:val="26"/>
          <w:szCs w:val="22"/>
          <w:lang w:val="hy-AM"/>
        </w:rPr>
        <w:t>.</w:t>
      </w:r>
      <w:proofErr w:type="gramEnd"/>
      <w:r w:rsidR="00940574">
        <w:rPr>
          <w:rFonts w:ascii="Sylfaen" w:hAnsi="Sylfaen" w:cs="Arial"/>
          <w:b/>
          <w:sz w:val="26"/>
          <w:szCs w:val="22"/>
          <w:lang w:val="hy-AM"/>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13"/>
    </w:p>
    <w:p w:rsidR="00B83C06" w:rsidRPr="00EC746A" w:rsidRDefault="00B83C06" w:rsidP="00297BF1">
      <w:pPr>
        <w:spacing w:after="120" w:line="288" w:lineRule="auto"/>
        <w:jc w:val="center"/>
        <w:rPr>
          <w:rFonts w:ascii="Sylfaen" w:hAnsi="Sylfaen" w:cs="Arial"/>
          <w:b/>
          <w:sz w:val="22"/>
          <w:szCs w:val="22"/>
        </w:rPr>
      </w:pPr>
      <w:bookmarkStart w:id="514" w:name="_Toc23233012"/>
      <w:bookmarkStart w:id="515" w:name="_Toc23238061"/>
      <w:bookmarkStart w:id="516" w:name="_Toc41971552"/>
      <w:bookmarkStart w:id="517" w:name="_Toc73867681"/>
      <w:bookmarkStart w:id="518" w:name="_Toc78273063"/>
      <w:bookmarkStart w:id="519"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14"/>
      <w:bookmarkEnd w:id="515"/>
      <w:bookmarkEnd w:id="516"/>
      <w:bookmarkEnd w:id="517"/>
      <w:bookmarkEnd w:id="518"/>
      <w:bookmarkEnd w:id="519"/>
    </w:p>
    <w:p w:rsidR="00B83C06" w:rsidRPr="00EC746A" w:rsidRDefault="001D4D06" w:rsidP="00297BF1">
      <w:pPr>
        <w:spacing w:after="120" w:line="288" w:lineRule="auto"/>
        <w:jc w:val="center"/>
        <w:rPr>
          <w:rFonts w:ascii="Sylfaen" w:hAnsi="Sylfaen" w:cs="Arial"/>
          <w:b/>
          <w:sz w:val="22"/>
          <w:szCs w:val="22"/>
        </w:rPr>
      </w:pPr>
      <w:r>
        <w:rPr>
          <w:rFonts w:ascii="Sylfaen" w:hAnsi="Sylfaen" w:cs="Arial"/>
          <w:i/>
          <w:sz w:val="22"/>
          <w:szCs w:val="22"/>
        </w:rPr>
        <w:t>Տվյալ մասնագրերը ներկայացված են գծագրերում:</w:t>
      </w:r>
    </w:p>
    <w:p w:rsidR="00B83C06" w:rsidRPr="00EC746A" w:rsidRDefault="00B83C06" w:rsidP="00297BF1">
      <w:pPr>
        <w:spacing w:after="120" w:line="288" w:lineRule="auto"/>
        <w:jc w:val="center"/>
        <w:rPr>
          <w:rFonts w:ascii="Sylfaen" w:hAnsi="Sylfaen" w:cs="Arial"/>
          <w:b/>
          <w:sz w:val="22"/>
          <w:szCs w:val="22"/>
        </w:rPr>
      </w:pPr>
      <w:bookmarkStart w:id="520" w:name="_Toc23233013"/>
      <w:bookmarkStart w:id="521" w:name="_Toc23238062"/>
      <w:bookmarkStart w:id="522" w:name="_Toc41971553"/>
      <w:bookmarkStart w:id="523" w:name="_Toc73867682"/>
      <w:bookmarkStart w:id="524" w:name="_Toc78273064"/>
      <w:bookmarkStart w:id="525"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20"/>
      <w:bookmarkEnd w:id="521"/>
      <w:bookmarkEnd w:id="522"/>
      <w:bookmarkEnd w:id="523"/>
      <w:bookmarkEnd w:id="524"/>
      <w:bookmarkEnd w:id="525"/>
    </w:p>
    <w:p w:rsidR="005A3446" w:rsidRPr="00EC746A" w:rsidRDefault="001D4D06" w:rsidP="001D4D06">
      <w:pPr>
        <w:spacing w:after="120" w:line="288" w:lineRule="auto"/>
        <w:jc w:val="center"/>
        <w:rPr>
          <w:rFonts w:ascii="Sylfaen" w:hAnsi="Sylfaen" w:cs="Arial"/>
          <w:sz w:val="22"/>
          <w:szCs w:val="22"/>
        </w:rPr>
      </w:pPr>
      <w:bookmarkStart w:id="526" w:name="_Toc23233014"/>
      <w:bookmarkStart w:id="527" w:name="_Toc23238063"/>
      <w:bookmarkStart w:id="528" w:name="_Toc41971554"/>
      <w:bookmarkStart w:id="529"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30" w:name="_Toc108950333"/>
      <w:bookmarkStart w:id="531" w:name="_Toc138144061"/>
      <w:bookmarkStart w:id="532" w:name="_Toc78273065"/>
      <w:bookmarkStart w:id="533"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proofErr w:type="gramStart"/>
      <w:r w:rsidR="00D44857" w:rsidRPr="00EC746A">
        <w:rPr>
          <w:rFonts w:ascii="Sylfaen" w:hAnsi="Sylfaen" w:cs="Sylfaen"/>
          <w:sz w:val="22"/>
          <w:szCs w:val="22"/>
        </w:rPr>
        <w:t>եթե</w:t>
      </w:r>
      <w:proofErr w:type="gramEnd"/>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 xml:space="preserve">գերակայում է միավոր </w:t>
      </w:r>
      <w:r w:rsidR="00D44857" w:rsidRPr="00EC746A">
        <w:rPr>
          <w:rFonts w:ascii="Sylfaen" w:hAnsi="Sylfaen" w:cs="Sylfaen"/>
          <w:sz w:val="22"/>
          <w:szCs w:val="22"/>
        </w:rPr>
        <w:lastRenderedPageBreak/>
        <w:t>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26"/>
    <w:bookmarkEnd w:id="527"/>
    <w:bookmarkEnd w:id="528"/>
    <w:bookmarkEnd w:id="529"/>
    <w:bookmarkEnd w:id="530"/>
    <w:bookmarkEnd w:id="531"/>
    <w:bookmarkEnd w:id="532"/>
    <w:bookmarkEnd w:id="533"/>
    <w:p w:rsidR="006D70AC" w:rsidRPr="00EC746A" w:rsidRDefault="006D70AC" w:rsidP="005A05BF">
      <w:pPr>
        <w:spacing w:after="100" w:afterAutospacing="1"/>
        <w:jc w:val="center"/>
        <w:rPr>
          <w:rFonts w:ascii="Sylfaen" w:hAnsi="Sylfaen" w:cs="Arial"/>
          <w:b/>
          <w:sz w:val="22"/>
          <w:szCs w:val="22"/>
        </w:rPr>
      </w:pPr>
      <w:r>
        <w:rPr>
          <w:rFonts w:ascii="Sylfaen" w:hAnsi="Sylfaen" w:cs="Arial"/>
          <w:sz w:val="22"/>
          <w:szCs w:val="22"/>
          <w:lang w:val="en-GB"/>
        </w:rPr>
        <w:br w:type="page"/>
      </w:r>
      <w:bookmarkStart w:id="534" w:name="_Toc87070118"/>
      <w:bookmarkStart w:id="535" w:name="_Toc333923382"/>
      <w:proofErr w:type="gramStart"/>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w:t>
      </w:r>
      <w:proofErr w:type="gramEnd"/>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34"/>
      <w:bookmarkEnd w:id="535"/>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8C7F45" w:rsidRPr="00EC746A" w:rsidTr="008C7F45">
        <w:trPr>
          <w:cantSplit/>
          <w:trHeight w:val="759"/>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ՄԶՎԲ </w:t>
            </w:r>
          </w:p>
        </w:tc>
      </w:tr>
      <w:tr w:rsidR="008C7F45" w:rsidRPr="00EC746A" w:rsidTr="008C7F45">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570D32">
            <w:pPr>
              <w:tabs>
                <w:tab w:val="left" w:pos="1546"/>
              </w:tabs>
              <w:spacing w:after="120" w:line="288" w:lineRule="auto"/>
              <w:ind w:left="1546" w:right="2" w:hanging="1546"/>
              <w:rPr>
                <w:rFonts w:ascii="Sylfaen" w:hAnsi="Sylfaen" w:cs="Arial"/>
                <w:sz w:val="22"/>
                <w:szCs w:val="22"/>
              </w:rPr>
            </w:pPr>
            <w:r>
              <w:rPr>
                <w:rFonts w:ascii="Sylfaen" w:hAnsi="Sylfaen" w:cs="Arial"/>
                <w:sz w:val="22"/>
                <w:szCs w:val="22"/>
              </w:rPr>
              <w:t>Պատվիրատու</w:t>
            </w:r>
            <w:r w:rsidR="00D4226C">
              <w:rPr>
                <w:rFonts w:ascii="Sylfaen" w:hAnsi="Sylfaen" w:cs="Arial"/>
                <w:sz w:val="22"/>
                <w:szCs w:val="22"/>
                <w:lang w:val="hy-AM"/>
              </w:rPr>
              <w:t>ն</w:t>
            </w:r>
            <w:r>
              <w:rPr>
                <w:rFonts w:ascii="Sylfaen" w:hAnsi="Sylfaen" w:cs="Arial"/>
                <w:sz w:val="22"/>
                <w:szCs w:val="22"/>
              </w:rPr>
              <w:t xml:space="preserve">՝ </w:t>
            </w:r>
            <w:r w:rsidR="00F81EB7">
              <w:rPr>
                <w:rFonts w:ascii="Sylfaen" w:hAnsi="Sylfaen" w:cs="Arial"/>
                <w:b/>
                <w:iCs/>
                <w:sz w:val="22"/>
                <w:szCs w:val="22"/>
                <w:lang w:val="hy-AM"/>
              </w:rPr>
              <w:t>Լոռու մարզի</w:t>
            </w:r>
            <w:r w:rsidR="002E58D6">
              <w:rPr>
                <w:rFonts w:ascii="Sylfaen" w:hAnsi="Sylfaen" w:cs="Arial"/>
                <w:b/>
                <w:iCs/>
                <w:sz w:val="22"/>
                <w:szCs w:val="22"/>
                <w:lang w:val="hy-AM"/>
              </w:rPr>
              <w:t>,</w:t>
            </w:r>
            <w:r w:rsidR="00F81EB7">
              <w:rPr>
                <w:rFonts w:ascii="Sylfaen" w:hAnsi="Sylfaen" w:cs="Arial"/>
                <w:b/>
                <w:iCs/>
                <w:sz w:val="22"/>
                <w:szCs w:val="22"/>
                <w:lang w:val="hy-AM"/>
              </w:rPr>
              <w:t xml:space="preserve"> Գյուլագարակ համայնքի Ծրագրի իրականացման կոմիտե</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2E58D6">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00D4226C">
              <w:rPr>
                <w:rFonts w:ascii="Sylfaen" w:hAnsi="Sylfaen"/>
                <w:sz w:val="22"/>
                <w:lang w:val="hy-AM"/>
              </w:rPr>
              <w:t>ը</w:t>
            </w:r>
            <w:r w:rsidRPr="007E5F62">
              <w:rPr>
                <w:rFonts w:ascii="Sylfaen" w:hAnsi="Sylfaen" w:cs="Sylfaen"/>
                <w:sz w:val="22"/>
              </w:rPr>
              <w:t xml:space="preserve">՝ </w:t>
            </w:r>
            <w:r w:rsidR="002E58D6">
              <w:rPr>
                <w:rFonts w:ascii="Sylfaen" w:hAnsi="Sylfaen" w:cs="Sylfaen"/>
                <w:b/>
                <w:sz w:val="22"/>
                <w:lang w:val="hy-AM"/>
              </w:rPr>
              <w:t>450</w:t>
            </w:r>
            <w:r w:rsidR="00A64DFF" w:rsidRPr="007E5F62">
              <w:rPr>
                <w:rFonts w:ascii="Sylfaen" w:hAnsi="Sylfaen" w:cs="Arial"/>
                <w:b/>
                <w:sz w:val="22"/>
                <w:szCs w:val="22"/>
                <w:lang w:val="hy-AM"/>
              </w:rPr>
              <w:t xml:space="preserve"> </w:t>
            </w:r>
            <w:r w:rsidRPr="007E5F62">
              <w:rPr>
                <w:rFonts w:ascii="Sylfaen" w:hAnsi="Sylfaen" w:cs="Arial"/>
                <w:b/>
                <w:sz w:val="22"/>
                <w:szCs w:val="22"/>
              </w:rPr>
              <w:t>օր</w:t>
            </w:r>
            <w:r w:rsidRPr="00B30D78">
              <w:rPr>
                <w:rFonts w:ascii="Sylfaen" w:hAnsi="Sylfaen" w:cs="Arial"/>
                <w:sz w:val="22"/>
                <w:szCs w:val="22"/>
              </w:rPr>
              <w:t xml:space="preserve"> սկսած Աշխատանքների մեկնարկից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5A05BF">
            <w:pPr>
              <w:tabs>
                <w:tab w:val="left" w:pos="556"/>
              </w:tabs>
              <w:spacing w:line="288" w:lineRule="auto"/>
              <w:ind w:right="2"/>
              <w:rPr>
                <w:rFonts w:ascii="Sylfaen" w:hAnsi="Sylfaen" w:cs="Arial"/>
                <w:b/>
                <w:sz w:val="22"/>
                <w:szCs w:val="22"/>
              </w:rPr>
            </w:pPr>
            <w:r>
              <w:rPr>
                <w:rFonts w:ascii="Sylfaen" w:hAnsi="Sylfaen" w:cs="Arial"/>
                <w:sz w:val="22"/>
                <w:szCs w:val="22"/>
              </w:rPr>
              <w:t>Ծրագրի ղեկավար</w:t>
            </w:r>
            <w:r w:rsidR="00D4226C">
              <w:rPr>
                <w:rFonts w:ascii="Sylfaen" w:hAnsi="Sylfaen" w:cs="Arial"/>
                <w:sz w:val="22"/>
                <w:szCs w:val="22"/>
                <w:lang w:val="hy-AM"/>
              </w:rPr>
              <w:t>ը</w:t>
            </w:r>
            <w:r>
              <w:rPr>
                <w:rFonts w:ascii="Sylfaen" w:hAnsi="Sylfaen" w:cs="Arial"/>
                <w:sz w:val="22"/>
                <w:szCs w:val="22"/>
              </w:rPr>
              <w:t xml:space="preserve">՝ </w:t>
            </w:r>
            <w:r>
              <w:rPr>
                <w:rFonts w:ascii="Sylfaen" w:hAnsi="Sylfaen" w:cs="Arial"/>
                <w:b/>
                <w:sz w:val="22"/>
                <w:szCs w:val="22"/>
              </w:rPr>
              <w:t>Սամվել Առաքելյան</w:t>
            </w:r>
          </w:p>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b/>
                <w:sz w:val="22"/>
                <w:szCs w:val="22"/>
              </w:rPr>
              <w:t>ՀՀ. ք. Երևան, Կ.Ուլնեցու 31</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Շինհրապարակը գտնվում է </w:t>
            </w:r>
            <w:r w:rsidR="00DF2AD9" w:rsidRPr="00DF2AD9">
              <w:rPr>
                <w:rFonts w:ascii="Sylfaen" w:hAnsi="Sylfaen" w:cs="Arial"/>
                <w:b/>
                <w:iCs/>
                <w:sz w:val="22"/>
                <w:szCs w:val="22"/>
                <w:lang w:val="hy-AM"/>
              </w:rPr>
              <w:t xml:space="preserve">Լոռու </w:t>
            </w:r>
            <w:r w:rsidR="00087A72" w:rsidRPr="00087A72">
              <w:rPr>
                <w:rFonts w:ascii="Sylfaen" w:hAnsi="Sylfaen" w:cs="Arial"/>
                <w:b/>
                <w:iCs/>
                <w:sz w:val="22"/>
                <w:szCs w:val="22"/>
                <w:lang w:val="hy-AM"/>
              </w:rPr>
              <w:t xml:space="preserve">մարզի, </w:t>
            </w:r>
            <w:r w:rsidR="002E58D6">
              <w:rPr>
                <w:rFonts w:ascii="Sylfaen" w:hAnsi="Sylfaen" w:cs="Arial"/>
                <w:b/>
                <w:iCs/>
                <w:sz w:val="22"/>
                <w:szCs w:val="22"/>
                <w:lang w:val="hy-AM"/>
              </w:rPr>
              <w:t>հ</w:t>
            </w:r>
            <w:r w:rsidR="00087A72">
              <w:rPr>
                <w:rFonts w:ascii="Sylfaen" w:hAnsi="Sylfaen" w:cs="Arial"/>
                <w:b/>
                <w:iCs/>
                <w:sz w:val="22"/>
                <w:szCs w:val="22"/>
                <w:lang w:val="hy-AM"/>
              </w:rPr>
              <w:t>.</w:t>
            </w:r>
            <w:r w:rsidR="00DF2AD9" w:rsidRPr="00DF2AD9">
              <w:rPr>
                <w:rFonts w:ascii="Sylfaen" w:hAnsi="Sylfaen" w:cs="Arial"/>
                <w:b/>
                <w:iCs/>
                <w:sz w:val="22"/>
                <w:szCs w:val="22"/>
                <w:lang w:val="hy-AM"/>
              </w:rPr>
              <w:t xml:space="preserve"> </w:t>
            </w:r>
            <w:r w:rsidR="002E58D6">
              <w:rPr>
                <w:rFonts w:ascii="Sylfaen" w:hAnsi="Sylfaen" w:cs="Arial"/>
                <w:b/>
                <w:iCs/>
                <w:sz w:val="22"/>
                <w:szCs w:val="22"/>
                <w:lang w:val="hy-AM"/>
              </w:rPr>
              <w:t>Գյուլագարակ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Մեկնարկի օր</w:t>
            </w:r>
            <w:r w:rsidR="00D4226C">
              <w:rPr>
                <w:rFonts w:ascii="Sylfaen" w:hAnsi="Sylfaen" w:cs="Arial"/>
                <w:sz w:val="22"/>
                <w:szCs w:val="22"/>
                <w:lang w:val="hy-AM"/>
              </w:rPr>
              <w:t>ը</w:t>
            </w:r>
            <w:r>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7A4136"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A1700C" w:rsidRPr="00A1700C" w:rsidRDefault="008C7F45" w:rsidP="00A1700C">
            <w:pPr>
              <w:tabs>
                <w:tab w:val="right" w:pos="7272"/>
              </w:tabs>
              <w:jc w:val="both"/>
              <w:rPr>
                <w:rFonts w:ascii="Sylfaen" w:hAnsi="Sylfaen" w:cs="Arial"/>
                <w:sz w:val="22"/>
                <w:szCs w:val="22"/>
                <w:lang w:val="hy-AM"/>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են</w:t>
            </w:r>
            <w:r w:rsidR="00A1700C">
              <w:rPr>
                <w:rFonts w:ascii="Sylfaen" w:hAnsi="Sylfaen" w:cs="Arial"/>
                <w:sz w:val="22"/>
                <w:szCs w:val="22"/>
                <w:lang w:val="hy-AM"/>
              </w:rPr>
              <w:t>՝</w:t>
            </w:r>
          </w:p>
          <w:p w:rsidR="008C7F45" w:rsidRPr="00087A72" w:rsidRDefault="007A4136" w:rsidP="00A1700C">
            <w:pPr>
              <w:tabs>
                <w:tab w:val="right" w:pos="7272"/>
              </w:tabs>
              <w:jc w:val="both"/>
              <w:rPr>
                <w:rFonts w:ascii="Sylfaen" w:hAnsi="Sylfaen" w:cs="Arial"/>
                <w:sz w:val="22"/>
                <w:szCs w:val="22"/>
                <w:lang w:val="hy-AM"/>
              </w:rPr>
            </w:pPr>
            <w:r w:rsidRPr="007A4136">
              <w:rPr>
                <w:rFonts w:ascii="Sylfaen" w:hAnsi="Sylfaen" w:cs="Arial"/>
                <w:b/>
                <w:sz w:val="22"/>
                <w:szCs w:val="22"/>
                <w:lang w:val="hy-AM"/>
              </w:rPr>
              <w:t>Մանկապարտեզի գոյություն ունեցող հիմքերի վերին մասը ապամոնտաժվում է 70-90սմ, տեղադրվում է միաձույլ հիմքի ե/բ հեծաննենրը և առաջին հարկի ծածկը, սյուները, ծածկի հեծանները և սալերը նույնպես միաձույլ ե/բ -ից են, պարագծով առկա է 1.3մ դուրս եկած բարձակային մաս, 12*12մ մասնաշենքին կից ավելացվում է կցակառույց 12.5*6.5մ առանցքային չափերով: Տանիքի հիմնակմաղքը փայտե էլեմենտներից է ցինկապատ ներկված ծածկույթով: Արտաքին պատերը իրականացվում են տուֆ քարի կանոնավոր շարով, ջերմամեկուսացվում են, սվաղվում և ներկվում: Մանկապարտեզը մեկ հարկանի է, հատակները խաղասենյակում և ննջասենյակում վինիլից են, մնացած տեղերում կերամոգրանիտե, ներքին դռները ՄԴՖ-ից են, արտաքին դռները ալյումինից ջերմային կամրջակով, պատուհանները մետաղապլաստից են: Մանկապարտեզը նախատեսված է երեք խմբի համար, նախատեսված է բուժկետ, տնօրենի սենյակ, խոհանոցային հատված: Մայթերը նախատեսվում են բազալտե սալի կտորներից, տարածքը ասֆալտապատվում է, խաղահրապարակները ավազից են, անցումները բետոնե սալիկներով, ջեռուցումը նախատեսվում է գազով, տեղադրվում է ջրատաքացուցիչ կաթսաներ, ինչպես նաև տեղադրվում են արևային կոլեկտոր տաք ջրամատակարարման համար, տեղադրվում ներքին էլեկտրոսարքավորումներ, անցկացվում է հակահրդեհային ազդանշանային համակարգ, անցկացվում է արտաքին կոյուղատար, տեղադրվում կեղտաջրերի մաքրման կայան: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Աշխատանքների ավարտ ըստ բաժինների</w:t>
            </w:r>
            <w:r w:rsidR="00D4226C">
              <w:rPr>
                <w:rFonts w:ascii="Sylfaen" w:hAnsi="Sylfaen" w:cs="Arial"/>
                <w:sz w:val="22"/>
                <w:szCs w:val="22"/>
                <w:lang w:val="hy-AM"/>
              </w:rPr>
              <w:t>՝</w:t>
            </w:r>
            <w:r>
              <w:rPr>
                <w:rFonts w:ascii="Sylfaen" w:hAnsi="Sylfaen" w:cs="Arial"/>
                <w:sz w:val="22"/>
                <w:szCs w:val="22"/>
              </w:rPr>
              <w:t xml:space="preserve"> </w:t>
            </w:r>
            <w:r w:rsidRPr="00B30D78">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Հետևյալ փաստաթղթերը նույնպես կազմում են Պայմանագրի մասը՝ </w:t>
            </w:r>
            <w:r w:rsidRPr="00B30D78">
              <w:rPr>
                <w:rFonts w:ascii="Sylfaen" w:hAnsi="Sylfaen" w:cs="Arial"/>
                <w:b/>
                <w:sz w:val="22"/>
                <w:szCs w:val="22"/>
              </w:rPr>
              <w:t>Պայմանագրի իրականացման ընթացքում կնքված բոլոր լրացումները</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լեզուն՝ </w:t>
            </w:r>
            <w:r w:rsidRPr="00087A72">
              <w:rPr>
                <w:rFonts w:ascii="Sylfaen" w:hAnsi="Sylfaen" w:cs="Arial"/>
                <w:b/>
                <w:sz w:val="22"/>
                <w:szCs w:val="22"/>
              </w:rPr>
              <w:t>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087A72">
              <w:rPr>
                <w:rFonts w:ascii="Sylfaen" w:hAnsi="Sylfaen" w:cs="Arial"/>
                <w:b/>
                <w:sz w:val="22"/>
                <w:szCs w:val="22"/>
              </w:rPr>
              <w:t>ՀՀ</w:t>
            </w:r>
            <w:r w:rsidRPr="00087A72">
              <w:rPr>
                <w:rFonts w:ascii="Sylfaen" w:hAnsi="Sylfaen" w:cs="Arial"/>
                <w:b/>
                <w:i/>
                <w:sz w:val="22"/>
                <w:szCs w:val="22"/>
              </w:rPr>
              <w:t xml:space="preserve"> </w:t>
            </w:r>
            <w:r w:rsidRPr="00087A72">
              <w:rPr>
                <w:rFonts w:ascii="Sylfaen" w:hAnsi="Sylfaen" w:cs="Arial"/>
                <w:b/>
                <w:sz w:val="22"/>
                <w:szCs w:val="22"/>
              </w:rPr>
              <w:t>օրենքները</w:t>
            </w:r>
            <w:r w:rsidRPr="003D0DDB">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Ծրագրի ղեկավարը </w:t>
            </w:r>
            <w:r>
              <w:rPr>
                <w:rFonts w:ascii="Sylfaen" w:hAnsi="Sylfaen" w:cs="Arial"/>
                <w:i/>
                <w:iCs/>
                <w:sz w:val="22"/>
                <w:szCs w:val="22"/>
              </w:rPr>
              <w:t>չի կարող</w:t>
            </w:r>
            <w:r w:rsidRPr="00EC746A">
              <w:rPr>
                <w:rFonts w:ascii="Sylfaen" w:hAnsi="Sylfaen" w:cs="Arial"/>
                <w:sz w:val="22"/>
                <w:szCs w:val="22"/>
              </w:rPr>
              <w:t xml:space="preserve"> </w:t>
            </w:r>
            <w:r>
              <w:rPr>
                <w:rFonts w:ascii="Sylfaen" w:hAnsi="Sylfaen" w:cs="Arial"/>
                <w:sz w:val="22"/>
                <w:szCs w:val="22"/>
              </w:rPr>
              <w:t>փոխանցել իր ցանկացած պարտականություն և պատասխանատվություն: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Ապահովագրության և </w:t>
            </w:r>
            <w:r w:rsidR="00EE4E04">
              <w:rPr>
                <w:rFonts w:ascii="Sylfaen" w:hAnsi="Sylfaen" w:cs="Arial"/>
                <w:sz w:val="22"/>
                <w:szCs w:val="22"/>
                <w:lang w:val="hy-AM"/>
              </w:rPr>
              <w:t>չհատուցվող</w:t>
            </w:r>
            <w:r>
              <w:rPr>
                <w:rFonts w:ascii="Sylfaen" w:hAnsi="Sylfaen" w:cs="Arial"/>
                <w:sz w:val="22"/>
                <w:szCs w:val="22"/>
              </w:rPr>
              <w:t xml:space="preserve"> նվազագույն գումարներն են.</w:t>
            </w:r>
          </w:p>
          <w:p w:rsidR="008C7F45" w:rsidRPr="00EE4E04" w:rsidRDefault="008C7F45" w:rsidP="005A05BF">
            <w:pPr>
              <w:tabs>
                <w:tab w:val="left" w:pos="556"/>
              </w:tabs>
              <w:spacing w:line="288" w:lineRule="auto"/>
              <w:ind w:left="556" w:right="-72" w:hanging="547"/>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cs="Sylfaen"/>
                <w:sz w:val="22"/>
              </w:rPr>
              <w:t xml:space="preserve"> կամ վնաս՝</w:t>
            </w:r>
            <w:r w:rsidRPr="00EC746A">
              <w:rPr>
                <w:rFonts w:ascii="Sylfaen" w:hAnsi="Sylfaen" w:cs="Arial"/>
                <w:sz w:val="22"/>
                <w:szCs w:val="22"/>
              </w:rPr>
              <w:t xml:space="preserve"> </w:t>
            </w:r>
            <w:r w:rsidRPr="00CD4D8E">
              <w:rPr>
                <w:rFonts w:ascii="Sylfaen" w:hAnsi="Sylfaen" w:cs="Arial"/>
                <w:b/>
                <w:sz w:val="22"/>
                <w:szCs w:val="22"/>
              </w:rPr>
              <w:t>110 տոկոս Պայմանագրի գումարի</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 xml:space="preserve">առավելագույն չհատուցվող գումարը </w:t>
            </w:r>
            <w:r w:rsidR="00EE4E04" w:rsidRPr="00CD4D8E">
              <w:rPr>
                <w:rFonts w:ascii="Sylfaen" w:hAnsi="Sylfaen" w:cs="Arial"/>
                <w:b/>
                <w:sz w:val="22"/>
                <w:szCs w:val="22"/>
              </w:rPr>
              <w:t>Պայմանագրի գումարի</w:t>
            </w:r>
            <w:r w:rsidR="00EE4E04">
              <w:rPr>
                <w:rFonts w:ascii="Sylfaen" w:hAnsi="Sylfaen" w:cs="Arial"/>
                <w:b/>
                <w:sz w:val="22"/>
                <w:szCs w:val="22"/>
                <w:lang w:val="hy-AM"/>
              </w:rPr>
              <w:t xml:space="preserve"> 0,3 տոկոս</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cs="Sylfaen"/>
                <w:sz w:val="22"/>
              </w:rPr>
              <w:t>՝</w:t>
            </w:r>
            <w:r w:rsidRPr="00EC746A">
              <w:rPr>
                <w:rFonts w:ascii="Sylfaen" w:hAnsi="Sylfaen" w:cs="Arial"/>
                <w:sz w:val="22"/>
                <w:szCs w:val="22"/>
              </w:rPr>
              <w:t xml:space="preserve"> </w:t>
            </w:r>
            <w:r w:rsidRPr="00CD4D8E">
              <w:rPr>
                <w:rFonts w:ascii="Sylfaen" w:hAnsi="Sylfaen" w:cs="Arial"/>
                <w:b/>
                <w:sz w:val="22"/>
                <w:szCs w:val="22"/>
              </w:rPr>
              <w:t>2</w:t>
            </w:r>
            <w:r>
              <w:rPr>
                <w:rFonts w:ascii="Sylfaen" w:hAnsi="Sylfaen" w:cs="Arial"/>
                <w:b/>
                <w:sz w:val="22"/>
                <w:szCs w:val="22"/>
              </w:rPr>
              <w:t>.</w:t>
            </w:r>
            <w:r w:rsidRPr="00CD4D8E">
              <w:rPr>
                <w:rFonts w:ascii="Sylfaen" w:hAnsi="Sylfaen" w:cs="Arial"/>
                <w:b/>
                <w:sz w:val="22"/>
                <w:szCs w:val="22"/>
              </w:rPr>
              <w:t>000</w:t>
            </w:r>
            <w:r>
              <w:rPr>
                <w:rFonts w:ascii="Sylfaen" w:hAnsi="Sylfaen" w:cs="Arial"/>
                <w:b/>
                <w:sz w:val="22"/>
                <w:szCs w:val="22"/>
              </w:rPr>
              <w:t>.</w:t>
            </w:r>
            <w:r w:rsidRPr="00CD4D8E">
              <w:rPr>
                <w:rFonts w:ascii="Sylfaen" w:hAnsi="Sylfaen" w:cs="Arial"/>
                <w:b/>
                <w:sz w:val="22"/>
                <w:szCs w:val="22"/>
              </w:rPr>
              <w:t>000 դրամ</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առավելագույն չհատուցվող գումարը 100.000 դրամ</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sidRPr="00EE4E04">
              <w:rPr>
                <w:rFonts w:ascii="Sylfaen" w:hAnsi="Sylfaen" w:cs="Sylfaen"/>
                <w:sz w:val="22"/>
                <w:lang w:val="hy-AM"/>
              </w:rPr>
              <w:t>(գ</w:t>
            </w:r>
            <w:r w:rsidRPr="00EE4E04">
              <w:rPr>
                <w:rFonts w:ascii="Sylfaen" w:hAnsi="Sylfaen"/>
                <w:sz w:val="22"/>
                <w:lang w:val="hy-AM"/>
              </w:rPr>
              <w:t>)</w:t>
            </w:r>
            <w:r w:rsidRPr="00EE4E04">
              <w:rPr>
                <w:rFonts w:ascii="Sylfaen" w:hAnsi="Sylfaen"/>
                <w:sz w:val="22"/>
                <w:lang w:val="hy-AM"/>
              </w:rPr>
              <w:tab/>
            </w:r>
            <w:r w:rsidRPr="00EE4E04">
              <w:rPr>
                <w:rFonts w:ascii="Sylfaen" w:hAnsi="Sylfaen" w:cs="Sylfaen"/>
                <w:sz w:val="22"/>
                <w:lang w:val="hy-AM"/>
              </w:rPr>
              <w:t>Պայմանագրի</w:t>
            </w:r>
            <w:r w:rsidRPr="00EE4E04">
              <w:rPr>
                <w:rFonts w:ascii="Sylfaen" w:hAnsi="Sylfaen"/>
                <w:sz w:val="22"/>
                <w:lang w:val="hy-AM"/>
              </w:rPr>
              <w:t xml:space="preserve"> </w:t>
            </w:r>
            <w:r w:rsidRPr="00EE4E04">
              <w:rPr>
                <w:rFonts w:ascii="Sylfaen" w:hAnsi="Sylfaen" w:cs="Sylfaen"/>
                <w:sz w:val="22"/>
                <w:lang w:val="hy-AM"/>
              </w:rPr>
              <w:t>հետ</w:t>
            </w:r>
            <w:r w:rsidRPr="00EE4E04">
              <w:rPr>
                <w:rFonts w:ascii="Sylfaen" w:hAnsi="Sylfaen"/>
                <w:sz w:val="22"/>
                <w:lang w:val="hy-AM"/>
              </w:rPr>
              <w:t xml:space="preserve"> </w:t>
            </w:r>
            <w:r w:rsidRPr="00EE4E04">
              <w:rPr>
                <w:rFonts w:ascii="Sylfaen" w:hAnsi="Sylfaen" w:cs="Sylfaen"/>
                <w:sz w:val="22"/>
                <w:lang w:val="hy-AM"/>
              </w:rPr>
              <w:t>կապված</w:t>
            </w:r>
            <w:r w:rsidRPr="00EE4E04">
              <w:rPr>
                <w:rFonts w:ascii="Sylfaen" w:hAnsi="Sylfaen"/>
                <w:sz w:val="22"/>
                <w:lang w:val="hy-AM"/>
              </w:rPr>
              <w:t xml:space="preserve"> </w:t>
            </w:r>
            <w:r w:rsidRPr="00EE4E04">
              <w:rPr>
                <w:rFonts w:ascii="Sylfaen" w:hAnsi="Sylfaen" w:cs="Sylfaen"/>
                <w:sz w:val="22"/>
                <w:lang w:val="hy-AM"/>
              </w:rPr>
              <w:t>Գույքի</w:t>
            </w:r>
            <w:r w:rsidRPr="00EE4E04">
              <w:rPr>
                <w:rFonts w:ascii="Sylfaen" w:hAnsi="Sylfaen"/>
                <w:sz w:val="22"/>
                <w:lang w:val="hy-AM"/>
              </w:rPr>
              <w:t xml:space="preserve"> </w:t>
            </w:r>
            <w:r w:rsidRPr="00EE4E04">
              <w:rPr>
                <w:rFonts w:ascii="Sylfaen" w:hAnsi="Sylfaen" w:cs="Sylfaen"/>
                <w:sz w:val="22"/>
                <w:lang w:val="hy-AM"/>
              </w:rPr>
              <w:t>կորուստ</w:t>
            </w:r>
            <w:r w:rsidRPr="00EE4E04">
              <w:rPr>
                <w:rFonts w:ascii="Sylfaen" w:hAnsi="Sylfaen"/>
                <w:sz w:val="22"/>
                <w:lang w:val="hy-AM"/>
              </w:rPr>
              <w:t xml:space="preserve"> </w:t>
            </w:r>
            <w:r w:rsidRPr="00EE4E04">
              <w:rPr>
                <w:rFonts w:ascii="Sylfaen" w:hAnsi="Sylfaen" w:cs="Sylfaen"/>
                <w:sz w:val="22"/>
                <w:lang w:val="hy-AM"/>
              </w:rPr>
              <w:t>կամ</w:t>
            </w:r>
            <w:r w:rsidRPr="00EE4E04">
              <w:rPr>
                <w:rFonts w:ascii="Sylfaen" w:hAnsi="Sylfaen"/>
                <w:sz w:val="22"/>
                <w:lang w:val="hy-AM"/>
              </w:rPr>
              <w:t xml:space="preserve"> </w:t>
            </w:r>
            <w:r w:rsidRPr="00EE4E04">
              <w:rPr>
                <w:rFonts w:ascii="Sylfaen" w:hAnsi="Sylfaen" w:cs="Sylfaen"/>
                <w:sz w:val="22"/>
                <w:lang w:val="hy-AM"/>
              </w:rPr>
              <w:t>վնաս</w:t>
            </w:r>
            <w:r w:rsidRPr="00EE4E04">
              <w:rPr>
                <w:rFonts w:ascii="Sylfaen" w:hAnsi="Sylfaen"/>
                <w:sz w:val="22"/>
                <w:lang w:val="hy-AM"/>
              </w:rPr>
              <w:t xml:space="preserve"> (</w:t>
            </w:r>
            <w:r w:rsidRPr="00EE4E04">
              <w:rPr>
                <w:rFonts w:ascii="Sylfaen" w:hAnsi="Sylfaen" w:cs="Sylfaen"/>
                <w:sz w:val="22"/>
                <w:lang w:val="hy-AM"/>
              </w:rPr>
              <w:t>բացառությամբ</w:t>
            </w:r>
            <w:r w:rsidRPr="00EE4E04">
              <w:rPr>
                <w:rFonts w:ascii="Sylfaen" w:hAnsi="Sylfaen"/>
                <w:sz w:val="22"/>
                <w:lang w:val="hy-AM"/>
              </w:rPr>
              <w:t xml:space="preserve"> </w:t>
            </w:r>
            <w:r w:rsidRPr="00EE4E04">
              <w:rPr>
                <w:rFonts w:ascii="Sylfaen" w:hAnsi="Sylfaen" w:cs="Sylfaen"/>
                <w:sz w:val="22"/>
                <w:lang w:val="hy-AM"/>
              </w:rPr>
              <w:t>Աշխատանքների</w:t>
            </w:r>
            <w:r w:rsidRPr="00EE4E04">
              <w:rPr>
                <w:rFonts w:ascii="Sylfaen" w:hAnsi="Sylfaen"/>
                <w:sz w:val="22"/>
                <w:lang w:val="hy-AM"/>
              </w:rPr>
              <w:t xml:space="preserve">, </w:t>
            </w:r>
            <w:r w:rsidRPr="00EE4E04">
              <w:rPr>
                <w:rFonts w:ascii="Sylfaen" w:hAnsi="Sylfaen" w:cs="Sylfaen"/>
                <w:sz w:val="22"/>
                <w:lang w:val="hy-AM"/>
              </w:rPr>
              <w:t>Նյութերի</w:t>
            </w:r>
            <w:r w:rsidRPr="00EE4E04">
              <w:rPr>
                <w:rFonts w:ascii="Sylfaen" w:hAnsi="Sylfaen"/>
                <w:sz w:val="22"/>
                <w:lang w:val="hy-AM"/>
              </w:rPr>
              <w:t xml:space="preserve">, Արտադրամասերի </w:t>
            </w:r>
            <w:r w:rsidRPr="00EE4E04">
              <w:rPr>
                <w:rFonts w:ascii="Sylfaen" w:hAnsi="Sylfaen" w:cs="Sylfaen"/>
                <w:sz w:val="22"/>
                <w:lang w:val="hy-AM"/>
              </w:rPr>
              <w:t>ու</w:t>
            </w:r>
            <w:r w:rsidRPr="00EE4E04">
              <w:rPr>
                <w:rFonts w:ascii="Sylfaen" w:hAnsi="Sylfaen"/>
                <w:sz w:val="22"/>
                <w:lang w:val="hy-AM"/>
              </w:rPr>
              <w:t xml:space="preserve"> </w:t>
            </w:r>
            <w:r w:rsidRPr="00EE4E04">
              <w:rPr>
                <w:rFonts w:ascii="Sylfaen" w:hAnsi="Sylfaen" w:cs="Sylfaen"/>
                <w:sz w:val="22"/>
                <w:lang w:val="hy-AM"/>
              </w:rPr>
              <w:t>Սարքավորումների</w:t>
            </w:r>
            <w:r w:rsidRPr="00EE4E04">
              <w:rPr>
                <w:rFonts w:ascii="Sylfaen" w:hAnsi="Sylfaen"/>
                <w:sz w:val="22"/>
                <w:lang w:val="hy-AM"/>
              </w:rPr>
              <w:t>)</w:t>
            </w:r>
            <w:r w:rsidRPr="00EE4E04">
              <w:rPr>
                <w:rFonts w:ascii="Sylfaen" w:hAnsi="Sylfaen" w:cs="Sylfaen"/>
                <w:sz w:val="22"/>
                <w:lang w:val="hy-AM"/>
              </w:rPr>
              <w:t>՝</w:t>
            </w:r>
            <w:r w:rsidRPr="00EE4E04">
              <w:rPr>
                <w:rFonts w:ascii="Sylfaen" w:hAnsi="Sylfaen" w:cs="Arial"/>
                <w:sz w:val="22"/>
                <w:szCs w:val="22"/>
                <w:lang w:val="hy-AM"/>
              </w:rPr>
              <w:t xml:space="preserve"> </w:t>
            </w:r>
            <w:r w:rsidRPr="00EE4E04">
              <w:rPr>
                <w:rFonts w:ascii="Sylfaen" w:hAnsi="Sylfaen" w:cs="Arial"/>
                <w:b/>
                <w:sz w:val="22"/>
                <w:szCs w:val="22"/>
                <w:lang w:val="hy-AM"/>
              </w:rPr>
              <w:t>2.000.000 դրամ</w:t>
            </w:r>
            <w:r w:rsidR="00EE4E04">
              <w:rPr>
                <w:rFonts w:ascii="Sylfaen" w:hAnsi="Sylfaen" w:cs="Arial"/>
                <w:b/>
                <w:sz w:val="22"/>
                <w:szCs w:val="22"/>
                <w:lang w:val="hy-AM"/>
              </w:rPr>
              <w:t xml:space="preserve"> </w:t>
            </w:r>
            <w:r w:rsidR="00EE4E04" w:rsidRPr="00EE4E04">
              <w:rPr>
                <w:rFonts w:ascii="Sylfaen" w:hAnsi="Sylfaen" w:cs="Arial"/>
                <w:b/>
                <w:sz w:val="22"/>
                <w:szCs w:val="22"/>
                <w:lang w:val="hy-AM"/>
              </w:rPr>
              <w:t>(</w:t>
            </w:r>
            <w:r w:rsidR="00EE4E04">
              <w:rPr>
                <w:rFonts w:ascii="Sylfaen" w:hAnsi="Sylfaen" w:cs="Arial"/>
                <w:b/>
                <w:sz w:val="22"/>
                <w:szCs w:val="22"/>
                <w:lang w:val="hy-AM"/>
              </w:rPr>
              <w:t>առավելագույն չհատուցվող գումարը 100.000 դրամ</w:t>
            </w:r>
            <w:r w:rsidR="00EE4E04" w:rsidRPr="00EE4E04">
              <w:rPr>
                <w:rFonts w:ascii="Sylfaen" w:hAnsi="Sylfaen" w:cs="Arial"/>
                <w:b/>
                <w:sz w:val="22"/>
                <w:szCs w:val="22"/>
                <w:lang w:val="hy-AM"/>
              </w:rPr>
              <w:t>)</w:t>
            </w:r>
          </w:p>
          <w:p w:rsidR="008C7F45" w:rsidRPr="0024311B" w:rsidRDefault="008C7F45" w:rsidP="005A05BF">
            <w:pPr>
              <w:tabs>
                <w:tab w:val="left" w:pos="556"/>
              </w:tabs>
              <w:spacing w:line="288" w:lineRule="auto"/>
              <w:ind w:left="556" w:right="-72" w:hanging="547"/>
              <w:rPr>
                <w:rFonts w:ascii="Sylfaen" w:hAnsi="Sylfaen" w:cs="Arial"/>
                <w:sz w:val="22"/>
                <w:szCs w:val="22"/>
                <w:lang w:val="hy-AM"/>
              </w:rPr>
            </w:pPr>
            <w:r w:rsidRPr="0024311B">
              <w:rPr>
                <w:rFonts w:ascii="Sylfaen" w:hAnsi="Sylfaen" w:cs="Arial"/>
                <w:sz w:val="22"/>
                <w:szCs w:val="22"/>
                <w:lang w:val="hy-AM"/>
              </w:rPr>
              <w:t>(դ)</w:t>
            </w:r>
            <w:r w:rsidRPr="0024311B">
              <w:rPr>
                <w:rFonts w:ascii="Sylfaen" w:hAnsi="Sylfaen" w:cs="Arial"/>
                <w:sz w:val="22"/>
                <w:szCs w:val="22"/>
                <w:lang w:val="hy-AM"/>
              </w:rPr>
              <w:tab/>
            </w:r>
            <w:r w:rsidRPr="0024311B">
              <w:rPr>
                <w:rFonts w:ascii="Sylfaen" w:hAnsi="Sylfaen"/>
                <w:sz w:val="22"/>
                <w:lang w:val="hy-AM"/>
              </w:rPr>
              <w:t>ա</w:t>
            </w:r>
            <w:r w:rsidRPr="0024311B">
              <w:rPr>
                <w:rFonts w:ascii="Sylfaen" w:hAnsi="Sylfaen" w:cs="Sylfaen"/>
                <w:sz w:val="22"/>
                <w:lang w:val="hy-AM"/>
              </w:rPr>
              <w:t>նձնական</w:t>
            </w:r>
            <w:r w:rsidRPr="0024311B">
              <w:rPr>
                <w:rFonts w:ascii="Sylfaen" w:hAnsi="Sylfaen"/>
                <w:sz w:val="22"/>
                <w:lang w:val="hy-AM"/>
              </w:rPr>
              <w:t xml:space="preserve"> </w:t>
            </w:r>
            <w:r w:rsidRPr="0024311B">
              <w:rPr>
                <w:rFonts w:ascii="Sylfaen" w:hAnsi="Sylfaen" w:cs="Sylfaen"/>
                <w:sz w:val="22"/>
                <w:lang w:val="hy-AM"/>
              </w:rPr>
              <w:t>վնաս</w:t>
            </w:r>
            <w:r w:rsidRPr="0024311B">
              <w:rPr>
                <w:rFonts w:ascii="Sylfaen" w:hAnsi="Sylfaen"/>
                <w:sz w:val="22"/>
                <w:lang w:val="hy-AM"/>
              </w:rPr>
              <w:t xml:space="preserve"> </w:t>
            </w:r>
            <w:r w:rsidRPr="0024311B">
              <w:rPr>
                <w:rFonts w:ascii="Sylfaen" w:hAnsi="Sylfaen" w:cs="Sylfaen"/>
                <w:sz w:val="22"/>
                <w:lang w:val="hy-AM"/>
              </w:rPr>
              <w:t>կամ</w:t>
            </w:r>
            <w:r w:rsidRPr="0024311B">
              <w:rPr>
                <w:rFonts w:ascii="Sylfaen" w:hAnsi="Sylfaen"/>
                <w:sz w:val="22"/>
                <w:lang w:val="hy-AM"/>
              </w:rPr>
              <w:t xml:space="preserve"> </w:t>
            </w:r>
            <w:r w:rsidRPr="0024311B">
              <w:rPr>
                <w:rFonts w:ascii="Sylfaen" w:hAnsi="Sylfaen" w:cs="Sylfaen"/>
                <w:sz w:val="22"/>
                <w:lang w:val="hy-AM"/>
              </w:rPr>
              <w:t>մահ՝</w:t>
            </w:r>
            <w:r w:rsidRPr="0024311B">
              <w:rPr>
                <w:rFonts w:ascii="Sylfaen" w:hAnsi="Sylfaen" w:cs="Arial"/>
                <w:sz w:val="22"/>
                <w:szCs w:val="22"/>
                <w:lang w:val="hy-AM"/>
              </w:rPr>
              <w:t xml:space="preserve"> </w:t>
            </w:r>
          </w:p>
          <w:p w:rsidR="008C7F45" w:rsidRPr="00EC746A" w:rsidRDefault="008C7F45" w:rsidP="005A05BF">
            <w:pPr>
              <w:numPr>
                <w:ilvl w:val="3"/>
                <w:numId w:val="27"/>
              </w:numPr>
              <w:tabs>
                <w:tab w:val="left" w:pos="1096"/>
                <w:tab w:val="right" w:pos="7254"/>
              </w:tabs>
              <w:suppressAutoHyphens/>
              <w:overflowPunct w:val="0"/>
              <w:autoSpaceDE w:val="0"/>
              <w:autoSpaceDN w:val="0"/>
              <w:adjustRightInd w:val="0"/>
              <w:spacing w:line="288" w:lineRule="auto"/>
              <w:ind w:left="1096" w:hanging="547"/>
              <w:jc w:val="both"/>
              <w:textAlignment w:val="baseline"/>
              <w:rPr>
                <w:rFonts w:ascii="Sylfaen" w:hAnsi="Sylfaen" w:cs="Arial"/>
                <w:sz w:val="22"/>
                <w:szCs w:val="22"/>
              </w:rPr>
            </w:pPr>
            <w:r>
              <w:rPr>
                <w:rFonts w:ascii="Sylfaen" w:hAnsi="Sylfaen" w:cs="Arial"/>
                <w:sz w:val="22"/>
                <w:szCs w:val="22"/>
              </w:rPr>
              <w:t xml:space="preserve">կապալառի աշխատողներ՝ </w:t>
            </w:r>
            <w:r w:rsidRPr="00CD4D8E">
              <w:rPr>
                <w:rFonts w:ascii="Sylfaen" w:hAnsi="Sylfaen" w:cs="Arial"/>
                <w:b/>
                <w:sz w:val="22"/>
                <w:szCs w:val="22"/>
              </w:rPr>
              <w:t>1.000.000 դրամ/անձ</w:t>
            </w:r>
          </w:p>
          <w:p w:rsidR="008C7F45" w:rsidRPr="00EC746A" w:rsidRDefault="008C7F45" w:rsidP="008C7F45">
            <w:pPr>
              <w:numPr>
                <w:ilvl w:val="3"/>
                <w:numId w:val="27"/>
              </w:numPr>
              <w:tabs>
                <w:tab w:val="left" w:pos="1096"/>
                <w:tab w:val="right" w:pos="7254"/>
              </w:tabs>
              <w:suppressAutoHyphens/>
              <w:overflowPunct w:val="0"/>
              <w:autoSpaceDE w:val="0"/>
              <w:autoSpaceDN w:val="0"/>
              <w:adjustRightInd w:val="0"/>
              <w:spacing w:after="120" w:line="288" w:lineRule="auto"/>
              <w:ind w:left="1096" w:hanging="547"/>
              <w:jc w:val="both"/>
              <w:textAlignment w:val="baseline"/>
              <w:rPr>
                <w:rFonts w:ascii="Sylfaen" w:hAnsi="Sylfaen" w:cs="Arial"/>
                <w:sz w:val="22"/>
                <w:szCs w:val="22"/>
              </w:rPr>
            </w:pPr>
            <w:r>
              <w:rPr>
                <w:rFonts w:ascii="Sylfaen" w:hAnsi="Sylfaen" w:cs="Arial"/>
                <w:sz w:val="22"/>
                <w:szCs w:val="22"/>
              </w:rPr>
              <w:t xml:space="preserve">այլ մարդիկ՝ </w:t>
            </w:r>
            <w:r w:rsidRPr="00CD4D8E">
              <w:rPr>
                <w:rFonts w:ascii="Sylfaen" w:hAnsi="Sylfaen" w:cs="Arial"/>
                <w:b/>
                <w:sz w:val="22"/>
                <w:szCs w:val="22"/>
              </w:rPr>
              <w:t>1.000.000 դրամ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7614"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7614" w:type="dxa"/>
            <w:tcBorders>
              <w:top w:val="single" w:sz="4"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D4226C">
              <w:rPr>
                <w:rFonts w:ascii="Sylfaen" w:hAnsi="Sylfaen" w:cs="Arial"/>
                <w:sz w:val="22"/>
                <w:szCs w:val="22"/>
                <w:lang w:val="hy-AM"/>
              </w:rPr>
              <w:t>ը</w:t>
            </w:r>
            <w:r>
              <w:rPr>
                <w:rFonts w:ascii="Sylfaen" w:hAnsi="Sylfaen" w:cs="Arial"/>
                <w:sz w:val="22"/>
                <w:szCs w:val="22"/>
              </w:rPr>
              <w:t>՝</w:t>
            </w:r>
            <w:r w:rsidRPr="00EC746A">
              <w:rPr>
                <w:rFonts w:ascii="Sylfaen" w:hAnsi="Sylfaen" w:cs="Arial"/>
                <w:sz w:val="22"/>
                <w:szCs w:val="22"/>
              </w:rPr>
              <w:t xml:space="preserve"> </w:t>
            </w:r>
            <w:r w:rsidRPr="00CD4D8E">
              <w:rPr>
                <w:rFonts w:ascii="Sylfaen" w:hAnsi="Sylfaen" w:cs="Arial"/>
                <w:b/>
                <w:sz w:val="22"/>
                <w:szCs w:val="22"/>
              </w:rPr>
              <w:t>Հայաստանի Հանրապետության առևտրաարդյունաբերական պալատ</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8C7F45" w:rsidRPr="00D4226C" w:rsidRDefault="008C7F45" w:rsidP="008C7F45">
            <w:pPr>
              <w:spacing w:after="120" w:line="288" w:lineRule="auto"/>
              <w:ind w:right="-72"/>
              <w:rPr>
                <w:rFonts w:ascii="Sylfaen" w:hAnsi="Sylfaen" w:cs="Arial"/>
                <w:sz w:val="22"/>
                <w:szCs w:val="22"/>
                <w:lang w:val="hy-AM"/>
              </w:rPr>
            </w:pPr>
            <w:r>
              <w:rPr>
                <w:rFonts w:ascii="Sylfaen" w:hAnsi="Sylfaen" w:cs="Arial"/>
                <w:sz w:val="22"/>
                <w:szCs w:val="22"/>
              </w:rPr>
              <w:t xml:space="preserve">Վեճի դատավորի </w:t>
            </w:r>
            <w:r w:rsidRPr="005A05BF">
              <w:rPr>
                <w:rFonts w:ascii="Sylfaen" w:hAnsi="Sylfaen" w:cs="Arial"/>
                <w:sz w:val="22"/>
                <w:szCs w:val="22"/>
              </w:rPr>
              <w:t xml:space="preserve">ժամային դրույքը և փոխհատուցվող ծախսերը՝ </w:t>
            </w:r>
            <w:r w:rsidRPr="005A05BF">
              <w:rPr>
                <w:rFonts w:ascii="Sylfaen" w:hAnsi="Sylfaen" w:cs="Arial"/>
                <w:bCs/>
                <w:sz w:val="22"/>
                <w:szCs w:val="22"/>
              </w:rPr>
              <w:t>այն հասանելի է հետևյալ կայքէջում</w:t>
            </w:r>
            <w:r w:rsidR="00B42D77">
              <w:rPr>
                <w:rFonts w:ascii="Sylfaen" w:hAnsi="Sylfaen" w:cs="Arial"/>
                <w:bCs/>
                <w:sz w:val="22"/>
                <w:szCs w:val="22"/>
                <w:lang w:val="hy-AM"/>
              </w:rPr>
              <w:t>.</w:t>
            </w:r>
            <w:r w:rsidRPr="005A05BF">
              <w:rPr>
                <w:rFonts w:ascii="Sylfaen" w:hAnsi="Sylfaen" w:cs="Arial"/>
                <w:bCs/>
                <w:sz w:val="22"/>
                <w:szCs w:val="22"/>
              </w:rPr>
              <w:t xml:space="preserve"> </w:t>
            </w:r>
            <w:hyperlink r:id="rId33" w:history="1">
              <w:r w:rsidR="00D4226C" w:rsidRPr="00B42D77">
                <w:rPr>
                  <w:rStyle w:val="Hyperlink"/>
                  <w:rFonts w:ascii="Sylfaen" w:hAnsi="Sylfaen" w:cs="Arial"/>
                  <w:iCs/>
                  <w:sz w:val="22"/>
                  <w:szCs w:val="22"/>
                </w:rPr>
                <w:t>http://www.arbitrage.am/karg/</w:t>
              </w:r>
            </w:hyperlink>
            <w:r w:rsidR="00D4226C">
              <w:rPr>
                <w:rFonts w:ascii="Sylfaen" w:hAnsi="Sylfaen" w:cs="Arial"/>
                <w:i/>
                <w:iCs/>
                <w:sz w:val="22"/>
                <w:szCs w:val="22"/>
                <w:lang w:val="hy-AM"/>
              </w:rPr>
              <w:t xml:space="preserve">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b/>
                <w:sz w:val="22"/>
                <w:szCs w:val="22"/>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 xml:space="preserve">ի ժամանակ՝ </w:t>
            </w:r>
            <w:r w:rsidR="00087A72">
              <w:rPr>
                <w:rFonts w:ascii="Sylfaen" w:hAnsi="Sylfaen" w:cs="Arial"/>
                <w:b/>
                <w:sz w:val="22"/>
                <w:szCs w:val="22"/>
              </w:rPr>
              <w:t xml:space="preserve">Տարածքային </w:t>
            </w:r>
            <w:r w:rsidR="00087A72">
              <w:rPr>
                <w:rFonts w:ascii="Sylfaen" w:hAnsi="Sylfaen" w:cs="Arial"/>
                <w:b/>
                <w:sz w:val="22"/>
                <w:szCs w:val="22"/>
                <w:lang w:val="hy-AM"/>
              </w:rPr>
              <w:t>ա</w:t>
            </w:r>
            <w:r>
              <w:rPr>
                <w:rFonts w:ascii="Sylfaen" w:hAnsi="Sylfaen" w:cs="Arial"/>
                <w:b/>
                <w:sz w:val="22"/>
                <w:szCs w:val="22"/>
              </w:rPr>
              <w:t>ռաջին ատյանի դատարան</w:t>
            </w:r>
            <w:r>
              <w:rPr>
                <w:rFonts w:ascii="Sylfaen" w:hAnsi="Sylfaen" w:cs="Arial"/>
                <w:sz w:val="22"/>
                <w:szCs w:val="22"/>
              </w:rPr>
              <w:t>:</w:t>
            </w:r>
            <w:r w:rsidRPr="00EC746A">
              <w:rPr>
                <w:rFonts w:ascii="Sylfaen" w:hAnsi="Sylfaen" w:cs="Arial"/>
                <w:b/>
                <w:sz w:val="22"/>
                <w:szCs w:val="22"/>
              </w:rPr>
              <w:t xml:space="preserve"> </w:t>
            </w:r>
          </w:p>
          <w:p w:rsidR="008C7F45" w:rsidRPr="00EC746A" w:rsidRDefault="008C7F45" w:rsidP="008C7F45">
            <w:pPr>
              <w:spacing w:after="120" w:line="288" w:lineRule="auto"/>
              <w:ind w:right="86"/>
              <w:rPr>
                <w:rFonts w:ascii="Sylfaen" w:hAnsi="Sylfaen" w:cs="Arial"/>
                <w:sz w:val="22"/>
                <w:szCs w:val="22"/>
              </w:rPr>
            </w:pPr>
            <w:r>
              <w:rPr>
                <w:rFonts w:ascii="Sylfaen" w:hAnsi="Sylfaen" w:cs="Arial"/>
                <w:sz w:val="22"/>
                <w:szCs w:val="22"/>
              </w:rPr>
              <w:t xml:space="preserve">Արբիտրաժի վայրը՝ </w:t>
            </w:r>
            <w:r w:rsidRPr="0071660C">
              <w:rPr>
                <w:rFonts w:ascii="Sylfaen" w:hAnsi="Sylfaen" w:cs="Arial"/>
                <w:b/>
                <w:sz w:val="22"/>
                <w:szCs w:val="22"/>
              </w:rPr>
              <w:t>Երևան, Հայաստան</w:t>
            </w:r>
          </w:p>
        </w:tc>
      </w:tr>
      <w:tr w:rsidR="008C7F45" w:rsidRPr="00EC746A" w:rsidTr="00044104">
        <w:trPr>
          <w:cantSplit/>
          <w:trHeight w:val="813"/>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Կապալառուն պարտավոր է Աշխատանքների ծրագիրը ներկայացնել հաստատմանը Ընդունման նամակը ստանալուց հետո 21 օրվա ընթացքում</w:t>
            </w:r>
            <w:r w:rsidRPr="00A01406">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Ծրագրի թարմացման հաճախականությունը 90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044104">
        <w:trPr>
          <w:cantSplit/>
          <w:trHeight w:val="732"/>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044104">
        <w:trPr>
          <w:cantSplit/>
          <w:trHeight w:val="768"/>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sidRPr="00EC746A">
              <w:rPr>
                <w:rFonts w:ascii="Sylfaen" w:hAnsi="Sylfaen" w:cs="Arial"/>
                <w:sz w:val="22"/>
                <w:szCs w:val="22"/>
              </w:rPr>
              <w:t xml:space="preserve">ՉԻ ԿԻՐԱՌՎՈՒՄ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Pr>
                <w:rFonts w:ascii="Sylfaen" w:hAnsi="Sylfaen" w:cs="Arial"/>
                <w:i/>
                <w:sz w:val="22"/>
                <w:szCs w:val="22"/>
              </w:rPr>
              <w:t>5 տոկոս</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Pr="0071660C">
              <w:rPr>
                <w:rFonts w:ascii="Sylfaen" w:hAnsi="Sylfaen" w:cs="Arial"/>
                <w:b/>
                <w:sz w:val="22"/>
                <w:szCs w:val="22"/>
              </w:rPr>
              <w:t>0,05 տոկոս</w:t>
            </w:r>
            <w:r>
              <w:rPr>
                <w:rFonts w:ascii="Sylfaen" w:hAnsi="Sylfaen" w:cs="Arial"/>
                <w:sz w:val="22"/>
                <w:szCs w:val="22"/>
              </w:rPr>
              <w:t xml:space="preserve"> յուրաքանչյուր օրվա դիմաց: </w:t>
            </w:r>
          </w:p>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Pr="0071660C">
              <w:rPr>
                <w:rFonts w:ascii="Sylfaen" w:hAnsi="Sylfaen" w:cs="Arial"/>
                <w:b/>
                <w:sz w:val="22"/>
                <w:szCs w:val="22"/>
              </w:rPr>
              <w:t>5 տոկոսն է:</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Pr="0071660C">
              <w:rPr>
                <w:rFonts w:ascii="Sylfaen" w:hAnsi="Sylfaen" w:cs="Arial"/>
                <w:b/>
                <w:sz w:val="22"/>
                <w:szCs w:val="22"/>
              </w:rPr>
              <w:t>20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Կատարման երաշխիքի գումարը պետք է լինի Պայմանագրի գնի հետևյալ նվազագույն տոկոսի չափով`</w:t>
            </w:r>
          </w:p>
          <w:p w:rsidR="008C7F45" w:rsidRPr="00EC746A" w:rsidRDefault="008C7F45" w:rsidP="008C7F45">
            <w:pPr>
              <w:tabs>
                <w:tab w:val="left" w:pos="556"/>
              </w:tabs>
              <w:spacing w:after="120" w:line="288" w:lineRule="auto"/>
              <w:ind w:left="540" w:right="2" w:hanging="540"/>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Pr>
                <w:rFonts w:ascii="Sylfaen" w:hAnsi="Sylfaen" w:cs="Arial"/>
                <w:sz w:val="22"/>
                <w:szCs w:val="22"/>
              </w:rPr>
              <w:t>ցպահանջ երաշխիք՝</w:t>
            </w:r>
            <w:r w:rsidRPr="00EC746A">
              <w:rPr>
                <w:rFonts w:ascii="Sylfaen" w:hAnsi="Sylfaen" w:cs="Arial"/>
                <w:sz w:val="22"/>
                <w:szCs w:val="22"/>
              </w:rPr>
              <w:t xml:space="preserve"> </w:t>
            </w:r>
            <w:r w:rsidRPr="0071660C">
              <w:rPr>
                <w:rFonts w:ascii="Sylfaen" w:hAnsi="Sylfaen" w:cs="Arial"/>
                <w:b/>
                <w:sz w:val="22"/>
                <w:szCs w:val="22"/>
              </w:rPr>
              <w:t>10 տոկոս</w:t>
            </w:r>
            <w:r w:rsidRPr="00737325">
              <w:rPr>
                <w:rFonts w:ascii="Sylfaen" w:hAnsi="Sylfaen" w:cs="Arial"/>
                <w:sz w:val="22"/>
                <w:szCs w:val="22"/>
              </w:rPr>
              <w:t>:</w:t>
            </w:r>
          </w:p>
        </w:tc>
      </w:tr>
      <w:tr w:rsidR="008C7F45" w:rsidRPr="00EC746A" w:rsidTr="008C7F45">
        <w:trPr>
          <w:cantSplit/>
        </w:trPr>
        <w:tc>
          <w:tcPr>
            <w:tcW w:w="9218"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A543C3" w:rsidRPr="00A543C3" w:rsidRDefault="006552B5" w:rsidP="00BE57A1">
      <w:pPr>
        <w:jc w:val="center"/>
        <w:rPr>
          <w:rFonts w:ascii="Sylfaen" w:hAnsi="Sylfaen"/>
          <w:bCs/>
          <w:sz w:val="28"/>
          <w:szCs w:val="28"/>
          <w:lang w:val="hy-AM"/>
        </w:rPr>
      </w:pPr>
      <w:bookmarkStart w:id="536" w:name="_Toc481466606"/>
      <w:bookmarkStart w:id="537" w:name="_Toc481485162"/>
      <w:bookmarkStart w:id="538" w:name="_Toc483040628"/>
      <w:bookmarkEnd w:id="536"/>
      <w:bookmarkEnd w:id="537"/>
      <w:bookmarkEnd w:id="538"/>
      <w:r w:rsidRPr="00CD7160">
        <w:rPr>
          <w:rFonts w:ascii="Sylfaen" w:hAnsi="Sylfaen"/>
          <w:bCs/>
          <w:sz w:val="28"/>
          <w:szCs w:val="28"/>
        </w:rPr>
        <w:t>Հայտերի ներկայացման հրավեր</w:t>
      </w:r>
    </w:p>
    <w:p w:rsidR="00A543C3" w:rsidRPr="00A543C3" w:rsidRDefault="00A543C3" w:rsidP="00A543C3">
      <w:pPr>
        <w:rPr>
          <w:rFonts w:ascii="Sylfaen" w:hAnsi="Sylfaen"/>
          <w:bCs/>
          <w:smallCaps/>
          <w:sz w:val="22"/>
          <w:szCs w:val="22"/>
          <w:lang w:val="hy-AM"/>
        </w:rPr>
      </w:pPr>
      <w:r>
        <w:rPr>
          <w:noProof/>
        </w:rPr>
        <w:drawing>
          <wp:anchor distT="0" distB="0" distL="114300" distR="114300" simplePos="0" relativeHeight="251659264" behindDoc="0" locked="0" layoutInCell="1" allowOverlap="1" wp14:anchorId="3C061E50" wp14:editId="51C5C405">
            <wp:simplePos x="0" y="0"/>
            <wp:positionH relativeFrom="column">
              <wp:posOffset>40316</wp:posOffset>
            </wp:positionH>
            <wp:positionV relativeFrom="paragraph">
              <wp:posOffset>129073</wp:posOffset>
            </wp:positionV>
            <wp:extent cx="534670" cy="690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467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52B5" w:rsidRPr="00CD7160" w:rsidRDefault="006552B5" w:rsidP="006552B5">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6552B5" w:rsidRPr="00CD7160" w:rsidRDefault="006A48FA" w:rsidP="006552B5">
      <w:pPr>
        <w:pStyle w:val="Heading1a"/>
        <w:spacing w:after="120"/>
        <w:jc w:val="right"/>
        <w:rPr>
          <w:rFonts w:ascii="Sylfaen" w:hAnsi="Sylfaen"/>
          <w:bCs/>
          <w:smallCaps w:val="0"/>
          <w:sz w:val="22"/>
          <w:szCs w:val="22"/>
        </w:rPr>
      </w:pPr>
      <w:proofErr w:type="gramStart"/>
      <w:r w:rsidRPr="006A48FA">
        <w:rPr>
          <w:rFonts w:ascii="Sylfaen" w:hAnsi="Sylfaen"/>
          <w:bCs/>
          <w:smallCaps w:val="0"/>
          <w:sz w:val="22"/>
          <w:szCs w:val="22"/>
        </w:rPr>
        <w:t>31</w:t>
      </w:r>
      <w:r w:rsidR="006552B5" w:rsidRPr="006A48FA">
        <w:rPr>
          <w:rFonts w:ascii="Sylfaen" w:hAnsi="Sylfaen"/>
          <w:bCs/>
          <w:smallCaps w:val="0"/>
          <w:sz w:val="22"/>
          <w:szCs w:val="22"/>
        </w:rPr>
        <w:t xml:space="preserve"> </w:t>
      </w:r>
      <w:r w:rsidR="00A543C3" w:rsidRPr="006A48FA">
        <w:rPr>
          <w:rFonts w:ascii="Sylfaen" w:hAnsi="Sylfaen"/>
          <w:bCs/>
          <w:smallCaps w:val="0"/>
          <w:sz w:val="22"/>
          <w:szCs w:val="22"/>
          <w:lang w:val="hy-AM"/>
        </w:rPr>
        <w:t>օգոստ</w:t>
      </w:r>
      <w:r w:rsidR="00926F42" w:rsidRPr="006A48FA">
        <w:rPr>
          <w:rFonts w:ascii="Sylfaen" w:hAnsi="Sylfaen"/>
          <w:bCs/>
          <w:smallCaps w:val="0"/>
          <w:sz w:val="22"/>
          <w:szCs w:val="22"/>
          <w:lang w:val="hy-AM"/>
        </w:rPr>
        <w:t>ո</w:t>
      </w:r>
      <w:r w:rsidR="006552B5" w:rsidRPr="006A48FA">
        <w:rPr>
          <w:rFonts w:ascii="Sylfaen" w:hAnsi="Sylfaen"/>
          <w:bCs/>
          <w:smallCaps w:val="0"/>
          <w:sz w:val="22"/>
          <w:szCs w:val="22"/>
        </w:rPr>
        <w:t>սի 2016 թ.</w:t>
      </w:r>
      <w:proofErr w:type="gramEnd"/>
    </w:p>
    <w:p w:rsidR="006552B5" w:rsidRDefault="006552B5" w:rsidP="006552B5">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Pr>
          <w:rFonts w:ascii="Sylfaen" w:hAnsi="Sylfaen"/>
          <w:bCs/>
          <w:smallCaps w:val="0"/>
          <w:sz w:val="22"/>
          <w:szCs w:val="22"/>
          <w:lang w:val="hy-AM"/>
        </w:rPr>
        <w:t>ն</w:t>
      </w:r>
      <w:r w:rsidRPr="00CD7160">
        <w:rPr>
          <w:rFonts w:ascii="Sylfaen" w:hAnsi="Sylfaen"/>
          <w:bCs/>
          <w:smallCaps w:val="0"/>
          <w:sz w:val="22"/>
          <w:szCs w:val="22"/>
        </w:rPr>
        <w:t xml:space="preserve">երդրումների և </w:t>
      </w:r>
      <w:r>
        <w:rPr>
          <w:rFonts w:ascii="Sylfaen" w:hAnsi="Sylfaen"/>
          <w:bCs/>
          <w:smallCaps w:val="0"/>
          <w:sz w:val="22"/>
          <w:szCs w:val="22"/>
          <w:lang w:val="hy-AM"/>
        </w:rPr>
        <w:t>տ</w:t>
      </w:r>
      <w:r w:rsidRPr="00CD7160">
        <w:rPr>
          <w:rFonts w:ascii="Sylfaen" w:hAnsi="Sylfaen"/>
          <w:bCs/>
          <w:smallCaps w:val="0"/>
          <w:sz w:val="22"/>
          <w:szCs w:val="22"/>
        </w:rPr>
        <w:t xml:space="preserve">եղական </w:t>
      </w:r>
      <w:r>
        <w:rPr>
          <w:rFonts w:ascii="Sylfaen" w:hAnsi="Sylfaen"/>
          <w:bCs/>
          <w:smallCaps w:val="0"/>
          <w:sz w:val="22"/>
          <w:szCs w:val="22"/>
          <w:lang w:val="hy-AM"/>
        </w:rPr>
        <w:t>զ</w:t>
      </w:r>
      <w:r w:rsidRPr="00CD7160">
        <w:rPr>
          <w:rFonts w:ascii="Sylfaen" w:hAnsi="Sylfaen"/>
          <w:bCs/>
          <w:smallCaps w:val="0"/>
          <w:sz w:val="22"/>
          <w:szCs w:val="22"/>
        </w:rPr>
        <w:t xml:space="preserve">արգացման </w:t>
      </w:r>
      <w:r>
        <w:rPr>
          <w:rFonts w:ascii="Sylfaen" w:hAnsi="Sylfaen"/>
          <w:bCs/>
          <w:smallCaps w:val="0"/>
          <w:sz w:val="22"/>
          <w:szCs w:val="22"/>
          <w:lang w:val="hy-AM"/>
        </w:rPr>
        <w:t>ծ</w:t>
      </w:r>
      <w:r>
        <w:rPr>
          <w:rFonts w:ascii="Sylfaen" w:hAnsi="Sylfaen"/>
          <w:bCs/>
          <w:smallCaps w:val="0"/>
          <w:sz w:val="22"/>
          <w:szCs w:val="22"/>
        </w:rPr>
        <w:t>րագ</w:t>
      </w:r>
      <w:r w:rsidRPr="00CD7160">
        <w:rPr>
          <w:rFonts w:ascii="Sylfaen" w:hAnsi="Sylfaen"/>
          <w:bCs/>
          <w:smallCaps w:val="0"/>
          <w:sz w:val="22"/>
          <w:szCs w:val="22"/>
        </w:rPr>
        <w:t>իր</w:t>
      </w:r>
    </w:p>
    <w:p w:rsidR="006552B5" w:rsidRPr="00EC746A" w:rsidRDefault="006552B5" w:rsidP="006552B5">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Pr>
          <w:rFonts w:ascii="Sylfaen" w:hAnsi="Sylfaen"/>
          <w:bCs/>
          <w:smallCaps w:val="0"/>
          <w:sz w:val="22"/>
          <w:szCs w:val="22"/>
        </w:rPr>
        <w:t xml:space="preserve"> P1488</w:t>
      </w:r>
      <w:r>
        <w:rPr>
          <w:rFonts w:ascii="Sylfaen" w:hAnsi="Sylfaen"/>
          <w:bCs/>
          <w:smallCaps w:val="0"/>
          <w:sz w:val="22"/>
          <w:szCs w:val="22"/>
          <w:lang w:val="hy-AM"/>
        </w:rPr>
        <w:t>3</w:t>
      </w:r>
      <w:r>
        <w:rPr>
          <w:rFonts w:ascii="Sylfaen" w:hAnsi="Sylfaen"/>
          <w:bCs/>
          <w:smallCaps w:val="0"/>
          <w:sz w:val="22"/>
          <w:szCs w:val="22"/>
        </w:rPr>
        <w:t>6</w:t>
      </w:r>
    </w:p>
    <w:p w:rsidR="006552B5" w:rsidRPr="009D594C" w:rsidRDefault="006552B5" w:rsidP="006552B5">
      <w:pPr>
        <w:pStyle w:val="Heading1a"/>
        <w:keepNext w:val="0"/>
        <w:keepLines w:val="0"/>
        <w:tabs>
          <w:tab w:val="clear" w:pos="-720"/>
        </w:tabs>
        <w:suppressAutoHyphens w:val="0"/>
        <w:spacing w:after="120" w:line="288" w:lineRule="auto"/>
        <w:jc w:val="right"/>
        <w:rPr>
          <w:rFonts w:ascii="Sylfaen" w:hAnsi="Sylfaen"/>
          <w:bCs/>
          <w:smallCaps w:val="0"/>
          <w:sz w:val="22"/>
          <w:szCs w:val="22"/>
          <w:lang w:val="hy-AM"/>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w:t>
      </w:r>
      <w:r>
        <w:rPr>
          <w:rFonts w:ascii="Sylfaen" w:hAnsi="Sylfaen"/>
          <w:bCs/>
          <w:smallCaps w:val="0"/>
          <w:sz w:val="22"/>
          <w:szCs w:val="22"/>
        </w:rPr>
        <w:t>№</w:t>
      </w:r>
      <w:r w:rsidRPr="00AC7F39">
        <w:rPr>
          <w:rFonts w:ascii="Sylfaen" w:hAnsi="Sylfaen"/>
          <w:bCs/>
          <w:smallCaps w:val="0"/>
          <w:sz w:val="22"/>
          <w:szCs w:val="22"/>
        </w:rPr>
        <w:t xml:space="preserve"> </w:t>
      </w:r>
      <w:r>
        <w:rPr>
          <w:rFonts w:ascii="Sylfaen" w:hAnsi="Sylfaen"/>
          <w:sz w:val="22"/>
          <w:szCs w:val="22"/>
          <w:lang w:val="fr-FR"/>
        </w:rPr>
        <w:t>T</w:t>
      </w:r>
      <w:r>
        <w:rPr>
          <w:rFonts w:ascii="Sylfaen" w:hAnsi="Sylfaen"/>
          <w:sz w:val="22"/>
          <w:szCs w:val="22"/>
        </w:rPr>
        <w:t>LR</w:t>
      </w:r>
      <w:r>
        <w:rPr>
          <w:rFonts w:ascii="Sylfaen" w:hAnsi="Sylfaen"/>
          <w:sz w:val="22"/>
          <w:szCs w:val="22"/>
          <w:lang w:val="fr-FR"/>
        </w:rPr>
        <w:t>-0</w:t>
      </w:r>
      <w:r w:rsidR="009D594C">
        <w:rPr>
          <w:rFonts w:ascii="Sylfaen" w:hAnsi="Sylfaen"/>
          <w:sz w:val="22"/>
          <w:szCs w:val="22"/>
          <w:lang w:val="hy-AM"/>
        </w:rPr>
        <w:t>3</w:t>
      </w:r>
    </w:p>
    <w:p w:rsidR="006552B5" w:rsidRPr="009E7D73" w:rsidRDefault="00F81EB7" w:rsidP="006552B5">
      <w:pPr>
        <w:pStyle w:val="Heading1a"/>
        <w:spacing w:after="120"/>
        <w:rPr>
          <w:rFonts w:ascii="Sylfaen" w:hAnsi="Sylfaen"/>
          <w:bCs/>
          <w:smallCaps w:val="0"/>
          <w:sz w:val="22"/>
          <w:szCs w:val="22"/>
          <w:lang w:val="hy-AM"/>
        </w:rPr>
      </w:pPr>
      <w:r w:rsidRPr="00A543C3">
        <w:rPr>
          <w:rFonts w:ascii="Sylfaen" w:hAnsi="Sylfaen"/>
          <w:bCs/>
          <w:smallCaps w:val="0"/>
          <w:sz w:val="22"/>
          <w:szCs w:val="22"/>
          <w:lang w:val="hy-AM"/>
        </w:rPr>
        <w:t>Գյուլագարակի մանկապարտեզի կառուցում</w:t>
      </w:r>
    </w:p>
    <w:p w:rsidR="006552B5" w:rsidRPr="009E7D73" w:rsidRDefault="006552B5" w:rsidP="006552B5">
      <w:pPr>
        <w:tabs>
          <w:tab w:val="left" w:pos="360"/>
        </w:tabs>
        <w:suppressAutoHyphens/>
        <w:spacing w:after="120" w:line="288" w:lineRule="auto"/>
        <w:jc w:val="both"/>
        <w:rPr>
          <w:rFonts w:ascii="Sylfaen" w:hAnsi="Sylfaen"/>
          <w:spacing w:val="-2"/>
          <w:sz w:val="22"/>
          <w:szCs w:val="22"/>
          <w:lang w:val="hy-AM"/>
        </w:rPr>
      </w:pPr>
      <w:r w:rsidRPr="009E7D73">
        <w:rPr>
          <w:rFonts w:ascii="Sylfaen" w:hAnsi="Sylfaen"/>
          <w:spacing w:val="-2"/>
          <w:sz w:val="22"/>
          <w:szCs w:val="22"/>
          <w:lang w:val="hy-AM"/>
        </w:rPr>
        <w:t>1.</w:t>
      </w:r>
      <w:r w:rsidRPr="009E7D73">
        <w:rPr>
          <w:rFonts w:ascii="Sylfaen" w:hAnsi="Sylfaen"/>
          <w:spacing w:val="-2"/>
          <w:sz w:val="22"/>
          <w:szCs w:val="22"/>
          <w:lang w:val="hy-AM"/>
        </w:rPr>
        <w:tab/>
        <w:t>Հայաստանի Հանրապետությունը</w:t>
      </w:r>
      <w:r w:rsidRPr="009E7D73">
        <w:rPr>
          <w:rFonts w:ascii="Sylfaen" w:hAnsi="Sylfaen"/>
          <w:i/>
          <w:spacing w:val="-2"/>
          <w:sz w:val="22"/>
          <w:szCs w:val="22"/>
          <w:lang w:val="hy-AM"/>
        </w:rPr>
        <w:t xml:space="preserve"> </w:t>
      </w:r>
      <w:r w:rsidRPr="009E7D73">
        <w:rPr>
          <w:rFonts w:ascii="Sylfaen" w:hAnsi="Sylfaen"/>
          <w:spacing w:val="-2"/>
          <w:sz w:val="22"/>
          <w:szCs w:val="22"/>
          <w:lang w:val="hy-AM"/>
        </w:rPr>
        <w:t>Համաշխարհային բանկից ստացել է</w:t>
      </w:r>
      <w:r w:rsidRPr="009E7D73">
        <w:rPr>
          <w:rFonts w:ascii="Sylfaen" w:hAnsi="Sylfaen"/>
          <w:i/>
          <w:spacing w:val="-2"/>
          <w:sz w:val="22"/>
          <w:szCs w:val="22"/>
          <w:lang w:val="hy-AM"/>
        </w:rPr>
        <w:t xml:space="preserve"> </w:t>
      </w:r>
      <w:r w:rsidRPr="009E7D73">
        <w:rPr>
          <w:rFonts w:ascii="Sylfaen" w:hAnsi="Sylfaen"/>
          <w:spacing w:val="-2"/>
          <w:sz w:val="22"/>
          <w:szCs w:val="22"/>
          <w:lang w:val="hy-AM"/>
        </w:rPr>
        <w:t>ֆինանսավորում</w:t>
      </w:r>
      <w:r w:rsidRPr="009E7D73">
        <w:rPr>
          <w:rFonts w:ascii="Sylfaen" w:hAnsi="Sylfaen"/>
          <w:i/>
          <w:spacing w:val="-2"/>
          <w:sz w:val="22"/>
          <w:szCs w:val="22"/>
          <w:lang w:val="hy-AM"/>
        </w:rPr>
        <w:t xml:space="preserve"> </w:t>
      </w:r>
      <w:r w:rsidRPr="009E7D73">
        <w:rPr>
          <w:rFonts w:ascii="Sylfaen" w:hAnsi="Sylfaen"/>
          <w:spacing w:val="-2"/>
          <w:sz w:val="22"/>
          <w:szCs w:val="22"/>
          <w:lang w:val="hy-AM"/>
        </w:rPr>
        <w:t xml:space="preserve">Սոցիալական </w:t>
      </w:r>
      <w:r>
        <w:rPr>
          <w:rFonts w:ascii="Sylfaen" w:hAnsi="Sylfaen"/>
          <w:spacing w:val="-2"/>
          <w:sz w:val="22"/>
          <w:szCs w:val="22"/>
          <w:lang w:val="hy-AM"/>
        </w:rPr>
        <w:t>ն</w:t>
      </w:r>
      <w:r w:rsidRPr="009E7D73">
        <w:rPr>
          <w:rFonts w:ascii="Sylfaen" w:hAnsi="Sylfaen"/>
          <w:spacing w:val="-2"/>
          <w:sz w:val="22"/>
          <w:szCs w:val="22"/>
          <w:lang w:val="hy-AM"/>
        </w:rPr>
        <w:t xml:space="preserve">երդրումների և </w:t>
      </w:r>
      <w:r>
        <w:rPr>
          <w:rFonts w:ascii="Sylfaen" w:hAnsi="Sylfaen"/>
          <w:spacing w:val="-2"/>
          <w:sz w:val="22"/>
          <w:szCs w:val="22"/>
          <w:lang w:val="hy-AM"/>
        </w:rPr>
        <w:t>տ</w:t>
      </w:r>
      <w:r w:rsidRPr="009E7D73">
        <w:rPr>
          <w:rFonts w:ascii="Sylfaen" w:hAnsi="Sylfaen"/>
          <w:spacing w:val="-2"/>
          <w:sz w:val="22"/>
          <w:szCs w:val="22"/>
          <w:lang w:val="hy-AM"/>
        </w:rPr>
        <w:t xml:space="preserve">եղական </w:t>
      </w:r>
      <w:r>
        <w:rPr>
          <w:rFonts w:ascii="Sylfaen" w:hAnsi="Sylfaen"/>
          <w:spacing w:val="-2"/>
          <w:sz w:val="22"/>
          <w:szCs w:val="22"/>
          <w:lang w:val="hy-AM"/>
        </w:rPr>
        <w:t>զ</w:t>
      </w:r>
      <w:r w:rsidRPr="009E7D73">
        <w:rPr>
          <w:rFonts w:ascii="Sylfaen" w:hAnsi="Sylfaen"/>
          <w:spacing w:val="-2"/>
          <w:sz w:val="22"/>
          <w:szCs w:val="22"/>
          <w:lang w:val="hy-AM"/>
        </w:rPr>
        <w:t xml:space="preserve">արգացման </w:t>
      </w:r>
      <w:r>
        <w:rPr>
          <w:rFonts w:ascii="Sylfaen" w:hAnsi="Sylfaen"/>
          <w:spacing w:val="-2"/>
          <w:sz w:val="22"/>
          <w:szCs w:val="22"/>
          <w:lang w:val="hy-AM"/>
        </w:rPr>
        <w:t>ծ</w:t>
      </w:r>
      <w:r w:rsidRPr="009E7D73">
        <w:rPr>
          <w:rFonts w:ascii="Sylfaen" w:hAnsi="Sylfaen"/>
          <w:spacing w:val="-2"/>
          <w:sz w:val="22"/>
          <w:szCs w:val="22"/>
          <w:lang w:val="hy-AM"/>
        </w:rPr>
        <w:t xml:space="preserve">րագրի համար և մտադիր է միջոցների մի մասն օգտագործել </w:t>
      </w:r>
      <w:r w:rsidR="009D594C" w:rsidRPr="009E7D73">
        <w:rPr>
          <w:rFonts w:ascii="Sylfaen" w:hAnsi="Sylfaen"/>
          <w:b/>
          <w:spacing w:val="-2"/>
          <w:sz w:val="22"/>
          <w:szCs w:val="22"/>
          <w:lang w:val="hy-AM"/>
        </w:rPr>
        <w:t>“</w:t>
      </w:r>
      <w:r w:rsidR="009D594C">
        <w:rPr>
          <w:rFonts w:ascii="Sylfaen" w:hAnsi="Sylfaen"/>
          <w:b/>
          <w:spacing w:val="-2"/>
          <w:sz w:val="22"/>
          <w:szCs w:val="22"/>
          <w:lang w:val="hy-AM"/>
        </w:rPr>
        <w:t xml:space="preserve">Գյուլագարակի մանկապարտեզի </w:t>
      </w:r>
      <w:r w:rsidR="009D594C">
        <w:rPr>
          <w:rFonts w:ascii="Sylfaen" w:hAnsi="Sylfaen" w:cs="Arial"/>
          <w:b/>
          <w:iCs/>
          <w:sz w:val="22"/>
          <w:szCs w:val="22"/>
          <w:lang w:val="hy-AM"/>
        </w:rPr>
        <w:t>կառուցման</w:t>
      </w:r>
      <w:r w:rsidRPr="009E7D73">
        <w:rPr>
          <w:rFonts w:ascii="Sylfaen" w:hAnsi="Sylfaen"/>
          <w:spacing w:val="-2"/>
          <w:sz w:val="22"/>
          <w:szCs w:val="22"/>
          <w:lang w:val="hy-AM"/>
        </w:rPr>
        <w:t xml:space="preserve"> պայմանագրի շրջանակներում վճարումներ իրականացնելու համար:</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 xml:space="preserve">2. </w:t>
      </w:r>
      <w:r w:rsidRPr="009A5AE2">
        <w:rPr>
          <w:rFonts w:ascii="Sylfaen" w:hAnsi="Sylfaen"/>
          <w:spacing w:val="-2"/>
          <w:sz w:val="22"/>
          <w:szCs w:val="22"/>
          <w:lang w:val="hy-AM"/>
        </w:rPr>
        <w:tab/>
        <w:t xml:space="preserve">Սույնով </w:t>
      </w:r>
      <w:r w:rsidR="00F81EB7">
        <w:rPr>
          <w:rFonts w:ascii="Sylfaen" w:hAnsi="Sylfaen" w:cs="Sylfaen"/>
          <w:b/>
          <w:sz w:val="22"/>
          <w:szCs w:val="22"/>
          <w:lang w:val="hy-AM"/>
        </w:rPr>
        <w:t>Լոռու մարզի</w:t>
      </w:r>
      <w:r w:rsidR="009D594C">
        <w:rPr>
          <w:rFonts w:ascii="Sylfaen" w:hAnsi="Sylfaen" w:cs="Sylfaen"/>
          <w:b/>
          <w:sz w:val="22"/>
          <w:szCs w:val="22"/>
          <w:lang w:val="hy-AM"/>
        </w:rPr>
        <w:t>,</w:t>
      </w:r>
      <w:r w:rsidR="00F81EB7">
        <w:rPr>
          <w:rFonts w:ascii="Sylfaen" w:hAnsi="Sylfaen" w:cs="Sylfaen"/>
          <w:b/>
          <w:sz w:val="22"/>
          <w:szCs w:val="22"/>
          <w:lang w:val="hy-AM"/>
        </w:rPr>
        <w:t xml:space="preserve"> Գյուլագարակ համայնքի Ծրագրի իրականացման կոմիտե</w:t>
      </w:r>
      <w:r w:rsidRPr="009A5AE2">
        <w:rPr>
          <w:rFonts w:ascii="Sylfaen" w:hAnsi="Sylfaen"/>
          <w:b/>
          <w:spacing w:val="-2"/>
          <w:sz w:val="22"/>
          <w:szCs w:val="22"/>
          <w:lang w:val="hy-AM"/>
        </w:rPr>
        <w:t>ն</w:t>
      </w:r>
      <w:r w:rsidRPr="009A5AE2">
        <w:rPr>
          <w:rFonts w:ascii="Sylfaen" w:hAnsi="Sylfaen"/>
          <w:spacing w:val="-2"/>
          <w:sz w:val="22"/>
          <w:szCs w:val="22"/>
          <w:lang w:val="hy-AM"/>
        </w:rPr>
        <w:t xml:space="preserve"> հրավիրում է ներկայացնել կնքված փաթեթներ իրավասու մասնակիցներից`</w:t>
      </w:r>
      <w:r w:rsidRPr="005A6402">
        <w:rPr>
          <w:rFonts w:ascii="Sylfaen" w:hAnsi="Sylfaen" w:cs="Sylfaen"/>
          <w:b/>
          <w:lang w:val="hy-AM"/>
        </w:rPr>
        <w:t xml:space="preserve"> </w:t>
      </w:r>
      <w:r w:rsidR="009D594C">
        <w:rPr>
          <w:rFonts w:ascii="Sylfaen" w:hAnsi="Sylfaen"/>
          <w:b/>
          <w:spacing w:val="-2"/>
          <w:sz w:val="22"/>
          <w:szCs w:val="22"/>
          <w:lang w:val="hy-AM"/>
        </w:rPr>
        <w:t xml:space="preserve">Գյուլագարակի մանկապարտեզի </w:t>
      </w:r>
      <w:r w:rsidR="009D594C">
        <w:rPr>
          <w:rFonts w:ascii="Sylfaen" w:hAnsi="Sylfaen" w:cs="Arial"/>
          <w:b/>
          <w:iCs/>
          <w:sz w:val="22"/>
          <w:szCs w:val="22"/>
          <w:lang w:val="hy-AM"/>
        </w:rPr>
        <w:t>կառուցման</w:t>
      </w:r>
      <w:r w:rsidR="009D594C" w:rsidRPr="00154E00">
        <w:rPr>
          <w:rFonts w:ascii="Sylfaen" w:hAnsi="Sylfaen"/>
          <w:b/>
          <w:bCs/>
          <w:spacing w:val="-2"/>
          <w:sz w:val="22"/>
          <w:szCs w:val="22"/>
          <w:lang w:val="hy-AM"/>
        </w:rPr>
        <w:t xml:space="preserve"> համար</w:t>
      </w:r>
      <w:r w:rsidRPr="009A5AE2">
        <w:rPr>
          <w:rFonts w:ascii="Sylfaen" w:hAnsi="Sylfaen"/>
          <w:spacing w:val="-2"/>
          <w:sz w:val="22"/>
          <w:szCs w:val="22"/>
          <w:lang w:val="hy-AM"/>
        </w:rPr>
        <w:t xml:space="preserve">: Որակավորման պահանջները ներառում են. ա/ վերջին երեք տարիներից որևէ մեկ տարում հաջողությամբ կատարված </w:t>
      </w:r>
      <w:r w:rsidR="009D594C">
        <w:rPr>
          <w:rFonts w:ascii="Sylfaen" w:hAnsi="Sylfaen"/>
          <w:b/>
          <w:spacing w:val="-2"/>
          <w:sz w:val="22"/>
          <w:szCs w:val="22"/>
          <w:lang w:val="hy-AM"/>
        </w:rPr>
        <w:t>246</w:t>
      </w:r>
      <w:r w:rsidRPr="009A5AE2">
        <w:rPr>
          <w:rFonts w:ascii="Sylfaen" w:hAnsi="Sylfaen"/>
          <w:b/>
          <w:spacing w:val="-2"/>
          <w:sz w:val="22"/>
          <w:szCs w:val="22"/>
          <w:lang w:val="hy-AM"/>
        </w:rPr>
        <w:t>.000.000</w:t>
      </w:r>
      <w:r w:rsidRPr="009A5AE2">
        <w:rPr>
          <w:rFonts w:ascii="Sylfaen" w:hAnsi="Sylfaen"/>
          <w:spacing w:val="-2"/>
          <w:sz w:val="22"/>
          <w:szCs w:val="22"/>
          <w:lang w:val="hy-AM"/>
        </w:rPr>
        <w:t xml:space="preserve">  դրամի շին. աշխատանքների ծավալ, բ/ վերջին հինգը տարվա ընթացքում որպես գլխավոր կապալառու կատարած առնվազն երկու պայմանագրեր` քաղաքացիական շենքերի </w:t>
      </w:r>
      <w:r w:rsidRPr="00EF5838">
        <w:rPr>
          <w:rFonts w:ascii="Sylfaen" w:hAnsi="Sylfaen"/>
          <w:spacing w:val="-2"/>
          <w:sz w:val="22"/>
          <w:szCs w:val="22"/>
          <w:lang w:val="hy-AM"/>
        </w:rPr>
        <w:t xml:space="preserve">կառուցման և </w:t>
      </w:r>
      <w:r w:rsidRPr="009A5AE2">
        <w:rPr>
          <w:rFonts w:ascii="Sylfaen" w:hAnsi="Sylfaen"/>
          <w:spacing w:val="-2"/>
          <w:sz w:val="22"/>
          <w:szCs w:val="22"/>
          <w:lang w:val="hy-AM"/>
        </w:rPr>
        <w:t xml:space="preserve">վերակառուցման: Ներկայացվող աշխատանքներից յուրաքանչյուրի արժեքը չպետք է պակաս լինի </w:t>
      </w:r>
      <w:r w:rsidR="009D594C">
        <w:rPr>
          <w:rFonts w:ascii="Sylfaen" w:hAnsi="Sylfaen"/>
          <w:b/>
          <w:spacing w:val="-2"/>
          <w:sz w:val="22"/>
          <w:szCs w:val="22"/>
          <w:lang w:val="hy-AM"/>
        </w:rPr>
        <w:t>161</w:t>
      </w:r>
      <w:r w:rsidRPr="009A5AE2">
        <w:rPr>
          <w:rFonts w:ascii="Sylfaen" w:hAnsi="Sylfaen"/>
          <w:b/>
          <w:spacing w:val="-2"/>
          <w:sz w:val="22"/>
          <w:szCs w:val="22"/>
          <w:lang w:val="hy-AM"/>
        </w:rPr>
        <w:t xml:space="preserve">.000.000 </w:t>
      </w:r>
      <w:r w:rsidRPr="009A5AE2">
        <w:rPr>
          <w:rFonts w:ascii="Sylfaen" w:hAnsi="Sylfaen"/>
          <w:spacing w:val="-2"/>
          <w:sz w:val="22"/>
          <w:szCs w:val="22"/>
          <w:lang w:val="hy-AM"/>
        </w:rPr>
        <w:t xml:space="preserve">ՀՀ դրամից, կամ մեկ պայմանագիր առնվազն </w:t>
      </w:r>
      <w:r w:rsidR="009D594C">
        <w:rPr>
          <w:rFonts w:ascii="Sylfaen" w:hAnsi="Sylfaen"/>
          <w:b/>
          <w:spacing w:val="-2"/>
          <w:sz w:val="22"/>
          <w:szCs w:val="22"/>
          <w:lang w:val="hy-AM"/>
        </w:rPr>
        <w:t>322</w:t>
      </w:r>
      <w:r w:rsidRPr="009A5AE2">
        <w:rPr>
          <w:rFonts w:ascii="Sylfaen" w:hAnsi="Sylfaen"/>
          <w:b/>
          <w:spacing w:val="-2"/>
          <w:sz w:val="22"/>
          <w:szCs w:val="22"/>
          <w:lang w:val="hy-AM"/>
        </w:rPr>
        <w:t>.000.000</w:t>
      </w:r>
      <w:r w:rsidRPr="009A5AE2">
        <w:rPr>
          <w:rFonts w:ascii="Sylfaen" w:hAnsi="Sylfaen"/>
          <w:spacing w:val="-2"/>
          <w:sz w:val="22"/>
          <w:szCs w:val="22"/>
          <w:lang w:val="hy-AM"/>
        </w:rPr>
        <w:t xml:space="preserve"> ՀՀ դրամ,  գ/ նվազագույնը </w:t>
      </w:r>
      <w:r w:rsidRPr="009A5AE2">
        <w:rPr>
          <w:rFonts w:ascii="Sylfaen" w:hAnsi="Sylfaen"/>
          <w:b/>
          <w:spacing w:val="-2"/>
          <w:sz w:val="22"/>
          <w:szCs w:val="22"/>
          <w:lang w:val="hy-AM"/>
        </w:rPr>
        <w:t>27.000.000</w:t>
      </w:r>
      <w:r w:rsidRPr="00EF5838">
        <w:rPr>
          <w:rFonts w:ascii="Sylfaen" w:hAnsi="Sylfaen"/>
          <w:b/>
          <w:spacing w:val="-2"/>
          <w:sz w:val="22"/>
          <w:szCs w:val="22"/>
          <w:lang w:val="hy-AM"/>
        </w:rPr>
        <w:t xml:space="preserve"> ՀՀ</w:t>
      </w:r>
      <w:r w:rsidRPr="009A5AE2">
        <w:rPr>
          <w:rFonts w:ascii="Sylfaen" w:hAnsi="Sylfaen"/>
          <w:spacing w:val="-2"/>
          <w:sz w:val="22"/>
          <w:szCs w:val="22"/>
          <w:lang w:val="hy-AM"/>
        </w:rPr>
        <w:t xml:space="preserve"> դրամի իրացվելի միջոցներ և/կամ վարկային գիծ, դ/ որպես պայմանագրի շնորհման նախապայման, հայտատուն պետք է ներկայացնի ՀՀ Քաղաքաշինության նախարարության կողմից հաստատված “</w:t>
      </w:r>
      <w:r w:rsidRPr="009A5AE2">
        <w:rPr>
          <w:rFonts w:ascii="Sylfaen" w:hAnsi="Sylfaen"/>
          <w:b/>
          <w:spacing w:val="-2"/>
          <w:sz w:val="22"/>
          <w:szCs w:val="22"/>
          <w:lang w:val="hy-AM"/>
        </w:rPr>
        <w:t>Քաղաքացիական</w:t>
      </w:r>
      <w:r w:rsidRPr="009A5AE2">
        <w:rPr>
          <w:rFonts w:ascii="Sylfaen" w:hAnsi="Sylfaen"/>
          <w:spacing w:val="-2"/>
          <w:sz w:val="22"/>
          <w:szCs w:val="22"/>
          <w:lang w:val="hy-AM"/>
        </w:rPr>
        <w:t>”, “</w:t>
      </w:r>
      <w:r w:rsidRPr="009A5AE2">
        <w:rPr>
          <w:rFonts w:ascii="Sylfaen" w:hAnsi="Sylfaen"/>
          <w:b/>
          <w:spacing w:val="-2"/>
          <w:sz w:val="22"/>
          <w:szCs w:val="22"/>
          <w:lang w:val="hy-AM"/>
        </w:rPr>
        <w:t>Էներգետիկական</w:t>
      </w:r>
      <w:r w:rsidRPr="009A5AE2">
        <w:rPr>
          <w:rFonts w:ascii="Sylfaen" w:hAnsi="Sylfaen"/>
          <w:spacing w:val="-2"/>
          <w:sz w:val="22"/>
          <w:szCs w:val="22"/>
          <w:lang w:val="hy-AM"/>
        </w:rPr>
        <w:t xml:space="preserve">” </w:t>
      </w:r>
      <w:r w:rsidRPr="009C1096">
        <w:rPr>
          <w:rFonts w:ascii="Sylfaen" w:hAnsi="Sylfaen"/>
          <w:spacing w:val="-2"/>
          <w:sz w:val="22"/>
          <w:szCs w:val="22"/>
          <w:lang w:val="hy-AM"/>
        </w:rPr>
        <w:t xml:space="preserve">և </w:t>
      </w:r>
      <w:r w:rsidRPr="009A5AE2">
        <w:rPr>
          <w:rFonts w:ascii="Sylfaen" w:hAnsi="Sylfaen"/>
          <w:spacing w:val="-2"/>
          <w:sz w:val="22"/>
          <w:szCs w:val="22"/>
          <w:lang w:val="hy-AM"/>
        </w:rPr>
        <w:t>“</w:t>
      </w:r>
      <w:r w:rsidRPr="009A5AE2">
        <w:rPr>
          <w:rFonts w:ascii="Sylfaen" w:hAnsi="Sylfaen"/>
          <w:b/>
          <w:spacing w:val="-2"/>
          <w:sz w:val="22"/>
          <w:szCs w:val="22"/>
          <w:lang w:val="hy-AM"/>
        </w:rPr>
        <w:t>Հիդրոտեխնիկական</w:t>
      </w:r>
      <w:r w:rsidRPr="009A5AE2">
        <w:rPr>
          <w:rFonts w:ascii="Sylfaen" w:hAnsi="Sylfaen"/>
          <w:spacing w:val="-2"/>
          <w:sz w:val="22"/>
          <w:szCs w:val="22"/>
          <w:lang w:val="hy-AM"/>
        </w:rPr>
        <w:t>” լիցենզիաներ:</w:t>
      </w:r>
    </w:p>
    <w:p w:rsidR="006552B5" w:rsidRPr="009A5AE2" w:rsidRDefault="006552B5" w:rsidP="006552B5">
      <w:pPr>
        <w:tabs>
          <w:tab w:val="left" w:pos="360"/>
        </w:tabs>
        <w:suppressAutoHyphen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3.</w:t>
      </w:r>
      <w:r w:rsidRPr="009A5AE2">
        <w:rPr>
          <w:rFonts w:ascii="Sylfaen" w:hAnsi="Sylfaen"/>
          <w:spacing w:val="-2"/>
          <w:sz w:val="22"/>
          <w:szCs w:val="22"/>
          <w:lang w:val="hy-AM"/>
        </w:rPr>
        <w:tab/>
        <w:t>Մրցույթն իրականացվելու է Ազգային մրցակցային մրցույթի միջոցով, համաձայն Համաշխարհային բանկի ուղեցույցների` «</w:t>
      </w:r>
      <w:r w:rsidRPr="009A5AE2">
        <w:rPr>
          <w:rFonts w:ascii="Sylfaen" w:hAnsi="Sylfaen"/>
          <w:i/>
          <w:spacing w:val="-2"/>
          <w:sz w:val="22"/>
          <w:szCs w:val="22"/>
          <w:u w:val="single"/>
          <w:lang w:val="hy-AM"/>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sidRPr="009A5AE2">
        <w:rPr>
          <w:rFonts w:ascii="Sylfaen" w:hAnsi="Sylfaen"/>
          <w:spacing w:val="-2"/>
          <w:sz w:val="22"/>
          <w:szCs w:val="22"/>
          <w:lang w:val="hy-AM"/>
        </w:rPr>
        <w:t>» Հունվար 2011 թ. վերանայված Հուլիս 2014 թ.</w:t>
      </w:r>
      <w:r w:rsidRPr="009A5AE2">
        <w:rPr>
          <w:rFonts w:ascii="Sylfaen" w:hAnsi="Sylfaen"/>
          <w:i/>
          <w:spacing w:val="-2"/>
          <w:sz w:val="22"/>
          <w:szCs w:val="22"/>
          <w:lang w:val="hy-AM"/>
        </w:rPr>
        <w:t xml:space="preserve"> </w:t>
      </w:r>
      <w:r w:rsidRPr="009A5AE2">
        <w:rPr>
          <w:rFonts w:ascii="Sylfaen" w:hAnsi="Sylfaen"/>
          <w:spacing w:val="-2"/>
          <w:sz w:val="22"/>
          <w:szCs w:val="22"/>
          <w:lang w:val="hy-AM"/>
        </w:rPr>
        <w:t>«Գնումների ուղեցույցներ»: Բացի այդ, խնդրում ենք ծանոթանալ նաև 1.6 և 1.7 ենթակետերի հետ, որոնք սահմանում են Համաշխարհային բանկի քաղաքականությունը շահերի բախման մասով:</w:t>
      </w:r>
    </w:p>
    <w:p w:rsidR="006552B5" w:rsidRPr="009A5AE2" w:rsidRDefault="006552B5" w:rsidP="006552B5">
      <w:pPr>
        <w:tabs>
          <w:tab w:val="left" w:pos="360"/>
        </w:tabs>
        <w:suppressAutoHyphen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4.</w:t>
      </w:r>
      <w:r w:rsidRPr="009A5AE2">
        <w:rPr>
          <w:rFonts w:ascii="Sylfaen" w:hAnsi="Sylfaen"/>
          <w:spacing w:val="-2"/>
          <w:sz w:val="22"/>
          <w:szCs w:val="22"/>
          <w:lang w:val="hy-AM"/>
        </w:rPr>
        <w:tab/>
        <w:t>Շահագարգռված իրավասու մասնակիցները կարող են լրացուցիչ տեղեկություններ ստանալ Հայաստանի Տարածքային Զարգացման Հիմնադրամից և ուսումնասիրել Մրցութային փաստաթղթերը աշխատանքային ժամերին 10</w:t>
      </w:r>
      <w:r>
        <w:rPr>
          <w:rFonts w:ascii="Sylfaen" w:hAnsi="Sylfaen"/>
          <w:spacing w:val="-2"/>
          <w:sz w:val="22"/>
          <w:szCs w:val="22"/>
          <w:lang w:val="hy-AM"/>
        </w:rPr>
        <w:t>:</w:t>
      </w:r>
      <w:r w:rsidRPr="009A5AE2">
        <w:rPr>
          <w:rFonts w:ascii="Sylfaen" w:hAnsi="Sylfaen"/>
          <w:spacing w:val="-2"/>
          <w:sz w:val="22"/>
          <w:szCs w:val="22"/>
          <w:lang w:val="hy-AM"/>
        </w:rPr>
        <w:t>00–17</w:t>
      </w:r>
      <w:r>
        <w:rPr>
          <w:rFonts w:ascii="Sylfaen" w:hAnsi="Sylfaen"/>
          <w:spacing w:val="-2"/>
          <w:sz w:val="22"/>
          <w:szCs w:val="22"/>
          <w:lang w:val="hy-AM"/>
        </w:rPr>
        <w:t>:</w:t>
      </w:r>
      <w:r w:rsidRPr="009A5AE2">
        <w:rPr>
          <w:rFonts w:ascii="Sylfaen" w:hAnsi="Sylfaen"/>
          <w:spacing w:val="-2"/>
          <w:sz w:val="22"/>
          <w:szCs w:val="22"/>
          <w:lang w:val="hy-AM"/>
        </w:rPr>
        <w:t>00 հետևյալ հասցեով ք. Երևան, Կ.Ուլնեցու 31, 40</w:t>
      </w:r>
      <w:r>
        <w:rPr>
          <w:rFonts w:ascii="Sylfaen" w:hAnsi="Sylfaen"/>
          <w:spacing w:val="-2"/>
          <w:sz w:val="22"/>
          <w:szCs w:val="22"/>
          <w:lang w:val="hy-AM"/>
        </w:rPr>
        <w:t>5</w:t>
      </w:r>
      <w:r w:rsidRPr="009A5AE2">
        <w:rPr>
          <w:rFonts w:ascii="Sylfaen" w:hAnsi="Sylfaen"/>
          <w:spacing w:val="-2"/>
          <w:sz w:val="22"/>
          <w:szCs w:val="22"/>
          <w:lang w:val="hy-AM"/>
        </w:rPr>
        <w:t xml:space="preserve"> սենյակ, 4-րդ հարկ: </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lastRenderedPageBreak/>
        <w:t>5.</w:t>
      </w:r>
      <w:r w:rsidRPr="009A5AE2">
        <w:rPr>
          <w:rFonts w:ascii="Sylfaen" w:hAnsi="Sylfaen"/>
          <w:spacing w:val="-2"/>
          <w:sz w:val="22"/>
          <w:szCs w:val="22"/>
          <w:lang w:val="hy-AM"/>
        </w:rPr>
        <w:tab/>
        <w:t>Շահագրգիռ իրավասու մասնակիցները Մրցութային փաստաթղթերն ամբողջությամբ Հայերեն լեզվով կարող են ստանալ վերոնշյալ հասցեով` վճարելով 3000 ՀՀ դրամ չվերադարձվող գումար: Վճարումն իրականացվում է բանկային փոխանցումով: Փաստաթղթերը տեղադրված են նաև www.gnumner.am կայքէջում:</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6.</w:t>
      </w:r>
      <w:r w:rsidRPr="009A5AE2">
        <w:rPr>
          <w:rFonts w:ascii="Sylfaen" w:hAnsi="Sylfaen"/>
          <w:spacing w:val="-2"/>
          <w:sz w:val="22"/>
          <w:szCs w:val="22"/>
          <w:lang w:val="hy-AM"/>
        </w:rPr>
        <w:tab/>
        <w:t xml:space="preserve">Հայտերը պետք է ներկայացվեն ստորև նշված հասցեով </w:t>
      </w:r>
      <w:r w:rsidRPr="006A48FA">
        <w:rPr>
          <w:rFonts w:ascii="Sylfaen" w:hAnsi="Sylfaen"/>
          <w:spacing w:val="-2"/>
          <w:sz w:val="22"/>
          <w:szCs w:val="22"/>
          <w:lang w:val="hy-AM"/>
        </w:rPr>
        <w:t xml:space="preserve">ամենաուշը </w:t>
      </w:r>
      <w:r w:rsidRPr="006A48FA">
        <w:rPr>
          <w:rFonts w:ascii="Sylfaen" w:hAnsi="Sylfaen"/>
          <w:b/>
          <w:spacing w:val="-2"/>
          <w:sz w:val="22"/>
          <w:szCs w:val="22"/>
          <w:lang w:val="hy-AM"/>
        </w:rPr>
        <w:t xml:space="preserve">2016 թ-ի </w:t>
      </w:r>
      <w:r w:rsidR="006A48FA" w:rsidRPr="006A48FA">
        <w:rPr>
          <w:rFonts w:ascii="Sylfaen" w:hAnsi="Sylfaen"/>
          <w:b/>
          <w:spacing w:val="-2"/>
          <w:sz w:val="22"/>
          <w:szCs w:val="22"/>
          <w:lang w:val="hy-AM"/>
        </w:rPr>
        <w:t>սեպտեմբերի 28</w:t>
      </w:r>
      <w:r w:rsidRPr="006A48FA">
        <w:rPr>
          <w:rFonts w:ascii="Sylfaen" w:hAnsi="Sylfaen"/>
          <w:b/>
          <w:spacing w:val="-2"/>
          <w:sz w:val="22"/>
          <w:szCs w:val="22"/>
          <w:lang w:val="hy-AM"/>
        </w:rPr>
        <w:noBreakHyphen/>
        <w:t>ին ժամը 12:00-ին</w:t>
      </w:r>
      <w:r w:rsidRPr="006A48FA">
        <w:rPr>
          <w:rFonts w:ascii="Sylfaen" w:hAnsi="Sylfaen"/>
          <w:spacing w:val="-2"/>
          <w:sz w:val="22"/>
          <w:szCs w:val="22"/>
          <w:lang w:val="hy-AM"/>
        </w:rPr>
        <w:t>:</w:t>
      </w:r>
      <w:bookmarkStart w:id="539" w:name="_GoBack"/>
      <w:bookmarkEnd w:id="539"/>
      <w:r w:rsidRPr="009A5AE2">
        <w:rPr>
          <w:rFonts w:ascii="Sylfaen" w:hAnsi="Sylfaen"/>
          <w:spacing w:val="-2"/>
          <w:sz w:val="22"/>
          <w:szCs w:val="22"/>
          <w:lang w:val="hy-AM"/>
        </w:rPr>
        <w:t xml:space="preserve"> Առաջարկները </w:t>
      </w:r>
      <w:r w:rsidRPr="009A5AE2">
        <w:rPr>
          <w:rFonts w:ascii="Sylfaen" w:hAnsi="Sylfaen"/>
          <w:b/>
          <w:i/>
          <w:spacing w:val="-2"/>
          <w:sz w:val="22"/>
          <w:szCs w:val="22"/>
          <w:lang w:val="hy-AM"/>
        </w:rPr>
        <w:t>չեն կարող</w:t>
      </w:r>
      <w:r w:rsidRPr="009A5AE2">
        <w:rPr>
          <w:rFonts w:ascii="Sylfaen" w:hAnsi="Sylfaen"/>
          <w:spacing w:val="-2"/>
          <w:sz w:val="22"/>
          <w:szCs w:val="22"/>
          <w:lang w:val="hy-AM"/>
        </w:rPr>
        <w:t xml:space="preserve"> ներկայացվել էլեկտրոնային եղանակով: Ուշացված առաջարկները կմերժվեն: Մրցութային առաջարկները հրապարակայնորեն կբացվեն մրցույթի մասնակիցների նշանակված ներկայացուցիչների, ինչպես նաև բացմանը ներկա գտնվելու բոլոր ցանկացողների ներկայությամբ ստորև նշված հասցեով:</w:t>
      </w:r>
    </w:p>
    <w:p w:rsidR="006552B5" w:rsidRPr="006552B5"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6552B5">
        <w:rPr>
          <w:rFonts w:ascii="Sylfaen" w:hAnsi="Sylfaen"/>
          <w:spacing w:val="-2"/>
          <w:sz w:val="22"/>
          <w:szCs w:val="22"/>
          <w:lang w:val="hy-AM"/>
        </w:rPr>
        <w:t xml:space="preserve">7. </w:t>
      </w:r>
      <w:r w:rsidRPr="006552B5">
        <w:rPr>
          <w:rFonts w:ascii="Sylfaen" w:hAnsi="Sylfaen"/>
          <w:spacing w:val="-2"/>
          <w:sz w:val="22"/>
          <w:szCs w:val="22"/>
          <w:lang w:val="hy-AM"/>
        </w:rPr>
        <w:tab/>
        <w:t xml:space="preserve">Բոլոր առաջարկները պետք է ուղեկցվեն </w:t>
      </w:r>
      <w:r w:rsidRPr="006552B5">
        <w:rPr>
          <w:rFonts w:ascii="Sylfaen" w:hAnsi="Sylfaen"/>
          <w:iCs/>
          <w:spacing w:val="-2"/>
          <w:sz w:val="22"/>
          <w:szCs w:val="22"/>
          <w:lang w:val="hy-AM"/>
        </w:rPr>
        <w:t>մրցույթի ապահովման հայտարարագրով</w:t>
      </w:r>
      <w:r w:rsidRPr="006552B5">
        <w:rPr>
          <w:rFonts w:ascii="Sylfaen" w:hAnsi="Sylfaen"/>
          <w:spacing w:val="-2"/>
          <w:sz w:val="22"/>
          <w:szCs w:val="22"/>
          <w:lang w:val="hy-AM"/>
        </w:rPr>
        <w:t xml:space="preserve">: </w:t>
      </w:r>
    </w:p>
    <w:p w:rsidR="006552B5" w:rsidRPr="006552B5" w:rsidRDefault="006552B5" w:rsidP="006552B5">
      <w:pPr>
        <w:tabs>
          <w:tab w:val="left" w:pos="360"/>
        </w:tabs>
        <w:suppressAutoHyphens/>
        <w:spacing w:after="120" w:line="288" w:lineRule="auto"/>
        <w:jc w:val="both"/>
        <w:rPr>
          <w:rFonts w:ascii="Sylfaen" w:hAnsi="Sylfaen"/>
          <w:i/>
          <w:sz w:val="22"/>
          <w:szCs w:val="22"/>
          <w:lang w:val="hy-AM"/>
        </w:rPr>
      </w:pPr>
      <w:r w:rsidRPr="006552B5">
        <w:rPr>
          <w:rFonts w:ascii="Sylfaen" w:hAnsi="Sylfaen"/>
          <w:iCs/>
          <w:spacing w:val="-2"/>
          <w:sz w:val="22"/>
          <w:szCs w:val="22"/>
          <w:lang w:val="hy-AM"/>
        </w:rPr>
        <w:t>8.</w:t>
      </w:r>
      <w:r w:rsidRPr="006552B5">
        <w:rPr>
          <w:rFonts w:ascii="Sylfaen" w:hAnsi="Sylfaen"/>
          <w:iCs/>
          <w:spacing w:val="-2"/>
          <w:sz w:val="22"/>
          <w:szCs w:val="22"/>
          <w:lang w:val="hy-AM"/>
        </w:rPr>
        <w:tab/>
        <w:t>Վերոնշյալ հասցեն է`</w:t>
      </w:r>
    </w:p>
    <w:p w:rsidR="009D594C" w:rsidRPr="006E31E7" w:rsidRDefault="009D594C" w:rsidP="009D594C">
      <w:pPr>
        <w:tabs>
          <w:tab w:val="left" w:pos="360"/>
        </w:tabs>
        <w:suppressAutoHyphens/>
        <w:spacing w:after="120"/>
        <w:jc w:val="both"/>
        <w:rPr>
          <w:rFonts w:ascii="Sylfaen" w:hAnsi="Sylfaen" w:cs="Arial"/>
          <w:sz w:val="22"/>
          <w:szCs w:val="22"/>
          <w:lang w:val="hy-AM"/>
        </w:rPr>
      </w:pPr>
      <w:r w:rsidRPr="006E31E7">
        <w:rPr>
          <w:rFonts w:ascii="Sylfaen" w:hAnsi="Sylfaen" w:cs="Arial"/>
          <w:b/>
          <w:sz w:val="22"/>
          <w:szCs w:val="22"/>
          <w:lang w:val="hy-AM"/>
        </w:rPr>
        <w:t>Ում.</w:t>
      </w:r>
      <w:r w:rsidRPr="006E31E7">
        <w:rPr>
          <w:rFonts w:ascii="Sylfaen" w:hAnsi="Sylfaen" w:cs="Arial"/>
          <w:sz w:val="22"/>
          <w:szCs w:val="22"/>
          <w:lang w:val="hy-AM"/>
        </w:rPr>
        <w:t xml:space="preserve"> </w:t>
      </w:r>
      <w:r w:rsidRPr="006E31E7">
        <w:rPr>
          <w:rFonts w:ascii="Sylfaen" w:hAnsi="Sylfaen" w:cs="Arial"/>
          <w:b/>
          <w:sz w:val="22"/>
          <w:szCs w:val="22"/>
          <w:lang w:val="hy-AM"/>
        </w:rPr>
        <w:t>Ալեքսանդր Գրիգորյան</w:t>
      </w:r>
    </w:p>
    <w:p w:rsidR="009D594C" w:rsidRPr="006E31E7" w:rsidRDefault="009D594C" w:rsidP="009D594C">
      <w:pPr>
        <w:tabs>
          <w:tab w:val="left" w:pos="360"/>
        </w:tabs>
        <w:suppressAutoHyphens/>
        <w:spacing w:after="120"/>
        <w:jc w:val="both"/>
        <w:rPr>
          <w:b/>
          <w:sz w:val="22"/>
          <w:szCs w:val="22"/>
          <w:lang w:val="hy-AM"/>
        </w:rPr>
      </w:pPr>
      <w:r w:rsidRPr="006E31E7">
        <w:rPr>
          <w:rFonts w:ascii="Sylfaen" w:hAnsi="Sylfaen" w:cs="Sylfaen"/>
          <w:b/>
          <w:sz w:val="22"/>
          <w:szCs w:val="22"/>
          <w:lang w:val="hy-AM"/>
        </w:rPr>
        <w:t>Լոռու</w:t>
      </w:r>
      <w:r w:rsidRPr="006E31E7">
        <w:rPr>
          <w:b/>
          <w:sz w:val="22"/>
          <w:szCs w:val="22"/>
          <w:lang w:val="hy-AM"/>
        </w:rPr>
        <w:t xml:space="preserve"> </w:t>
      </w:r>
      <w:r w:rsidRPr="006E31E7">
        <w:rPr>
          <w:rFonts w:ascii="Sylfaen" w:hAnsi="Sylfaen" w:cs="Sylfaen"/>
          <w:b/>
          <w:sz w:val="22"/>
          <w:szCs w:val="22"/>
          <w:lang w:val="hy-AM"/>
        </w:rPr>
        <w:t>մարզի</w:t>
      </w:r>
      <w:r>
        <w:rPr>
          <w:rFonts w:ascii="Sylfaen" w:hAnsi="Sylfaen" w:cs="Sylfaen"/>
          <w:b/>
          <w:sz w:val="22"/>
          <w:szCs w:val="22"/>
          <w:lang w:val="hy-AM"/>
        </w:rPr>
        <w:t>,</w:t>
      </w:r>
      <w:r w:rsidRPr="006E31E7">
        <w:rPr>
          <w:b/>
          <w:sz w:val="22"/>
          <w:szCs w:val="22"/>
          <w:lang w:val="hy-AM"/>
        </w:rPr>
        <w:t xml:space="preserve"> </w:t>
      </w:r>
      <w:r w:rsidRPr="006E31E7">
        <w:rPr>
          <w:rFonts w:ascii="Sylfaen" w:hAnsi="Sylfaen" w:cs="Sylfaen"/>
          <w:b/>
          <w:sz w:val="22"/>
          <w:szCs w:val="22"/>
          <w:lang w:val="hy-AM"/>
        </w:rPr>
        <w:t>Գյուլագարակ գյուղի Ծրագրի</w:t>
      </w:r>
      <w:r w:rsidRPr="006E31E7">
        <w:rPr>
          <w:b/>
          <w:sz w:val="22"/>
          <w:szCs w:val="22"/>
          <w:lang w:val="hy-AM"/>
        </w:rPr>
        <w:t xml:space="preserve"> </w:t>
      </w:r>
      <w:r w:rsidRPr="006E31E7">
        <w:rPr>
          <w:rFonts w:ascii="Sylfaen" w:hAnsi="Sylfaen" w:cs="Sylfaen"/>
          <w:b/>
          <w:sz w:val="22"/>
          <w:szCs w:val="22"/>
          <w:lang w:val="hy-AM"/>
        </w:rPr>
        <w:t>իրականացման</w:t>
      </w:r>
      <w:r w:rsidRPr="006E31E7">
        <w:rPr>
          <w:b/>
          <w:sz w:val="22"/>
          <w:szCs w:val="22"/>
          <w:lang w:val="hy-AM"/>
        </w:rPr>
        <w:t xml:space="preserve"> </w:t>
      </w:r>
      <w:r w:rsidRPr="006E31E7">
        <w:rPr>
          <w:rFonts w:ascii="Sylfaen" w:hAnsi="Sylfaen" w:cs="Sylfaen"/>
          <w:b/>
          <w:sz w:val="22"/>
          <w:szCs w:val="22"/>
          <w:lang w:val="hy-AM"/>
        </w:rPr>
        <w:t>կոմիտե</w:t>
      </w:r>
      <w:r w:rsidRPr="006E31E7">
        <w:rPr>
          <w:b/>
          <w:sz w:val="22"/>
          <w:szCs w:val="22"/>
          <w:lang w:val="hy-AM"/>
        </w:rPr>
        <w:t>,</w:t>
      </w:r>
    </w:p>
    <w:p w:rsidR="009D594C" w:rsidRPr="006E31E7" w:rsidRDefault="009D594C" w:rsidP="009D594C">
      <w:pPr>
        <w:tabs>
          <w:tab w:val="left" w:pos="360"/>
        </w:tabs>
        <w:suppressAutoHyphens/>
        <w:spacing w:after="120"/>
        <w:jc w:val="both"/>
        <w:rPr>
          <w:rFonts w:ascii="Sylfaen" w:hAnsi="Sylfaen"/>
          <w:b/>
          <w:spacing w:val="-2"/>
          <w:sz w:val="22"/>
          <w:szCs w:val="22"/>
          <w:lang w:val="hy-AM"/>
        </w:rPr>
      </w:pPr>
      <w:r w:rsidRPr="006E31E7">
        <w:rPr>
          <w:rFonts w:ascii="Sylfaen" w:hAnsi="Sylfaen" w:cs="Sylfaen"/>
          <w:b/>
          <w:sz w:val="22"/>
          <w:szCs w:val="22"/>
          <w:lang w:val="hy-AM"/>
        </w:rPr>
        <w:t>ՀՀ</w:t>
      </w:r>
      <w:r w:rsidRPr="006E31E7">
        <w:rPr>
          <w:b/>
          <w:sz w:val="22"/>
          <w:szCs w:val="22"/>
          <w:lang w:val="hy-AM"/>
        </w:rPr>
        <w:t xml:space="preserve">, </w:t>
      </w:r>
      <w:r w:rsidRPr="006E31E7">
        <w:rPr>
          <w:rFonts w:ascii="Sylfaen" w:hAnsi="Sylfaen" w:cs="Sylfaen"/>
          <w:b/>
          <w:sz w:val="22"/>
          <w:szCs w:val="22"/>
          <w:lang w:val="hy-AM"/>
        </w:rPr>
        <w:t>Լոռու</w:t>
      </w:r>
      <w:r w:rsidRPr="006E31E7">
        <w:rPr>
          <w:b/>
          <w:sz w:val="22"/>
          <w:szCs w:val="22"/>
          <w:lang w:val="hy-AM"/>
        </w:rPr>
        <w:t xml:space="preserve"> </w:t>
      </w:r>
      <w:r w:rsidRPr="006E31E7">
        <w:rPr>
          <w:rFonts w:ascii="Sylfaen" w:hAnsi="Sylfaen" w:cs="Sylfaen"/>
          <w:b/>
          <w:sz w:val="22"/>
          <w:szCs w:val="22"/>
          <w:lang w:val="hy-AM"/>
        </w:rPr>
        <w:t>մարզ</w:t>
      </w:r>
      <w:r w:rsidRPr="006E31E7">
        <w:rPr>
          <w:b/>
          <w:sz w:val="22"/>
          <w:szCs w:val="22"/>
          <w:lang w:val="hy-AM"/>
        </w:rPr>
        <w:t xml:space="preserve">, </w:t>
      </w:r>
      <w:r>
        <w:rPr>
          <w:rFonts w:ascii="Sylfaen" w:hAnsi="Sylfaen" w:cs="Sylfaen"/>
          <w:b/>
          <w:sz w:val="22"/>
          <w:szCs w:val="22"/>
          <w:lang w:val="hy-AM"/>
        </w:rPr>
        <w:t>հ</w:t>
      </w:r>
      <w:r w:rsidRPr="006E31E7">
        <w:rPr>
          <w:rFonts w:ascii="Sylfaen" w:hAnsi="Sylfaen" w:cs="Sylfaen"/>
          <w:b/>
          <w:sz w:val="22"/>
          <w:szCs w:val="22"/>
          <w:lang w:val="hy-AM"/>
        </w:rPr>
        <w:t>.</w:t>
      </w:r>
      <w:r w:rsidRPr="006E31E7">
        <w:rPr>
          <w:b/>
          <w:sz w:val="22"/>
          <w:szCs w:val="22"/>
          <w:lang w:val="hy-AM"/>
        </w:rPr>
        <w:t xml:space="preserve"> </w:t>
      </w:r>
      <w:r w:rsidRPr="006E31E7">
        <w:rPr>
          <w:rFonts w:ascii="Sylfaen" w:hAnsi="Sylfaen" w:cs="Sylfaen"/>
          <w:b/>
          <w:sz w:val="22"/>
          <w:szCs w:val="22"/>
          <w:lang w:val="hy-AM"/>
        </w:rPr>
        <w:t>Գյուլագարակ,փողոց</w:t>
      </w:r>
      <w:r>
        <w:rPr>
          <w:rFonts w:ascii="Sylfaen" w:hAnsi="Sylfaen" w:cs="Sylfaen"/>
          <w:b/>
          <w:sz w:val="22"/>
          <w:szCs w:val="22"/>
          <w:lang w:val="hy-AM"/>
        </w:rPr>
        <w:t xml:space="preserve"> </w:t>
      </w:r>
      <w:r w:rsidRPr="006E31E7">
        <w:rPr>
          <w:rFonts w:ascii="Sylfaen" w:hAnsi="Sylfaen" w:cs="Sylfaen"/>
          <w:b/>
          <w:sz w:val="22"/>
          <w:szCs w:val="22"/>
          <w:lang w:val="hy-AM"/>
        </w:rPr>
        <w:t>1</w:t>
      </w:r>
      <w:r>
        <w:rPr>
          <w:rFonts w:ascii="Sylfaen" w:hAnsi="Sylfaen" w:cs="Sylfaen"/>
          <w:b/>
          <w:sz w:val="22"/>
          <w:szCs w:val="22"/>
          <w:lang w:val="hy-AM"/>
        </w:rPr>
        <w:t>,</w:t>
      </w:r>
      <w:r w:rsidRPr="006E31E7">
        <w:rPr>
          <w:rFonts w:ascii="Sylfaen" w:hAnsi="Sylfaen" w:cs="Sylfaen"/>
          <w:b/>
          <w:sz w:val="22"/>
          <w:szCs w:val="22"/>
          <w:lang w:val="hy-AM"/>
        </w:rPr>
        <w:t xml:space="preserve"> շենք 2 </w:t>
      </w:r>
      <w:r w:rsidRPr="006E31E7">
        <w:rPr>
          <w:b/>
          <w:sz w:val="22"/>
          <w:szCs w:val="22"/>
          <w:lang w:val="hy-AM"/>
        </w:rPr>
        <w:t>/</w:t>
      </w:r>
      <w:r w:rsidRPr="006E31E7">
        <w:rPr>
          <w:rFonts w:ascii="Sylfaen" w:hAnsi="Sylfaen"/>
          <w:b/>
          <w:sz w:val="22"/>
          <w:szCs w:val="22"/>
          <w:lang w:val="hy-AM"/>
        </w:rPr>
        <w:t>Համայնքապե</w:t>
      </w:r>
      <w:r w:rsidRPr="006E31E7">
        <w:rPr>
          <w:rFonts w:ascii="Sylfaen" w:hAnsi="Sylfaen" w:cs="Sylfaen"/>
          <w:b/>
          <w:sz w:val="22"/>
          <w:szCs w:val="22"/>
          <w:lang w:val="hy-AM"/>
        </w:rPr>
        <w:t>տարան</w:t>
      </w:r>
      <w:r w:rsidRPr="006E31E7">
        <w:rPr>
          <w:b/>
          <w:sz w:val="22"/>
          <w:szCs w:val="22"/>
          <w:lang w:val="hy-AM"/>
        </w:rPr>
        <w:t>/</w:t>
      </w:r>
    </w:p>
    <w:p w:rsidR="009D594C" w:rsidRDefault="009D594C" w:rsidP="009D594C">
      <w:pPr>
        <w:tabs>
          <w:tab w:val="left" w:pos="360"/>
        </w:tabs>
        <w:suppressAutoHyphens/>
        <w:spacing w:after="120"/>
        <w:jc w:val="both"/>
      </w:pPr>
      <w:r w:rsidRPr="0086078D">
        <w:rPr>
          <w:rFonts w:ascii="Sylfaen" w:hAnsi="Sylfaen"/>
          <w:b/>
          <w:sz w:val="22"/>
          <w:szCs w:val="22"/>
          <w:lang w:val="hy-AM"/>
        </w:rPr>
        <w:t xml:space="preserve">Հեռ: +374 </w:t>
      </w:r>
      <w:r>
        <w:rPr>
          <w:rFonts w:ascii="Sylfaen" w:hAnsi="Sylfaen"/>
          <w:b/>
          <w:sz w:val="22"/>
          <w:szCs w:val="22"/>
          <w:lang w:val="hy-AM"/>
        </w:rPr>
        <w:t>93</w:t>
      </w:r>
      <w:r w:rsidRPr="0086078D">
        <w:rPr>
          <w:rFonts w:ascii="Sylfaen" w:hAnsi="Sylfaen"/>
          <w:b/>
          <w:sz w:val="22"/>
          <w:szCs w:val="22"/>
          <w:lang w:val="hy-AM"/>
        </w:rPr>
        <w:t xml:space="preserve"> 211-621</w:t>
      </w:r>
    </w:p>
    <w:p w:rsidR="00C7761F" w:rsidRDefault="00C7761F" w:rsidP="006552B5">
      <w:pPr>
        <w:pStyle w:val="Heading1a"/>
        <w:keepNext w:val="0"/>
        <w:keepLines w:val="0"/>
        <w:tabs>
          <w:tab w:val="clear" w:pos="-720"/>
        </w:tabs>
        <w:suppressAutoHyphens w:val="0"/>
        <w:spacing w:after="120" w:line="288" w:lineRule="auto"/>
      </w:pPr>
    </w:p>
    <w:sectPr w:rsidR="00C7761F" w:rsidSect="00CC0618">
      <w:headerReference w:type="even" r:id="rId35"/>
      <w:headerReference w:type="default" r:id="rId36"/>
      <w:pgSz w:w="11907" w:h="16840" w:code="9"/>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3C3" w:rsidRDefault="00A543C3">
      <w:r>
        <w:separator/>
      </w:r>
    </w:p>
  </w:endnote>
  <w:endnote w:type="continuationSeparator" w:id="0">
    <w:p w:rsidR="00A543C3" w:rsidRDefault="00A5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CC0C2A" w:rsidRDefault="00A543C3">
    <w:pPr>
      <w:pStyle w:val="Footer"/>
      <w:jc w:val="center"/>
    </w:pPr>
    <w:r w:rsidRPr="00CC0C2A">
      <w:rPr>
        <w:rFonts w:ascii="Sylfaen" w:hAnsi="Sylfaen"/>
      </w:rPr>
      <w:fldChar w:fldCharType="begin"/>
    </w:r>
    <w:r w:rsidRPr="00CC0C2A">
      <w:rPr>
        <w:rFonts w:ascii="Sylfaen" w:hAnsi="Sylfaen"/>
      </w:rPr>
      <w:instrText xml:space="preserve"> PAGE   \* MERGEFORMAT </w:instrText>
    </w:r>
    <w:r w:rsidRPr="00CC0C2A">
      <w:rPr>
        <w:rFonts w:ascii="Sylfaen" w:hAnsi="Sylfaen"/>
      </w:rPr>
      <w:fldChar w:fldCharType="separate"/>
    </w:r>
    <w:r w:rsidR="006A48FA">
      <w:rPr>
        <w:rFonts w:ascii="Sylfaen" w:hAnsi="Sylfaen"/>
        <w:noProof/>
      </w:rPr>
      <w:t>30</w:t>
    </w:r>
    <w:r w:rsidRPr="00CC0C2A">
      <w:rPr>
        <w:rFonts w:ascii="Sylfaen" w:hAnsi="Sylfaen"/>
      </w:rPr>
      <w:fldChar w:fldCharType="end"/>
    </w:r>
  </w:p>
  <w:p w:rsidR="00A543C3" w:rsidRDefault="00A543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Footer"/>
      <w:tabs>
        <w:tab w:val="clear" w:pos="9504"/>
        <w:tab w:val="center" w:pos="3960"/>
        <w:tab w:val="right" w:pos="9657"/>
      </w:tabs>
      <w:spacing w:befor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676242"/>
      <w:docPartObj>
        <w:docPartGallery w:val="Page Numbers (Bottom of Page)"/>
        <w:docPartUnique/>
      </w:docPartObj>
    </w:sdtPr>
    <w:sdtEndPr>
      <w:rPr>
        <w:noProof/>
      </w:rPr>
    </w:sdtEndPr>
    <w:sdtContent>
      <w:p w:rsidR="00A543C3" w:rsidRDefault="00A543C3">
        <w:pPr>
          <w:pStyle w:val="Footer"/>
          <w:jc w:val="center"/>
        </w:pPr>
        <w:r>
          <w:fldChar w:fldCharType="begin"/>
        </w:r>
        <w:r>
          <w:instrText xml:space="preserve"> PAGE   \* MERGEFORMAT </w:instrText>
        </w:r>
        <w:r>
          <w:fldChar w:fldCharType="separate"/>
        </w:r>
        <w:r w:rsidR="006A48FA">
          <w:rPr>
            <w:noProof/>
          </w:rPr>
          <w:t>102</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Footer"/>
      <w:tabs>
        <w:tab w:val="clear" w:pos="9504"/>
        <w:tab w:val="center" w:pos="3960"/>
        <w:tab w:val="right" w:pos="9657"/>
      </w:tabs>
      <w:spacing w:befor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884464"/>
      <w:docPartObj>
        <w:docPartGallery w:val="Page Numbers (Bottom of Page)"/>
        <w:docPartUnique/>
      </w:docPartObj>
    </w:sdtPr>
    <w:sdtEndPr>
      <w:rPr>
        <w:noProof/>
      </w:rPr>
    </w:sdtEndPr>
    <w:sdtContent>
      <w:p w:rsidR="00A543C3" w:rsidRDefault="00A543C3">
        <w:pPr>
          <w:pStyle w:val="Footer"/>
          <w:jc w:val="center"/>
        </w:pPr>
        <w:r>
          <w:fldChar w:fldCharType="begin"/>
        </w:r>
        <w:r>
          <w:instrText xml:space="preserve"> PAGE   \* MERGEFORMAT </w:instrText>
        </w:r>
        <w:r>
          <w:fldChar w:fldCharType="separate"/>
        </w:r>
        <w:r w:rsidR="006A48FA">
          <w:rPr>
            <w:noProof/>
          </w:rPr>
          <w:t>120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3C3" w:rsidRDefault="00A543C3">
      <w:r>
        <w:separator/>
      </w:r>
    </w:p>
  </w:footnote>
  <w:footnote w:type="continuationSeparator" w:id="0">
    <w:p w:rsidR="00A543C3" w:rsidRDefault="00A543C3">
      <w:r>
        <w:continuationSeparator/>
      </w:r>
    </w:p>
  </w:footnote>
  <w:footnote w:id="1">
    <w:p w:rsidR="00A543C3" w:rsidRPr="00D543DB" w:rsidDel="008E2812" w:rsidRDefault="00A543C3" w:rsidP="00372302">
      <w:pPr>
        <w:pStyle w:val="FootnoteText"/>
        <w:rPr>
          <w:ins w:id="342" w:author="Karina Mostipan" w:date="2012-12-05T11:54:00Z"/>
          <w:del w:id="343"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2">
    <w:p w:rsidR="00A543C3" w:rsidRPr="00AC3D8A" w:rsidRDefault="00A543C3"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3">
    <w:p w:rsidR="00A543C3" w:rsidRPr="00D543DB" w:rsidRDefault="00A543C3"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4">
    <w:p w:rsidR="00A543C3" w:rsidRPr="000B7173" w:rsidRDefault="00A543C3"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5">
    <w:p w:rsidR="00A543C3" w:rsidRPr="000B7173" w:rsidRDefault="00A543C3"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6">
    <w:p w:rsidR="00A543C3" w:rsidRPr="000B7173" w:rsidRDefault="00A543C3"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7">
    <w:p w:rsidR="00A543C3" w:rsidRDefault="00A543C3"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8">
    <w:p w:rsidR="00A543C3" w:rsidRPr="008D5F0B" w:rsidRDefault="00A543C3"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9">
    <w:p w:rsidR="00A543C3" w:rsidRPr="000911CA" w:rsidRDefault="00A543C3"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0">
    <w:p w:rsidR="00A543C3" w:rsidRPr="00D543DB" w:rsidRDefault="00A543C3"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1">
    <w:p w:rsidR="00A543C3" w:rsidRPr="000B7173" w:rsidRDefault="00A543C3"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2">
    <w:p w:rsidR="00A543C3" w:rsidRPr="000B7173" w:rsidRDefault="00A543C3"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3">
    <w:p w:rsidR="00A543C3" w:rsidRPr="000B7173" w:rsidRDefault="00A543C3"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4">
    <w:p w:rsidR="00A543C3" w:rsidRDefault="00A543C3"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5">
    <w:p w:rsidR="00A543C3" w:rsidRPr="008D5F0B" w:rsidRDefault="00A543C3"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6">
    <w:p w:rsidR="00A543C3" w:rsidRPr="000911CA" w:rsidRDefault="00A543C3"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7">
    <w:p w:rsidR="00A543C3" w:rsidRDefault="00A543C3" w:rsidP="00E90619">
      <w:pPr>
        <w:pStyle w:val="FootnoteText"/>
        <w:tabs>
          <w:tab w:val="left" w:pos="0"/>
        </w:tabs>
        <w:ind w:left="0" w:firstLine="0"/>
        <w:jc w:val="both"/>
        <w:rPr>
          <w:rFonts w:ascii="Arial" w:hAnsi="Arial" w:cs="Arial"/>
          <w:i/>
          <w:sz w:val="18"/>
          <w:szCs w:val="18"/>
        </w:rPr>
      </w:pPr>
      <w:r>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18">
    <w:p w:rsidR="00A543C3" w:rsidRDefault="00A543C3" w:rsidP="00E90619">
      <w:pPr>
        <w:jc w:val="both"/>
        <w:rPr>
          <w:rFonts w:ascii="Sylfaen" w:hAnsi="Sylfaen"/>
        </w:rPr>
      </w:pPr>
      <w:r>
        <w:rPr>
          <w:rStyle w:val="FootnoteReference"/>
          <w:rFonts w:cs="Arial"/>
          <w:i/>
          <w:sz w:val="18"/>
          <w:szCs w:val="18"/>
        </w:rPr>
        <w:t xml:space="preserve">2 </w:t>
      </w:r>
      <w:r>
        <w:rPr>
          <w:rFonts w:ascii="Sylfaen" w:hAnsi="Sylfaen" w:cs="Arial"/>
          <w:i/>
          <w:iCs/>
          <w:sz w:val="18"/>
          <w:szCs w:val="18"/>
        </w:rPr>
        <w:t>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կներկայցվի մինչև երաշխիքի վավերության ժամկետի ավարտը</w:t>
      </w:r>
      <w:r>
        <w:rPr>
          <w:rFonts w:ascii="Sylfaen" w:hAnsi="Sylfaen" w:cs="Arial"/>
          <w:i/>
          <w:iCs/>
          <w:sz w:val="18"/>
          <w:szCs w:val="18"/>
          <w:lang w:val="hy-AM"/>
        </w:rPr>
        <w:t>»</w:t>
      </w:r>
      <w:r>
        <w:rPr>
          <w:rFonts w:ascii="Sylfaen" w:hAnsi="Sylfaen" w:cs="Arial"/>
          <w:i/>
          <w:iCs/>
          <w:sz w:val="18"/>
          <w:szCs w:val="18"/>
        </w:rPr>
        <w:t xml:space="preserve">: </w:t>
      </w:r>
    </w:p>
    <w:p w:rsidR="00A543C3" w:rsidRDefault="00A543C3" w:rsidP="00E90619">
      <w:pPr>
        <w:pStyle w:val="FootnoteText"/>
        <w:rPr>
          <w:i/>
          <w:iCs/>
        </w:rPr>
      </w:pPr>
    </w:p>
  </w:footnote>
  <w:footnote w:id="19">
    <w:p w:rsidR="00A543C3" w:rsidRDefault="00A543C3" w:rsidP="00E90619">
      <w:pPr>
        <w:pStyle w:val="FootnoteText"/>
        <w:tabs>
          <w:tab w:val="left" w:pos="0"/>
        </w:tabs>
        <w:ind w:left="0" w:firstLine="0"/>
        <w:jc w:val="both"/>
        <w:rPr>
          <w:rFonts w:ascii="Arial" w:hAnsi="Arial" w:cs="Arial"/>
          <w:i/>
          <w:sz w:val="16"/>
          <w:szCs w:val="18"/>
        </w:rPr>
      </w:pPr>
      <w:r>
        <w:rPr>
          <w:rStyle w:val="FootnoteReference"/>
          <w:i/>
          <w:sz w:val="18"/>
        </w:rPr>
        <w:t>1</w:t>
      </w:r>
      <w:r>
        <w:rPr>
          <w:rFonts w:ascii="Sylfaen" w:hAnsi="Sylfaen"/>
          <w:i/>
          <w:sz w:val="18"/>
        </w:rPr>
        <w:t xml:space="preserve">Երաշավորը պետք է նշի </w:t>
      </w:r>
      <w:r>
        <w:rPr>
          <w:rFonts w:ascii="Sylfaen" w:hAnsi="Sylfaen"/>
          <w:i/>
          <w:sz w:val="18"/>
          <w:lang w:val="hy-AM"/>
        </w:rPr>
        <w:t xml:space="preserve">Երաշխիքի </w:t>
      </w:r>
      <w:r>
        <w:rPr>
          <w:rFonts w:ascii="Sylfaen" w:hAnsi="Sylfaen"/>
          <w:i/>
          <w:sz w:val="18"/>
        </w:rPr>
        <w:t>գումարը Պայմանագրի արժույթով</w:t>
      </w:r>
      <w:r>
        <w:rPr>
          <w:rFonts w:ascii="Sylfaen" w:hAnsi="Sylfaen"/>
          <w:i/>
          <w:sz w:val="18"/>
          <w:lang w:val="hy-AM"/>
        </w:rPr>
        <w:t>՝ որը</w:t>
      </w:r>
      <w:r>
        <w:rPr>
          <w:rFonts w:ascii="Sylfaen" w:hAnsi="Sylfaen"/>
          <w:i/>
          <w:sz w:val="18"/>
        </w:rPr>
        <w:t xml:space="preserve"> սահմանված է </w:t>
      </w:r>
      <w:r>
        <w:rPr>
          <w:rFonts w:ascii="Sylfaen" w:hAnsi="Sylfaen"/>
          <w:i/>
          <w:sz w:val="18"/>
          <w:lang w:val="hy-AM"/>
        </w:rPr>
        <w:t>Պայմանագրով</w:t>
      </w:r>
      <w:r>
        <w:rPr>
          <w:rFonts w:ascii="Sylfaen" w:hAnsi="Sylfaen"/>
          <w:i/>
          <w:sz w:val="18"/>
        </w:rPr>
        <w:t>:</w:t>
      </w:r>
      <w:r>
        <w:rPr>
          <w:rFonts w:ascii="Arial" w:hAnsi="Arial" w:cs="Arial"/>
          <w:i/>
          <w:sz w:val="16"/>
          <w:szCs w:val="18"/>
        </w:rPr>
        <w:t xml:space="preserve"> </w:t>
      </w:r>
    </w:p>
    <w:p w:rsidR="00A543C3" w:rsidRDefault="00A543C3" w:rsidP="00E90619">
      <w:pPr>
        <w:pStyle w:val="FootnoteText"/>
        <w:tabs>
          <w:tab w:val="left" w:pos="0"/>
        </w:tabs>
        <w:ind w:left="0" w:firstLine="0"/>
        <w:jc w:val="both"/>
      </w:pPr>
      <w:r>
        <w:rPr>
          <w:rStyle w:val="FootnoteReference"/>
        </w:rPr>
        <w:t xml:space="preserve">2 </w:t>
      </w:r>
      <w:r>
        <w:rPr>
          <w:rFonts w:ascii="Sylfaen" w:hAnsi="Sylfaen" w:cs="Arial"/>
          <w:i/>
          <w:iCs/>
          <w:sz w:val="18"/>
          <w:szCs w:val="18"/>
        </w:rPr>
        <w:t xml:space="preserve">Նշեք ավարտման ակնկալվող ամսաթիվը: </w:t>
      </w:r>
    </w:p>
  </w:footnote>
  <w:footnote w:id="20">
    <w:p w:rsidR="00A543C3" w:rsidRPr="005E7347" w:rsidRDefault="00A543C3"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1">
    <w:p w:rsidR="00A543C3" w:rsidRDefault="00A543C3"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2">
    <w:p w:rsidR="00A543C3" w:rsidRPr="00486B88" w:rsidRDefault="00A543C3"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w:t>
      </w:r>
      <w:r>
        <w:rPr>
          <w:rFonts w:ascii="Sylfaen" w:hAnsi="Sylfaen" w:cs="Arial"/>
          <w:b/>
          <w:sz w:val="16"/>
          <w:szCs w:val="16"/>
        </w:rPr>
        <w:t xml:space="preserve"> </w:t>
      </w:r>
      <w:r>
        <w:rPr>
          <w:rFonts w:ascii="Sylfaen" w:hAnsi="Sylfaen" w:cs="Arial"/>
          <w:b/>
          <w:sz w:val="16"/>
          <w:szCs w:val="16"/>
          <w:lang w:val="hy-AM"/>
        </w:rPr>
        <w:t>կառուցման և/կամ</w:t>
      </w:r>
      <w:r w:rsidRPr="007E5F62">
        <w:rPr>
          <w:rFonts w:ascii="Sylfaen" w:hAnsi="Sylfaen" w:cs="Arial"/>
          <w:b/>
          <w:sz w:val="16"/>
          <w:szCs w:val="16"/>
        </w:rPr>
        <w:t xml:space="preserve">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3">
    <w:p w:rsidR="00A543C3" w:rsidRPr="00653ACB" w:rsidDel="006A3E0C" w:rsidRDefault="00A543C3"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4">
    <w:p w:rsidR="00A543C3" w:rsidRPr="00653ACB" w:rsidRDefault="00A543C3"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մասով:</w:t>
      </w:r>
    </w:p>
  </w:footnote>
  <w:footnote w:id="25">
    <w:p w:rsidR="00A543C3" w:rsidRDefault="00A543C3"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6A48FA">
      <w:rPr>
        <w:rStyle w:val="PageNumber"/>
        <w:noProof/>
      </w:rPr>
      <w:t>1</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Header"/>
    </w:pPr>
    <w:r>
      <w:rPr>
        <w:rStyle w:val="PageNumber"/>
        <w:rFonts w:cs="Arial"/>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8F2384" w:rsidRDefault="00A543C3" w:rsidP="00022A1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Default="00A543C3">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8F2384" w:rsidRDefault="00A543C3" w:rsidP="00022A1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D35311" w:rsidRDefault="00A543C3" w:rsidP="00D3531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140E1F" w:rsidRDefault="00A543C3" w:rsidP="00140E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D35311" w:rsidRDefault="00A543C3" w:rsidP="00D353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2B3A77" w:rsidRDefault="00A543C3" w:rsidP="002B3A7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D35311" w:rsidRDefault="00A543C3" w:rsidP="00D353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477372" w:rsidRDefault="00A543C3">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A61136" w:rsidRDefault="00A543C3" w:rsidP="00A6113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D35311" w:rsidRDefault="00A543C3" w:rsidP="00D3531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477372" w:rsidRDefault="00A543C3"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C3" w:rsidRPr="00A61136" w:rsidRDefault="00A543C3" w:rsidP="00A611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E75C89"/>
    <w:multiLevelType w:val="hybridMultilevel"/>
    <w:tmpl w:val="7440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BF1626"/>
    <w:multiLevelType w:val="hybridMultilevel"/>
    <w:tmpl w:val="57E43EA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20A1518"/>
    <w:multiLevelType w:val="hybridMultilevel"/>
    <w:tmpl w:val="EED2AB14"/>
    <w:lvl w:ilvl="0" w:tplc="63E241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4A93114"/>
    <w:multiLevelType w:val="hybridMultilevel"/>
    <w:tmpl w:val="F67A488C"/>
    <w:lvl w:ilvl="0" w:tplc="A0AC70F0">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9479D9"/>
    <w:multiLevelType w:val="hybridMultilevel"/>
    <w:tmpl w:val="3A9A9476"/>
    <w:lvl w:ilvl="0" w:tplc="C2CED49C">
      <w:start w:val="1"/>
      <w:numFmt w:val="lowerLetter"/>
      <w:lvlText w:val="(%1)"/>
      <w:lvlJc w:val="left"/>
      <w:pPr>
        <w:tabs>
          <w:tab w:val="num" w:pos="1080"/>
        </w:tabs>
        <w:ind w:left="1080" w:hanging="540"/>
      </w:pPr>
      <w:rPr>
        <w:rFonts w:hint="default"/>
      </w:rPr>
    </w:lvl>
    <w:lvl w:ilvl="1" w:tplc="04090019">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2B324733"/>
    <w:multiLevelType w:val="hybridMultilevel"/>
    <w:tmpl w:val="BDEA6CC6"/>
    <w:lvl w:ilvl="0" w:tplc="F5B26394">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5">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6">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0460D5"/>
    <w:multiLevelType w:val="hybridMultilevel"/>
    <w:tmpl w:val="8D8CBC06"/>
    <w:lvl w:ilvl="0" w:tplc="04090001">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43D49AE"/>
    <w:multiLevelType w:val="hybridMultilevel"/>
    <w:tmpl w:val="CB5AF77C"/>
    <w:lvl w:ilvl="0" w:tplc="17A68D0C">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43FA0270"/>
    <w:multiLevelType w:val="hybridMultilevel"/>
    <w:tmpl w:val="5914BEBA"/>
    <w:lvl w:ilvl="0" w:tplc="DFBE1C82">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8E43F0"/>
    <w:multiLevelType w:val="hybridMultilevel"/>
    <w:tmpl w:val="88CEB786"/>
    <w:lvl w:ilvl="0" w:tplc="04CEBF1C">
      <w:start w:val="1"/>
      <w:numFmt w:val="decimal"/>
      <w:lvlText w:val="%1."/>
      <w:lvlJc w:val="left"/>
      <w:pPr>
        <w:ind w:left="1440" w:hanging="360"/>
      </w:pPr>
      <w:rPr>
        <w:b/>
      </w:r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7">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8">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9">
    <w:nsid w:val="5B9B25D7"/>
    <w:multiLevelType w:val="hybridMultilevel"/>
    <w:tmpl w:val="040CA442"/>
    <w:lvl w:ilvl="0" w:tplc="C78E4B9C">
      <w:start w:val="1"/>
      <w:numFmt w:val="lowerLetter"/>
      <w:lvlText w:val="(%1)"/>
      <w:lvlJc w:val="left"/>
      <w:pPr>
        <w:tabs>
          <w:tab w:val="num" w:pos="720"/>
        </w:tabs>
        <w:ind w:left="720" w:hanging="360"/>
      </w:pPr>
      <w:rPr>
        <w:rFonts w:hint="default"/>
      </w:rPr>
    </w:lvl>
    <w:lvl w:ilvl="1" w:tplc="FFDEA8B4">
      <w:start w:val="1"/>
      <w:numFmt w:val="bullet"/>
      <w:lvlText w:val=""/>
      <w:lvlJc w:val="left"/>
      <w:pPr>
        <w:tabs>
          <w:tab w:val="num" w:pos="1440"/>
        </w:tabs>
        <w:ind w:left="1440" w:hanging="360"/>
      </w:pPr>
      <w:rPr>
        <w:rFonts w:ascii="Wingdings" w:eastAsia="Times New Roman" w:hAnsi="Wingdings" w:cs="Times New Roman" w:hint="default"/>
      </w:rPr>
    </w:lvl>
    <w:lvl w:ilvl="2" w:tplc="9D148372" w:tentative="1">
      <w:start w:val="1"/>
      <w:numFmt w:val="lowerRoman"/>
      <w:lvlText w:val="%3."/>
      <w:lvlJc w:val="right"/>
      <w:pPr>
        <w:tabs>
          <w:tab w:val="num" w:pos="2160"/>
        </w:tabs>
        <w:ind w:left="2160" w:hanging="180"/>
      </w:pPr>
    </w:lvl>
    <w:lvl w:ilvl="3" w:tplc="2AC4F310" w:tentative="1">
      <w:start w:val="1"/>
      <w:numFmt w:val="decimal"/>
      <w:lvlText w:val="%4."/>
      <w:lvlJc w:val="left"/>
      <w:pPr>
        <w:tabs>
          <w:tab w:val="num" w:pos="2880"/>
        </w:tabs>
        <w:ind w:left="2880" w:hanging="360"/>
      </w:pPr>
    </w:lvl>
    <w:lvl w:ilvl="4" w:tplc="67EADB1C" w:tentative="1">
      <w:start w:val="1"/>
      <w:numFmt w:val="lowerLetter"/>
      <w:lvlText w:val="%5."/>
      <w:lvlJc w:val="left"/>
      <w:pPr>
        <w:tabs>
          <w:tab w:val="num" w:pos="3600"/>
        </w:tabs>
        <w:ind w:left="3600" w:hanging="360"/>
      </w:pPr>
    </w:lvl>
    <w:lvl w:ilvl="5" w:tplc="84ECF374" w:tentative="1">
      <w:start w:val="1"/>
      <w:numFmt w:val="lowerRoman"/>
      <w:lvlText w:val="%6."/>
      <w:lvlJc w:val="right"/>
      <w:pPr>
        <w:tabs>
          <w:tab w:val="num" w:pos="4320"/>
        </w:tabs>
        <w:ind w:left="4320" w:hanging="180"/>
      </w:pPr>
    </w:lvl>
    <w:lvl w:ilvl="6" w:tplc="690E94F4" w:tentative="1">
      <w:start w:val="1"/>
      <w:numFmt w:val="decimal"/>
      <w:lvlText w:val="%7."/>
      <w:lvlJc w:val="left"/>
      <w:pPr>
        <w:tabs>
          <w:tab w:val="num" w:pos="5040"/>
        </w:tabs>
        <w:ind w:left="5040" w:hanging="360"/>
      </w:pPr>
    </w:lvl>
    <w:lvl w:ilvl="7" w:tplc="F98289CE" w:tentative="1">
      <w:start w:val="1"/>
      <w:numFmt w:val="lowerLetter"/>
      <w:lvlText w:val="%8."/>
      <w:lvlJc w:val="left"/>
      <w:pPr>
        <w:tabs>
          <w:tab w:val="num" w:pos="5760"/>
        </w:tabs>
        <w:ind w:left="5760" w:hanging="360"/>
      </w:pPr>
    </w:lvl>
    <w:lvl w:ilvl="8" w:tplc="1A42CAD0" w:tentative="1">
      <w:start w:val="1"/>
      <w:numFmt w:val="lowerRoman"/>
      <w:lvlText w:val="%9."/>
      <w:lvlJc w:val="right"/>
      <w:pPr>
        <w:tabs>
          <w:tab w:val="num" w:pos="6480"/>
        </w:tabs>
        <w:ind w:left="6480" w:hanging="180"/>
      </w:pPr>
    </w:lvl>
  </w:abstractNum>
  <w:abstractNum w:abstractNumId="4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1">
    <w:nsid w:val="63447A6E"/>
    <w:multiLevelType w:val="hybridMultilevel"/>
    <w:tmpl w:val="F14EFC78"/>
    <w:lvl w:ilvl="0" w:tplc="26029564">
      <w:start w:val="1"/>
      <w:numFmt w:val="lowerLetter"/>
      <w:lvlText w:val="(%1)"/>
      <w:lvlJc w:val="left"/>
      <w:pPr>
        <w:tabs>
          <w:tab w:val="num" w:pos="900"/>
        </w:tabs>
        <w:ind w:left="900" w:hanging="360"/>
      </w:pPr>
      <w:rPr>
        <w:rFonts w:hint="default"/>
      </w:rPr>
    </w:lvl>
    <w:lvl w:ilvl="1" w:tplc="04090019">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78396E38"/>
    <w:multiLevelType w:val="hybridMultilevel"/>
    <w:tmpl w:val="6B64397E"/>
    <w:lvl w:ilvl="0" w:tplc="A4363DC2">
      <w:start w:val="1"/>
      <w:numFmt w:val="lowerLetter"/>
      <w:lvlText w:val="(%1)"/>
      <w:lvlJc w:val="left"/>
      <w:pPr>
        <w:tabs>
          <w:tab w:val="num" w:pos="1224"/>
        </w:tabs>
        <w:ind w:left="1224" w:hanging="360"/>
      </w:pPr>
      <w:rPr>
        <w:rFonts w:hint="default"/>
      </w:rPr>
    </w:lvl>
    <w:lvl w:ilvl="1" w:tplc="AA120230" w:tentative="1">
      <w:start w:val="1"/>
      <w:numFmt w:val="lowerLetter"/>
      <w:lvlText w:val="%2."/>
      <w:lvlJc w:val="left"/>
      <w:pPr>
        <w:tabs>
          <w:tab w:val="num" w:pos="1944"/>
        </w:tabs>
        <w:ind w:left="1944" w:hanging="360"/>
      </w:pPr>
    </w:lvl>
    <w:lvl w:ilvl="2" w:tplc="3C1A352A" w:tentative="1">
      <w:start w:val="1"/>
      <w:numFmt w:val="lowerRoman"/>
      <w:lvlText w:val="%3."/>
      <w:lvlJc w:val="right"/>
      <w:pPr>
        <w:tabs>
          <w:tab w:val="num" w:pos="2664"/>
        </w:tabs>
        <w:ind w:left="2664" w:hanging="180"/>
      </w:pPr>
    </w:lvl>
    <w:lvl w:ilvl="3" w:tplc="F0FA30F8" w:tentative="1">
      <w:start w:val="1"/>
      <w:numFmt w:val="decimal"/>
      <w:lvlText w:val="%4."/>
      <w:lvlJc w:val="left"/>
      <w:pPr>
        <w:tabs>
          <w:tab w:val="num" w:pos="3384"/>
        </w:tabs>
        <w:ind w:left="3384" w:hanging="360"/>
      </w:pPr>
    </w:lvl>
    <w:lvl w:ilvl="4" w:tplc="14E6349A" w:tentative="1">
      <w:start w:val="1"/>
      <w:numFmt w:val="lowerLetter"/>
      <w:lvlText w:val="%5."/>
      <w:lvlJc w:val="left"/>
      <w:pPr>
        <w:tabs>
          <w:tab w:val="num" w:pos="4104"/>
        </w:tabs>
        <w:ind w:left="4104" w:hanging="360"/>
      </w:pPr>
    </w:lvl>
    <w:lvl w:ilvl="5" w:tplc="50E02FBC" w:tentative="1">
      <w:start w:val="1"/>
      <w:numFmt w:val="lowerRoman"/>
      <w:lvlText w:val="%6."/>
      <w:lvlJc w:val="right"/>
      <w:pPr>
        <w:tabs>
          <w:tab w:val="num" w:pos="4824"/>
        </w:tabs>
        <w:ind w:left="4824" w:hanging="180"/>
      </w:pPr>
    </w:lvl>
    <w:lvl w:ilvl="6" w:tplc="A6849DAA" w:tentative="1">
      <w:start w:val="1"/>
      <w:numFmt w:val="decimal"/>
      <w:lvlText w:val="%7."/>
      <w:lvlJc w:val="left"/>
      <w:pPr>
        <w:tabs>
          <w:tab w:val="num" w:pos="5544"/>
        </w:tabs>
        <w:ind w:left="5544" w:hanging="360"/>
      </w:pPr>
    </w:lvl>
    <w:lvl w:ilvl="7" w:tplc="EE20EE0E" w:tentative="1">
      <w:start w:val="1"/>
      <w:numFmt w:val="lowerLetter"/>
      <w:lvlText w:val="%8."/>
      <w:lvlJc w:val="left"/>
      <w:pPr>
        <w:tabs>
          <w:tab w:val="num" w:pos="6264"/>
        </w:tabs>
        <w:ind w:left="6264" w:hanging="360"/>
      </w:pPr>
    </w:lvl>
    <w:lvl w:ilvl="8" w:tplc="1AB858CE" w:tentative="1">
      <w:start w:val="1"/>
      <w:numFmt w:val="lowerRoman"/>
      <w:lvlText w:val="%9."/>
      <w:lvlJc w:val="right"/>
      <w:pPr>
        <w:tabs>
          <w:tab w:val="num" w:pos="6984"/>
        </w:tabs>
        <w:ind w:left="6984" w:hanging="180"/>
      </w:pPr>
    </w:lvl>
  </w:abstractNum>
  <w:abstractNum w:abstractNumId="45">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6">
    <w:nsid w:val="7A0725CE"/>
    <w:multiLevelType w:val="hybridMultilevel"/>
    <w:tmpl w:val="00309EAC"/>
    <w:lvl w:ilvl="0" w:tplc="D388B424">
      <w:start w:val="1"/>
      <w:numFmt w:val="lowerLetter"/>
      <w:lvlText w:val="(%1)"/>
      <w:lvlJc w:val="left"/>
      <w:pPr>
        <w:tabs>
          <w:tab w:val="num" w:pos="1224"/>
        </w:tabs>
        <w:ind w:left="1224" w:hanging="360"/>
      </w:pPr>
      <w:rPr>
        <w:rFonts w:hint="default"/>
      </w:rPr>
    </w:lvl>
    <w:lvl w:ilvl="1" w:tplc="80BC1344" w:tentative="1">
      <w:start w:val="1"/>
      <w:numFmt w:val="lowerLetter"/>
      <w:lvlText w:val="%2."/>
      <w:lvlJc w:val="left"/>
      <w:pPr>
        <w:tabs>
          <w:tab w:val="num" w:pos="1944"/>
        </w:tabs>
        <w:ind w:left="1944" w:hanging="360"/>
      </w:pPr>
    </w:lvl>
    <w:lvl w:ilvl="2" w:tplc="5DC6037A" w:tentative="1">
      <w:start w:val="1"/>
      <w:numFmt w:val="lowerRoman"/>
      <w:lvlText w:val="%3."/>
      <w:lvlJc w:val="right"/>
      <w:pPr>
        <w:tabs>
          <w:tab w:val="num" w:pos="2664"/>
        </w:tabs>
        <w:ind w:left="2664" w:hanging="180"/>
      </w:pPr>
    </w:lvl>
    <w:lvl w:ilvl="3" w:tplc="AD7E306C" w:tentative="1">
      <w:start w:val="1"/>
      <w:numFmt w:val="decimal"/>
      <w:lvlText w:val="%4."/>
      <w:lvlJc w:val="left"/>
      <w:pPr>
        <w:tabs>
          <w:tab w:val="num" w:pos="3384"/>
        </w:tabs>
        <w:ind w:left="3384" w:hanging="360"/>
      </w:pPr>
    </w:lvl>
    <w:lvl w:ilvl="4" w:tplc="1028353E" w:tentative="1">
      <w:start w:val="1"/>
      <w:numFmt w:val="lowerLetter"/>
      <w:lvlText w:val="%5."/>
      <w:lvlJc w:val="left"/>
      <w:pPr>
        <w:tabs>
          <w:tab w:val="num" w:pos="4104"/>
        </w:tabs>
        <w:ind w:left="4104" w:hanging="360"/>
      </w:pPr>
    </w:lvl>
    <w:lvl w:ilvl="5" w:tplc="D4D804F0" w:tentative="1">
      <w:start w:val="1"/>
      <w:numFmt w:val="lowerRoman"/>
      <w:lvlText w:val="%6."/>
      <w:lvlJc w:val="right"/>
      <w:pPr>
        <w:tabs>
          <w:tab w:val="num" w:pos="4824"/>
        </w:tabs>
        <w:ind w:left="4824" w:hanging="180"/>
      </w:pPr>
    </w:lvl>
    <w:lvl w:ilvl="6" w:tplc="D9064D92" w:tentative="1">
      <w:start w:val="1"/>
      <w:numFmt w:val="decimal"/>
      <w:lvlText w:val="%7."/>
      <w:lvlJc w:val="left"/>
      <w:pPr>
        <w:tabs>
          <w:tab w:val="num" w:pos="5544"/>
        </w:tabs>
        <w:ind w:left="5544" w:hanging="360"/>
      </w:pPr>
    </w:lvl>
    <w:lvl w:ilvl="7" w:tplc="39468C96" w:tentative="1">
      <w:start w:val="1"/>
      <w:numFmt w:val="lowerLetter"/>
      <w:lvlText w:val="%8."/>
      <w:lvlJc w:val="left"/>
      <w:pPr>
        <w:tabs>
          <w:tab w:val="num" w:pos="6264"/>
        </w:tabs>
        <w:ind w:left="6264" w:hanging="360"/>
      </w:pPr>
    </w:lvl>
    <w:lvl w:ilvl="8" w:tplc="D46CE830" w:tentative="1">
      <w:start w:val="1"/>
      <w:numFmt w:val="lowerRoman"/>
      <w:lvlText w:val="%9."/>
      <w:lvlJc w:val="right"/>
      <w:pPr>
        <w:tabs>
          <w:tab w:val="num" w:pos="6984"/>
        </w:tabs>
        <w:ind w:left="6984" w:hanging="180"/>
      </w:pPr>
    </w:lvl>
  </w:abstractNum>
  <w:num w:numId="1">
    <w:abstractNumId w:val="38"/>
  </w:num>
  <w:num w:numId="2">
    <w:abstractNumId w:val="36"/>
  </w:num>
  <w:num w:numId="3">
    <w:abstractNumId w:val="30"/>
  </w:num>
  <w:num w:numId="4">
    <w:abstractNumId w:val="31"/>
  </w:num>
  <w:num w:numId="5">
    <w:abstractNumId w:val="45"/>
  </w:num>
  <w:num w:numId="6">
    <w:abstractNumId w:val="7"/>
  </w:num>
  <w:num w:numId="7">
    <w:abstractNumId w:val="34"/>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3"/>
  </w:num>
  <w:num w:numId="17">
    <w:abstractNumId w:val="40"/>
  </w:num>
  <w:num w:numId="18">
    <w:abstractNumId w:val="22"/>
  </w:num>
  <w:num w:numId="19">
    <w:abstractNumId w:val="41"/>
  </w:num>
  <w:num w:numId="20">
    <w:abstractNumId w:val="19"/>
  </w:num>
  <w:num w:numId="21">
    <w:abstractNumId w:val="23"/>
  </w:num>
  <w:num w:numId="22">
    <w:abstractNumId w:val="9"/>
  </w:num>
  <w:num w:numId="23">
    <w:abstractNumId w:val="32"/>
  </w:num>
  <w:num w:numId="24">
    <w:abstractNumId w:val="12"/>
  </w:num>
  <w:num w:numId="25">
    <w:abstractNumId w:val="28"/>
  </w:num>
  <w:num w:numId="26">
    <w:abstractNumId w:val="39"/>
  </w:num>
  <w:num w:numId="27">
    <w:abstractNumId w:val="25"/>
  </w:num>
  <w:num w:numId="28">
    <w:abstractNumId w:val="30"/>
  </w:num>
  <w:num w:numId="29">
    <w:abstractNumId w:val="18"/>
  </w:num>
  <w:num w:numId="30">
    <w:abstractNumId w:val="10"/>
  </w:num>
  <w:num w:numId="31">
    <w:abstractNumId w:val="20"/>
  </w:num>
  <w:num w:numId="32">
    <w:abstractNumId w:val="46"/>
  </w:num>
  <w:num w:numId="33">
    <w:abstractNumId w:val="44"/>
  </w:num>
  <w:num w:numId="34">
    <w:abstractNumId w:val="16"/>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9"/>
  </w:num>
  <w:num w:numId="40">
    <w:abstractNumId w:val="21"/>
  </w:num>
  <w:num w:numId="41">
    <w:abstractNumId w:val="43"/>
  </w:num>
  <w:num w:numId="42">
    <w:abstractNumId w:val="35"/>
  </w:num>
  <w:num w:numId="43">
    <w:abstractNumId w:val="37"/>
  </w:num>
  <w:num w:numId="44">
    <w:abstractNumId w:val="42"/>
  </w:num>
  <w:num w:numId="45">
    <w:abstractNumId w:val="26"/>
  </w:num>
  <w:num w:numId="46">
    <w:abstractNumId w:val="18"/>
  </w:num>
  <w:num w:numId="47">
    <w:abstractNumId w:val="18"/>
  </w:num>
  <w:num w:numId="48">
    <w:abstractNumId w:val="11"/>
  </w:num>
  <w:num w:numId="49">
    <w:abstractNumId w:val="15"/>
  </w:num>
  <w:num w:numId="50">
    <w:abstractNumId w:val="18"/>
  </w:num>
  <w:num w:numId="51">
    <w:abstractNumId w:val="14"/>
  </w:num>
  <w:num w:numId="52">
    <w:abstractNumId w:val="13"/>
  </w:num>
  <w:num w:numId="53">
    <w:abstractNumId w:val="18"/>
  </w:num>
  <w:num w:numId="54">
    <w:abstractNumId w:val="18"/>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o:colormru v:ext="edit" colors="#011291,#d9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56"/>
    <w:rsid w:val="000015FE"/>
    <w:rsid w:val="00001F0F"/>
    <w:rsid w:val="00002A9A"/>
    <w:rsid w:val="000034D5"/>
    <w:rsid w:val="00004A07"/>
    <w:rsid w:val="0000522A"/>
    <w:rsid w:val="0001185D"/>
    <w:rsid w:val="00012772"/>
    <w:rsid w:val="0001416D"/>
    <w:rsid w:val="000158D3"/>
    <w:rsid w:val="00016E5F"/>
    <w:rsid w:val="00017B74"/>
    <w:rsid w:val="0002293E"/>
    <w:rsid w:val="00022A1E"/>
    <w:rsid w:val="00024C50"/>
    <w:rsid w:val="00025327"/>
    <w:rsid w:val="00026D7C"/>
    <w:rsid w:val="00030465"/>
    <w:rsid w:val="00030555"/>
    <w:rsid w:val="00030559"/>
    <w:rsid w:val="00032F26"/>
    <w:rsid w:val="0003374E"/>
    <w:rsid w:val="00035D63"/>
    <w:rsid w:val="00040720"/>
    <w:rsid w:val="0004229A"/>
    <w:rsid w:val="00044104"/>
    <w:rsid w:val="00044CF9"/>
    <w:rsid w:val="00046F04"/>
    <w:rsid w:val="00047274"/>
    <w:rsid w:val="00054560"/>
    <w:rsid w:val="00054856"/>
    <w:rsid w:val="000560CB"/>
    <w:rsid w:val="0005639A"/>
    <w:rsid w:val="00056B45"/>
    <w:rsid w:val="00056D5D"/>
    <w:rsid w:val="000631F3"/>
    <w:rsid w:val="00064474"/>
    <w:rsid w:val="00065A88"/>
    <w:rsid w:val="00067ACF"/>
    <w:rsid w:val="0007277B"/>
    <w:rsid w:val="0007296E"/>
    <w:rsid w:val="00072DB5"/>
    <w:rsid w:val="000742A5"/>
    <w:rsid w:val="0007519D"/>
    <w:rsid w:val="000754B4"/>
    <w:rsid w:val="00075A95"/>
    <w:rsid w:val="0007645F"/>
    <w:rsid w:val="00081034"/>
    <w:rsid w:val="00086C69"/>
    <w:rsid w:val="000875CA"/>
    <w:rsid w:val="000878BA"/>
    <w:rsid w:val="00087A72"/>
    <w:rsid w:val="000906B8"/>
    <w:rsid w:val="00092878"/>
    <w:rsid w:val="000969BE"/>
    <w:rsid w:val="000A0627"/>
    <w:rsid w:val="000A29B0"/>
    <w:rsid w:val="000A2E11"/>
    <w:rsid w:val="000A36B6"/>
    <w:rsid w:val="000A611F"/>
    <w:rsid w:val="000B3060"/>
    <w:rsid w:val="000B3397"/>
    <w:rsid w:val="000B3463"/>
    <w:rsid w:val="000B6867"/>
    <w:rsid w:val="000B7B42"/>
    <w:rsid w:val="000C087F"/>
    <w:rsid w:val="000C2C7B"/>
    <w:rsid w:val="000C4480"/>
    <w:rsid w:val="000C77B9"/>
    <w:rsid w:val="000D1FA2"/>
    <w:rsid w:val="000D5999"/>
    <w:rsid w:val="000E095F"/>
    <w:rsid w:val="000E17CD"/>
    <w:rsid w:val="000E213A"/>
    <w:rsid w:val="000E228F"/>
    <w:rsid w:val="000E2FC6"/>
    <w:rsid w:val="000E3AFB"/>
    <w:rsid w:val="000E49F6"/>
    <w:rsid w:val="000E539E"/>
    <w:rsid w:val="000E6189"/>
    <w:rsid w:val="000E780F"/>
    <w:rsid w:val="000E7B73"/>
    <w:rsid w:val="000F139B"/>
    <w:rsid w:val="000F20E1"/>
    <w:rsid w:val="000F5ECE"/>
    <w:rsid w:val="000F6FF2"/>
    <w:rsid w:val="000F706F"/>
    <w:rsid w:val="000F7E98"/>
    <w:rsid w:val="00100D66"/>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9F"/>
    <w:rsid w:val="0013121C"/>
    <w:rsid w:val="00131C09"/>
    <w:rsid w:val="00132A62"/>
    <w:rsid w:val="001334DA"/>
    <w:rsid w:val="0013455D"/>
    <w:rsid w:val="001347F5"/>
    <w:rsid w:val="00134CBF"/>
    <w:rsid w:val="0013635E"/>
    <w:rsid w:val="00137287"/>
    <w:rsid w:val="001377ED"/>
    <w:rsid w:val="00140E1F"/>
    <w:rsid w:val="001417C5"/>
    <w:rsid w:val="0014456E"/>
    <w:rsid w:val="00144B85"/>
    <w:rsid w:val="001469EC"/>
    <w:rsid w:val="00147FE7"/>
    <w:rsid w:val="001525E1"/>
    <w:rsid w:val="00152955"/>
    <w:rsid w:val="00152E1B"/>
    <w:rsid w:val="00153BCD"/>
    <w:rsid w:val="0015428A"/>
    <w:rsid w:val="0015560E"/>
    <w:rsid w:val="0015700E"/>
    <w:rsid w:val="001647A4"/>
    <w:rsid w:val="00164F4D"/>
    <w:rsid w:val="00167340"/>
    <w:rsid w:val="00171021"/>
    <w:rsid w:val="00171F17"/>
    <w:rsid w:val="001749A1"/>
    <w:rsid w:val="00175B7B"/>
    <w:rsid w:val="001826EC"/>
    <w:rsid w:val="001829D8"/>
    <w:rsid w:val="00182B26"/>
    <w:rsid w:val="00185794"/>
    <w:rsid w:val="00186D98"/>
    <w:rsid w:val="0018793B"/>
    <w:rsid w:val="00190047"/>
    <w:rsid w:val="00190584"/>
    <w:rsid w:val="0019060E"/>
    <w:rsid w:val="00190C82"/>
    <w:rsid w:val="00191189"/>
    <w:rsid w:val="00191EC4"/>
    <w:rsid w:val="0019324B"/>
    <w:rsid w:val="001950F9"/>
    <w:rsid w:val="0019578B"/>
    <w:rsid w:val="001976C3"/>
    <w:rsid w:val="001A405A"/>
    <w:rsid w:val="001A418F"/>
    <w:rsid w:val="001A4369"/>
    <w:rsid w:val="001A71BC"/>
    <w:rsid w:val="001B2EE2"/>
    <w:rsid w:val="001B3567"/>
    <w:rsid w:val="001B6201"/>
    <w:rsid w:val="001B68B3"/>
    <w:rsid w:val="001B7E5B"/>
    <w:rsid w:val="001C54B9"/>
    <w:rsid w:val="001C66C8"/>
    <w:rsid w:val="001C79DD"/>
    <w:rsid w:val="001D086E"/>
    <w:rsid w:val="001D0EB9"/>
    <w:rsid w:val="001D2025"/>
    <w:rsid w:val="001D35CD"/>
    <w:rsid w:val="001D3BA5"/>
    <w:rsid w:val="001D4CEA"/>
    <w:rsid w:val="001D4D06"/>
    <w:rsid w:val="001D6950"/>
    <w:rsid w:val="001E09C9"/>
    <w:rsid w:val="001E254C"/>
    <w:rsid w:val="001E28C1"/>
    <w:rsid w:val="001E4E88"/>
    <w:rsid w:val="001E5A0F"/>
    <w:rsid w:val="001E70D6"/>
    <w:rsid w:val="001E7E44"/>
    <w:rsid w:val="001E7F74"/>
    <w:rsid w:val="001F342C"/>
    <w:rsid w:val="001F399C"/>
    <w:rsid w:val="001F4B7B"/>
    <w:rsid w:val="001F63D1"/>
    <w:rsid w:val="0020119D"/>
    <w:rsid w:val="00201D5A"/>
    <w:rsid w:val="0020221E"/>
    <w:rsid w:val="00202622"/>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4311B"/>
    <w:rsid w:val="002477E8"/>
    <w:rsid w:val="00250E66"/>
    <w:rsid w:val="00251BFE"/>
    <w:rsid w:val="00256086"/>
    <w:rsid w:val="0026306C"/>
    <w:rsid w:val="0026318D"/>
    <w:rsid w:val="00263764"/>
    <w:rsid w:val="002646D9"/>
    <w:rsid w:val="0026735A"/>
    <w:rsid w:val="002675D1"/>
    <w:rsid w:val="00272DE8"/>
    <w:rsid w:val="00274F8F"/>
    <w:rsid w:val="00275639"/>
    <w:rsid w:val="00276916"/>
    <w:rsid w:val="00277338"/>
    <w:rsid w:val="0028160F"/>
    <w:rsid w:val="0028183D"/>
    <w:rsid w:val="002823F8"/>
    <w:rsid w:val="002835CE"/>
    <w:rsid w:val="00283744"/>
    <w:rsid w:val="00283A08"/>
    <w:rsid w:val="00284BB7"/>
    <w:rsid w:val="0028740C"/>
    <w:rsid w:val="00292206"/>
    <w:rsid w:val="002930B2"/>
    <w:rsid w:val="002940F0"/>
    <w:rsid w:val="00297BF1"/>
    <w:rsid w:val="002A34D0"/>
    <w:rsid w:val="002A4552"/>
    <w:rsid w:val="002B090E"/>
    <w:rsid w:val="002B3A77"/>
    <w:rsid w:val="002B3E67"/>
    <w:rsid w:val="002B5C83"/>
    <w:rsid w:val="002B718B"/>
    <w:rsid w:val="002C4987"/>
    <w:rsid w:val="002C66C3"/>
    <w:rsid w:val="002C688E"/>
    <w:rsid w:val="002D29FA"/>
    <w:rsid w:val="002D4DA6"/>
    <w:rsid w:val="002D578B"/>
    <w:rsid w:val="002D6AED"/>
    <w:rsid w:val="002D7084"/>
    <w:rsid w:val="002E0B4A"/>
    <w:rsid w:val="002E27C3"/>
    <w:rsid w:val="002E58D6"/>
    <w:rsid w:val="002E5ED7"/>
    <w:rsid w:val="002E642A"/>
    <w:rsid w:val="002E762A"/>
    <w:rsid w:val="002E76A1"/>
    <w:rsid w:val="002F14B5"/>
    <w:rsid w:val="002F2DB8"/>
    <w:rsid w:val="002F35F4"/>
    <w:rsid w:val="002F6F21"/>
    <w:rsid w:val="00301412"/>
    <w:rsid w:val="0030266F"/>
    <w:rsid w:val="0030377F"/>
    <w:rsid w:val="00303A6F"/>
    <w:rsid w:val="003066E5"/>
    <w:rsid w:val="00306DBF"/>
    <w:rsid w:val="00306E13"/>
    <w:rsid w:val="003101E8"/>
    <w:rsid w:val="0031175E"/>
    <w:rsid w:val="00311FF9"/>
    <w:rsid w:val="00312FD7"/>
    <w:rsid w:val="00313673"/>
    <w:rsid w:val="00317305"/>
    <w:rsid w:val="00321810"/>
    <w:rsid w:val="0032278E"/>
    <w:rsid w:val="00325307"/>
    <w:rsid w:val="00326130"/>
    <w:rsid w:val="00326BD8"/>
    <w:rsid w:val="003320EE"/>
    <w:rsid w:val="00333746"/>
    <w:rsid w:val="0033609A"/>
    <w:rsid w:val="00336315"/>
    <w:rsid w:val="00341064"/>
    <w:rsid w:val="00342BD8"/>
    <w:rsid w:val="00344E52"/>
    <w:rsid w:val="003457E6"/>
    <w:rsid w:val="00345AD8"/>
    <w:rsid w:val="003466D6"/>
    <w:rsid w:val="003475A7"/>
    <w:rsid w:val="003509D5"/>
    <w:rsid w:val="00350C60"/>
    <w:rsid w:val="00350E64"/>
    <w:rsid w:val="003600BF"/>
    <w:rsid w:val="003623D7"/>
    <w:rsid w:val="00363286"/>
    <w:rsid w:val="00363A2E"/>
    <w:rsid w:val="00364DED"/>
    <w:rsid w:val="00366036"/>
    <w:rsid w:val="00371378"/>
    <w:rsid w:val="00372302"/>
    <w:rsid w:val="003756CE"/>
    <w:rsid w:val="00375B33"/>
    <w:rsid w:val="0037620F"/>
    <w:rsid w:val="003769D7"/>
    <w:rsid w:val="00376A43"/>
    <w:rsid w:val="00376AEF"/>
    <w:rsid w:val="003778CC"/>
    <w:rsid w:val="00377C98"/>
    <w:rsid w:val="00387218"/>
    <w:rsid w:val="00391EB7"/>
    <w:rsid w:val="003935D6"/>
    <w:rsid w:val="00395CFF"/>
    <w:rsid w:val="003A0A5C"/>
    <w:rsid w:val="003A5367"/>
    <w:rsid w:val="003A572D"/>
    <w:rsid w:val="003B1640"/>
    <w:rsid w:val="003B217F"/>
    <w:rsid w:val="003B477E"/>
    <w:rsid w:val="003B5AC2"/>
    <w:rsid w:val="003B6C12"/>
    <w:rsid w:val="003B7929"/>
    <w:rsid w:val="003C0AB5"/>
    <w:rsid w:val="003C0DE4"/>
    <w:rsid w:val="003C0F75"/>
    <w:rsid w:val="003C1316"/>
    <w:rsid w:val="003C2075"/>
    <w:rsid w:val="003C27B5"/>
    <w:rsid w:val="003C4AA9"/>
    <w:rsid w:val="003C4C4E"/>
    <w:rsid w:val="003C4F6D"/>
    <w:rsid w:val="003C541E"/>
    <w:rsid w:val="003C58A7"/>
    <w:rsid w:val="003C6681"/>
    <w:rsid w:val="003D0B7D"/>
    <w:rsid w:val="003D0DDB"/>
    <w:rsid w:val="003D5568"/>
    <w:rsid w:val="003D57F3"/>
    <w:rsid w:val="003D73E9"/>
    <w:rsid w:val="003E1D4F"/>
    <w:rsid w:val="003E2376"/>
    <w:rsid w:val="003E248C"/>
    <w:rsid w:val="003E3B1A"/>
    <w:rsid w:val="003E4C9F"/>
    <w:rsid w:val="003E5DA0"/>
    <w:rsid w:val="003F1A47"/>
    <w:rsid w:val="00401115"/>
    <w:rsid w:val="00402C5B"/>
    <w:rsid w:val="00402E7F"/>
    <w:rsid w:val="00402FB7"/>
    <w:rsid w:val="0040412A"/>
    <w:rsid w:val="0040464F"/>
    <w:rsid w:val="00405652"/>
    <w:rsid w:val="004061A0"/>
    <w:rsid w:val="0040673B"/>
    <w:rsid w:val="0041020C"/>
    <w:rsid w:val="00410C2E"/>
    <w:rsid w:val="00410E97"/>
    <w:rsid w:val="00411456"/>
    <w:rsid w:val="00412471"/>
    <w:rsid w:val="00412553"/>
    <w:rsid w:val="00412786"/>
    <w:rsid w:val="0041290B"/>
    <w:rsid w:val="00413275"/>
    <w:rsid w:val="00413BDD"/>
    <w:rsid w:val="0041444C"/>
    <w:rsid w:val="00414D11"/>
    <w:rsid w:val="00416BE4"/>
    <w:rsid w:val="0041709E"/>
    <w:rsid w:val="00422EE4"/>
    <w:rsid w:val="00427870"/>
    <w:rsid w:val="00431221"/>
    <w:rsid w:val="00432A6C"/>
    <w:rsid w:val="004346D7"/>
    <w:rsid w:val="00434D9E"/>
    <w:rsid w:val="00437204"/>
    <w:rsid w:val="00441FF7"/>
    <w:rsid w:val="00442DDD"/>
    <w:rsid w:val="00444652"/>
    <w:rsid w:val="004467A9"/>
    <w:rsid w:val="004473CA"/>
    <w:rsid w:val="00451007"/>
    <w:rsid w:val="00451AE7"/>
    <w:rsid w:val="00456DEE"/>
    <w:rsid w:val="004575C7"/>
    <w:rsid w:val="00461F6E"/>
    <w:rsid w:val="004622F0"/>
    <w:rsid w:val="00463244"/>
    <w:rsid w:val="0046388C"/>
    <w:rsid w:val="004639C1"/>
    <w:rsid w:val="00464722"/>
    <w:rsid w:val="00471BF9"/>
    <w:rsid w:val="004723C2"/>
    <w:rsid w:val="00472971"/>
    <w:rsid w:val="00472E5D"/>
    <w:rsid w:val="00475131"/>
    <w:rsid w:val="00477372"/>
    <w:rsid w:val="00477CE5"/>
    <w:rsid w:val="00477F71"/>
    <w:rsid w:val="004812AD"/>
    <w:rsid w:val="0048188B"/>
    <w:rsid w:val="00482898"/>
    <w:rsid w:val="004843C4"/>
    <w:rsid w:val="00486858"/>
    <w:rsid w:val="004868E7"/>
    <w:rsid w:val="00486B88"/>
    <w:rsid w:val="00486EFB"/>
    <w:rsid w:val="00487AF5"/>
    <w:rsid w:val="00487C69"/>
    <w:rsid w:val="0049016F"/>
    <w:rsid w:val="00490CF5"/>
    <w:rsid w:val="0049153D"/>
    <w:rsid w:val="004926E0"/>
    <w:rsid w:val="00493775"/>
    <w:rsid w:val="0049485C"/>
    <w:rsid w:val="0049574F"/>
    <w:rsid w:val="004958FC"/>
    <w:rsid w:val="00496F0C"/>
    <w:rsid w:val="00497D19"/>
    <w:rsid w:val="004A3553"/>
    <w:rsid w:val="004A39D4"/>
    <w:rsid w:val="004A4144"/>
    <w:rsid w:val="004A7251"/>
    <w:rsid w:val="004A7814"/>
    <w:rsid w:val="004B32A1"/>
    <w:rsid w:val="004B3DC0"/>
    <w:rsid w:val="004B5191"/>
    <w:rsid w:val="004B7B5E"/>
    <w:rsid w:val="004C1275"/>
    <w:rsid w:val="004C1F28"/>
    <w:rsid w:val="004C6863"/>
    <w:rsid w:val="004C6CD4"/>
    <w:rsid w:val="004C7CC5"/>
    <w:rsid w:val="004D03D7"/>
    <w:rsid w:val="004D0F6C"/>
    <w:rsid w:val="004D2709"/>
    <w:rsid w:val="004D29B4"/>
    <w:rsid w:val="004D2ED1"/>
    <w:rsid w:val="004D3837"/>
    <w:rsid w:val="004D5B7B"/>
    <w:rsid w:val="004D5E05"/>
    <w:rsid w:val="004D7790"/>
    <w:rsid w:val="004E06F1"/>
    <w:rsid w:val="004E58CF"/>
    <w:rsid w:val="004F0A94"/>
    <w:rsid w:val="004F1661"/>
    <w:rsid w:val="004F16E8"/>
    <w:rsid w:val="004F19CC"/>
    <w:rsid w:val="004F3046"/>
    <w:rsid w:val="004F38BB"/>
    <w:rsid w:val="004F3EFF"/>
    <w:rsid w:val="004F468F"/>
    <w:rsid w:val="00500D20"/>
    <w:rsid w:val="00500D27"/>
    <w:rsid w:val="00501107"/>
    <w:rsid w:val="00502C74"/>
    <w:rsid w:val="00503D38"/>
    <w:rsid w:val="005065DF"/>
    <w:rsid w:val="005068DD"/>
    <w:rsid w:val="00511F78"/>
    <w:rsid w:val="00514D0B"/>
    <w:rsid w:val="00515CF9"/>
    <w:rsid w:val="00516422"/>
    <w:rsid w:val="005173E5"/>
    <w:rsid w:val="005253DD"/>
    <w:rsid w:val="00526BB4"/>
    <w:rsid w:val="00533781"/>
    <w:rsid w:val="0053429B"/>
    <w:rsid w:val="00534597"/>
    <w:rsid w:val="00541534"/>
    <w:rsid w:val="005449BA"/>
    <w:rsid w:val="005458E2"/>
    <w:rsid w:val="00546F30"/>
    <w:rsid w:val="00551E4F"/>
    <w:rsid w:val="00555256"/>
    <w:rsid w:val="00562455"/>
    <w:rsid w:val="0056284F"/>
    <w:rsid w:val="00565250"/>
    <w:rsid w:val="005655A8"/>
    <w:rsid w:val="00567215"/>
    <w:rsid w:val="00570D32"/>
    <w:rsid w:val="0057102F"/>
    <w:rsid w:val="00572130"/>
    <w:rsid w:val="00572474"/>
    <w:rsid w:val="0057411A"/>
    <w:rsid w:val="00575D47"/>
    <w:rsid w:val="00577692"/>
    <w:rsid w:val="0058162E"/>
    <w:rsid w:val="00582E66"/>
    <w:rsid w:val="00584031"/>
    <w:rsid w:val="00584BE3"/>
    <w:rsid w:val="00591196"/>
    <w:rsid w:val="00594414"/>
    <w:rsid w:val="00595730"/>
    <w:rsid w:val="00597B62"/>
    <w:rsid w:val="00597CAB"/>
    <w:rsid w:val="005A05BF"/>
    <w:rsid w:val="005A1D81"/>
    <w:rsid w:val="005A3188"/>
    <w:rsid w:val="005A3446"/>
    <w:rsid w:val="005A40D4"/>
    <w:rsid w:val="005A5B5A"/>
    <w:rsid w:val="005B2188"/>
    <w:rsid w:val="005B2923"/>
    <w:rsid w:val="005B2B9E"/>
    <w:rsid w:val="005B3E40"/>
    <w:rsid w:val="005B45E8"/>
    <w:rsid w:val="005B4C3B"/>
    <w:rsid w:val="005B5777"/>
    <w:rsid w:val="005B6664"/>
    <w:rsid w:val="005B66C9"/>
    <w:rsid w:val="005B6DA1"/>
    <w:rsid w:val="005B7347"/>
    <w:rsid w:val="005B75A4"/>
    <w:rsid w:val="005C1474"/>
    <w:rsid w:val="005C2312"/>
    <w:rsid w:val="005C3475"/>
    <w:rsid w:val="005C3BA4"/>
    <w:rsid w:val="005C4234"/>
    <w:rsid w:val="005C58FE"/>
    <w:rsid w:val="005C636C"/>
    <w:rsid w:val="005C757F"/>
    <w:rsid w:val="005D0030"/>
    <w:rsid w:val="005D16FE"/>
    <w:rsid w:val="005D24CF"/>
    <w:rsid w:val="005D33BB"/>
    <w:rsid w:val="005D6315"/>
    <w:rsid w:val="005D6752"/>
    <w:rsid w:val="005E1E8F"/>
    <w:rsid w:val="005E2A48"/>
    <w:rsid w:val="005E3BFD"/>
    <w:rsid w:val="005E48C0"/>
    <w:rsid w:val="005E5074"/>
    <w:rsid w:val="005E7347"/>
    <w:rsid w:val="005F0029"/>
    <w:rsid w:val="005F11B2"/>
    <w:rsid w:val="005F34E7"/>
    <w:rsid w:val="005F4B0D"/>
    <w:rsid w:val="005F4EF0"/>
    <w:rsid w:val="005F6707"/>
    <w:rsid w:val="005F76C3"/>
    <w:rsid w:val="0060116C"/>
    <w:rsid w:val="00601AA3"/>
    <w:rsid w:val="006046B2"/>
    <w:rsid w:val="0060587E"/>
    <w:rsid w:val="00607258"/>
    <w:rsid w:val="00610773"/>
    <w:rsid w:val="0061552A"/>
    <w:rsid w:val="006211FC"/>
    <w:rsid w:val="0062219C"/>
    <w:rsid w:val="0062268D"/>
    <w:rsid w:val="00625C93"/>
    <w:rsid w:val="006276BC"/>
    <w:rsid w:val="006301DA"/>
    <w:rsid w:val="006316CD"/>
    <w:rsid w:val="00631A44"/>
    <w:rsid w:val="006320FF"/>
    <w:rsid w:val="00633DA8"/>
    <w:rsid w:val="006353BA"/>
    <w:rsid w:val="006360B6"/>
    <w:rsid w:val="00636D0B"/>
    <w:rsid w:val="00640942"/>
    <w:rsid w:val="006444EB"/>
    <w:rsid w:val="00644D3C"/>
    <w:rsid w:val="0064591D"/>
    <w:rsid w:val="00652519"/>
    <w:rsid w:val="00653A94"/>
    <w:rsid w:val="006542E1"/>
    <w:rsid w:val="006552B5"/>
    <w:rsid w:val="0066007D"/>
    <w:rsid w:val="00660280"/>
    <w:rsid w:val="006640AC"/>
    <w:rsid w:val="006651C4"/>
    <w:rsid w:val="0066566D"/>
    <w:rsid w:val="00665BE1"/>
    <w:rsid w:val="006665E9"/>
    <w:rsid w:val="0066679E"/>
    <w:rsid w:val="00666C18"/>
    <w:rsid w:val="0066750D"/>
    <w:rsid w:val="00667D09"/>
    <w:rsid w:val="00671475"/>
    <w:rsid w:val="00681E32"/>
    <w:rsid w:val="00684956"/>
    <w:rsid w:val="00684AF7"/>
    <w:rsid w:val="00684C28"/>
    <w:rsid w:val="00685F3F"/>
    <w:rsid w:val="00686651"/>
    <w:rsid w:val="00687416"/>
    <w:rsid w:val="00687417"/>
    <w:rsid w:val="00690FA3"/>
    <w:rsid w:val="00691027"/>
    <w:rsid w:val="00691CE3"/>
    <w:rsid w:val="00692CDE"/>
    <w:rsid w:val="00693224"/>
    <w:rsid w:val="00694163"/>
    <w:rsid w:val="00694C49"/>
    <w:rsid w:val="00696C5A"/>
    <w:rsid w:val="006A40BD"/>
    <w:rsid w:val="006A44DE"/>
    <w:rsid w:val="006A48FA"/>
    <w:rsid w:val="006A4A93"/>
    <w:rsid w:val="006A51FA"/>
    <w:rsid w:val="006A53AC"/>
    <w:rsid w:val="006B020F"/>
    <w:rsid w:val="006B0236"/>
    <w:rsid w:val="006B0306"/>
    <w:rsid w:val="006B5B83"/>
    <w:rsid w:val="006B6440"/>
    <w:rsid w:val="006B7A7D"/>
    <w:rsid w:val="006C0F85"/>
    <w:rsid w:val="006C1E2A"/>
    <w:rsid w:val="006C5097"/>
    <w:rsid w:val="006C6994"/>
    <w:rsid w:val="006C7D00"/>
    <w:rsid w:val="006D0116"/>
    <w:rsid w:val="006D05EF"/>
    <w:rsid w:val="006D0600"/>
    <w:rsid w:val="006D1DC3"/>
    <w:rsid w:val="006D2CC4"/>
    <w:rsid w:val="006D335E"/>
    <w:rsid w:val="006D70AC"/>
    <w:rsid w:val="006D7915"/>
    <w:rsid w:val="006D7DAB"/>
    <w:rsid w:val="006E1078"/>
    <w:rsid w:val="006E2B57"/>
    <w:rsid w:val="006E3AFA"/>
    <w:rsid w:val="006E6220"/>
    <w:rsid w:val="006F2C73"/>
    <w:rsid w:val="006F71C1"/>
    <w:rsid w:val="006F762F"/>
    <w:rsid w:val="006F7CD8"/>
    <w:rsid w:val="007020EE"/>
    <w:rsid w:val="007030E2"/>
    <w:rsid w:val="007049C8"/>
    <w:rsid w:val="00707DF3"/>
    <w:rsid w:val="00713248"/>
    <w:rsid w:val="007133D5"/>
    <w:rsid w:val="00713B55"/>
    <w:rsid w:val="00713D32"/>
    <w:rsid w:val="00713D3A"/>
    <w:rsid w:val="00713D70"/>
    <w:rsid w:val="0071660C"/>
    <w:rsid w:val="00716725"/>
    <w:rsid w:val="0071741A"/>
    <w:rsid w:val="00717EA5"/>
    <w:rsid w:val="00717F71"/>
    <w:rsid w:val="00723266"/>
    <w:rsid w:val="00723666"/>
    <w:rsid w:val="007243DC"/>
    <w:rsid w:val="00724D60"/>
    <w:rsid w:val="0072643E"/>
    <w:rsid w:val="007300E0"/>
    <w:rsid w:val="00732F7D"/>
    <w:rsid w:val="007340BD"/>
    <w:rsid w:val="00734157"/>
    <w:rsid w:val="007341BF"/>
    <w:rsid w:val="0073643F"/>
    <w:rsid w:val="00737325"/>
    <w:rsid w:val="00742852"/>
    <w:rsid w:val="00743177"/>
    <w:rsid w:val="00745421"/>
    <w:rsid w:val="00745571"/>
    <w:rsid w:val="007469EE"/>
    <w:rsid w:val="007474FD"/>
    <w:rsid w:val="00750501"/>
    <w:rsid w:val="00750B7A"/>
    <w:rsid w:val="0075181D"/>
    <w:rsid w:val="00752E1E"/>
    <w:rsid w:val="007530CC"/>
    <w:rsid w:val="0075437C"/>
    <w:rsid w:val="00754CAA"/>
    <w:rsid w:val="00755717"/>
    <w:rsid w:val="00756624"/>
    <w:rsid w:val="007566B7"/>
    <w:rsid w:val="00756D31"/>
    <w:rsid w:val="00760CDE"/>
    <w:rsid w:val="00761C7A"/>
    <w:rsid w:val="00761FFD"/>
    <w:rsid w:val="0076598B"/>
    <w:rsid w:val="00765DB8"/>
    <w:rsid w:val="00766329"/>
    <w:rsid w:val="00766714"/>
    <w:rsid w:val="00770240"/>
    <w:rsid w:val="00770666"/>
    <w:rsid w:val="00771044"/>
    <w:rsid w:val="007741C6"/>
    <w:rsid w:val="00776635"/>
    <w:rsid w:val="00781810"/>
    <w:rsid w:val="00784546"/>
    <w:rsid w:val="00785147"/>
    <w:rsid w:val="00786385"/>
    <w:rsid w:val="007906A8"/>
    <w:rsid w:val="00790F54"/>
    <w:rsid w:val="00791174"/>
    <w:rsid w:val="0079275F"/>
    <w:rsid w:val="00792EBA"/>
    <w:rsid w:val="00793959"/>
    <w:rsid w:val="007940B5"/>
    <w:rsid w:val="00795684"/>
    <w:rsid w:val="0079572A"/>
    <w:rsid w:val="00796FD2"/>
    <w:rsid w:val="007A123C"/>
    <w:rsid w:val="007A16AB"/>
    <w:rsid w:val="007A1C11"/>
    <w:rsid w:val="007A1F6D"/>
    <w:rsid w:val="007A3A47"/>
    <w:rsid w:val="007A4136"/>
    <w:rsid w:val="007B0066"/>
    <w:rsid w:val="007B43CE"/>
    <w:rsid w:val="007B4DDE"/>
    <w:rsid w:val="007B586E"/>
    <w:rsid w:val="007B6527"/>
    <w:rsid w:val="007B68C1"/>
    <w:rsid w:val="007B6AF0"/>
    <w:rsid w:val="007C0231"/>
    <w:rsid w:val="007C3BB5"/>
    <w:rsid w:val="007C4AEA"/>
    <w:rsid w:val="007C4B91"/>
    <w:rsid w:val="007D06F5"/>
    <w:rsid w:val="007D4B82"/>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15A3"/>
    <w:rsid w:val="0080210A"/>
    <w:rsid w:val="008041C8"/>
    <w:rsid w:val="008048EA"/>
    <w:rsid w:val="008063B9"/>
    <w:rsid w:val="00812F62"/>
    <w:rsid w:val="00815A2C"/>
    <w:rsid w:val="00816F81"/>
    <w:rsid w:val="008273DC"/>
    <w:rsid w:val="00827B18"/>
    <w:rsid w:val="00831A6D"/>
    <w:rsid w:val="00831C9F"/>
    <w:rsid w:val="00834391"/>
    <w:rsid w:val="00834550"/>
    <w:rsid w:val="00835717"/>
    <w:rsid w:val="008358F0"/>
    <w:rsid w:val="008361EA"/>
    <w:rsid w:val="00836E64"/>
    <w:rsid w:val="0084239C"/>
    <w:rsid w:val="00842406"/>
    <w:rsid w:val="00843A41"/>
    <w:rsid w:val="008500D4"/>
    <w:rsid w:val="00851E2F"/>
    <w:rsid w:val="0085245B"/>
    <w:rsid w:val="00855980"/>
    <w:rsid w:val="00856BB9"/>
    <w:rsid w:val="00857555"/>
    <w:rsid w:val="00860FA9"/>
    <w:rsid w:val="008623B4"/>
    <w:rsid w:val="00862771"/>
    <w:rsid w:val="00866083"/>
    <w:rsid w:val="00870FFB"/>
    <w:rsid w:val="00871F37"/>
    <w:rsid w:val="00872F7E"/>
    <w:rsid w:val="00874C61"/>
    <w:rsid w:val="0087510C"/>
    <w:rsid w:val="00875C84"/>
    <w:rsid w:val="00877228"/>
    <w:rsid w:val="00877FDF"/>
    <w:rsid w:val="0088511B"/>
    <w:rsid w:val="00891D6A"/>
    <w:rsid w:val="0089259B"/>
    <w:rsid w:val="00896951"/>
    <w:rsid w:val="00896D91"/>
    <w:rsid w:val="00897769"/>
    <w:rsid w:val="008A1030"/>
    <w:rsid w:val="008A108E"/>
    <w:rsid w:val="008A140B"/>
    <w:rsid w:val="008A16E2"/>
    <w:rsid w:val="008A4581"/>
    <w:rsid w:val="008A77E5"/>
    <w:rsid w:val="008A7C95"/>
    <w:rsid w:val="008B168A"/>
    <w:rsid w:val="008B46B9"/>
    <w:rsid w:val="008B4A24"/>
    <w:rsid w:val="008C2B01"/>
    <w:rsid w:val="008C2CC0"/>
    <w:rsid w:val="008C3C57"/>
    <w:rsid w:val="008C4CBE"/>
    <w:rsid w:val="008C500C"/>
    <w:rsid w:val="008C514D"/>
    <w:rsid w:val="008C7F45"/>
    <w:rsid w:val="008D1D61"/>
    <w:rsid w:val="008D399E"/>
    <w:rsid w:val="008D5014"/>
    <w:rsid w:val="008D5DDB"/>
    <w:rsid w:val="008D6B5D"/>
    <w:rsid w:val="008D6ECC"/>
    <w:rsid w:val="008E510B"/>
    <w:rsid w:val="008E57FD"/>
    <w:rsid w:val="008E5FC2"/>
    <w:rsid w:val="008E6A2F"/>
    <w:rsid w:val="008E7C50"/>
    <w:rsid w:val="008F5991"/>
    <w:rsid w:val="008F71FF"/>
    <w:rsid w:val="00905113"/>
    <w:rsid w:val="009060F9"/>
    <w:rsid w:val="00907C36"/>
    <w:rsid w:val="0091064A"/>
    <w:rsid w:val="009106F3"/>
    <w:rsid w:val="00910C8F"/>
    <w:rsid w:val="009148AD"/>
    <w:rsid w:val="009148E5"/>
    <w:rsid w:val="00915378"/>
    <w:rsid w:val="00916F27"/>
    <w:rsid w:val="00917929"/>
    <w:rsid w:val="00920C32"/>
    <w:rsid w:val="009228FF"/>
    <w:rsid w:val="009233AC"/>
    <w:rsid w:val="00924BCD"/>
    <w:rsid w:val="00925802"/>
    <w:rsid w:val="00925CCD"/>
    <w:rsid w:val="00926F42"/>
    <w:rsid w:val="00926F7A"/>
    <w:rsid w:val="00927845"/>
    <w:rsid w:val="009303F8"/>
    <w:rsid w:val="009349AF"/>
    <w:rsid w:val="00934E78"/>
    <w:rsid w:val="00935C72"/>
    <w:rsid w:val="00936135"/>
    <w:rsid w:val="00936465"/>
    <w:rsid w:val="00936C1D"/>
    <w:rsid w:val="00940574"/>
    <w:rsid w:val="009408E0"/>
    <w:rsid w:val="00941B70"/>
    <w:rsid w:val="00944EDD"/>
    <w:rsid w:val="009465B6"/>
    <w:rsid w:val="00947480"/>
    <w:rsid w:val="00947897"/>
    <w:rsid w:val="00950DAE"/>
    <w:rsid w:val="00951844"/>
    <w:rsid w:val="0095348B"/>
    <w:rsid w:val="0095356F"/>
    <w:rsid w:val="00954112"/>
    <w:rsid w:val="009547CA"/>
    <w:rsid w:val="00954CD5"/>
    <w:rsid w:val="00955CEC"/>
    <w:rsid w:val="00956B9B"/>
    <w:rsid w:val="009601FE"/>
    <w:rsid w:val="0096174C"/>
    <w:rsid w:val="009632B1"/>
    <w:rsid w:val="009632E5"/>
    <w:rsid w:val="009664B2"/>
    <w:rsid w:val="00970495"/>
    <w:rsid w:val="009741B0"/>
    <w:rsid w:val="00975192"/>
    <w:rsid w:val="009756A6"/>
    <w:rsid w:val="009761C1"/>
    <w:rsid w:val="00976A4C"/>
    <w:rsid w:val="00977A8C"/>
    <w:rsid w:val="00984AC6"/>
    <w:rsid w:val="009865A9"/>
    <w:rsid w:val="00991452"/>
    <w:rsid w:val="009934B7"/>
    <w:rsid w:val="00997A52"/>
    <w:rsid w:val="009A002D"/>
    <w:rsid w:val="009A19CC"/>
    <w:rsid w:val="009A41E1"/>
    <w:rsid w:val="009A57B7"/>
    <w:rsid w:val="009A5ED1"/>
    <w:rsid w:val="009A6D41"/>
    <w:rsid w:val="009A7DA3"/>
    <w:rsid w:val="009B0776"/>
    <w:rsid w:val="009B0F18"/>
    <w:rsid w:val="009B4A50"/>
    <w:rsid w:val="009B56CE"/>
    <w:rsid w:val="009C313F"/>
    <w:rsid w:val="009C4950"/>
    <w:rsid w:val="009C5DF6"/>
    <w:rsid w:val="009C6674"/>
    <w:rsid w:val="009C6C65"/>
    <w:rsid w:val="009C76F0"/>
    <w:rsid w:val="009D01F7"/>
    <w:rsid w:val="009D11B6"/>
    <w:rsid w:val="009D17C8"/>
    <w:rsid w:val="009D22E9"/>
    <w:rsid w:val="009D2DE3"/>
    <w:rsid w:val="009D50E7"/>
    <w:rsid w:val="009D53CC"/>
    <w:rsid w:val="009D594C"/>
    <w:rsid w:val="009D66A3"/>
    <w:rsid w:val="009D69A3"/>
    <w:rsid w:val="009D7836"/>
    <w:rsid w:val="009D7B00"/>
    <w:rsid w:val="009E1644"/>
    <w:rsid w:val="009E213A"/>
    <w:rsid w:val="009E2978"/>
    <w:rsid w:val="009E3034"/>
    <w:rsid w:val="009E655F"/>
    <w:rsid w:val="009E695C"/>
    <w:rsid w:val="009E7638"/>
    <w:rsid w:val="009E7D71"/>
    <w:rsid w:val="009F4F19"/>
    <w:rsid w:val="00A01406"/>
    <w:rsid w:val="00A01AEE"/>
    <w:rsid w:val="00A03095"/>
    <w:rsid w:val="00A03E4B"/>
    <w:rsid w:val="00A05F67"/>
    <w:rsid w:val="00A06FFF"/>
    <w:rsid w:val="00A11316"/>
    <w:rsid w:val="00A11BF1"/>
    <w:rsid w:val="00A15D3B"/>
    <w:rsid w:val="00A16B33"/>
    <w:rsid w:val="00A1700C"/>
    <w:rsid w:val="00A21BEC"/>
    <w:rsid w:val="00A21DEE"/>
    <w:rsid w:val="00A23702"/>
    <w:rsid w:val="00A24013"/>
    <w:rsid w:val="00A242C5"/>
    <w:rsid w:val="00A24A9F"/>
    <w:rsid w:val="00A263C1"/>
    <w:rsid w:val="00A26E51"/>
    <w:rsid w:val="00A27CDB"/>
    <w:rsid w:val="00A306F6"/>
    <w:rsid w:val="00A31388"/>
    <w:rsid w:val="00A317E7"/>
    <w:rsid w:val="00A32F5B"/>
    <w:rsid w:val="00A341C8"/>
    <w:rsid w:val="00A34F13"/>
    <w:rsid w:val="00A3600D"/>
    <w:rsid w:val="00A36331"/>
    <w:rsid w:val="00A41AC1"/>
    <w:rsid w:val="00A41B97"/>
    <w:rsid w:val="00A41BA5"/>
    <w:rsid w:val="00A43C56"/>
    <w:rsid w:val="00A475B5"/>
    <w:rsid w:val="00A5036B"/>
    <w:rsid w:val="00A507F1"/>
    <w:rsid w:val="00A51A11"/>
    <w:rsid w:val="00A52512"/>
    <w:rsid w:val="00A52E07"/>
    <w:rsid w:val="00A531AE"/>
    <w:rsid w:val="00A532B0"/>
    <w:rsid w:val="00A53923"/>
    <w:rsid w:val="00A543C3"/>
    <w:rsid w:val="00A563D6"/>
    <w:rsid w:val="00A60605"/>
    <w:rsid w:val="00A60C31"/>
    <w:rsid w:val="00A61136"/>
    <w:rsid w:val="00A64DFF"/>
    <w:rsid w:val="00A65B93"/>
    <w:rsid w:val="00A665F3"/>
    <w:rsid w:val="00A673DB"/>
    <w:rsid w:val="00A6787F"/>
    <w:rsid w:val="00A74483"/>
    <w:rsid w:val="00A74BC3"/>
    <w:rsid w:val="00A8191C"/>
    <w:rsid w:val="00A833B2"/>
    <w:rsid w:val="00A87037"/>
    <w:rsid w:val="00A87156"/>
    <w:rsid w:val="00A905EB"/>
    <w:rsid w:val="00A91A43"/>
    <w:rsid w:val="00A97B68"/>
    <w:rsid w:val="00AA10CD"/>
    <w:rsid w:val="00AA10ED"/>
    <w:rsid w:val="00AA1A89"/>
    <w:rsid w:val="00AA3841"/>
    <w:rsid w:val="00AA6B94"/>
    <w:rsid w:val="00AA6F00"/>
    <w:rsid w:val="00AB03B7"/>
    <w:rsid w:val="00AB1AAA"/>
    <w:rsid w:val="00AB37F4"/>
    <w:rsid w:val="00AB444A"/>
    <w:rsid w:val="00AB4D20"/>
    <w:rsid w:val="00AB4D50"/>
    <w:rsid w:val="00AC39E0"/>
    <w:rsid w:val="00AC3A73"/>
    <w:rsid w:val="00AC3D8A"/>
    <w:rsid w:val="00AC550D"/>
    <w:rsid w:val="00AC6CF2"/>
    <w:rsid w:val="00AC79D4"/>
    <w:rsid w:val="00AD2129"/>
    <w:rsid w:val="00AE141E"/>
    <w:rsid w:val="00AE3FF7"/>
    <w:rsid w:val="00AE4602"/>
    <w:rsid w:val="00AE57FB"/>
    <w:rsid w:val="00AE63FE"/>
    <w:rsid w:val="00AE76FF"/>
    <w:rsid w:val="00AF0609"/>
    <w:rsid w:val="00AF07D7"/>
    <w:rsid w:val="00AF2470"/>
    <w:rsid w:val="00AF4330"/>
    <w:rsid w:val="00AF4A78"/>
    <w:rsid w:val="00AF4DDF"/>
    <w:rsid w:val="00B002C1"/>
    <w:rsid w:val="00B0061E"/>
    <w:rsid w:val="00B02D9F"/>
    <w:rsid w:val="00B04922"/>
    <w:rsid w:val="00B07ED2"/>
    <w:rsid w:val="00B13197"/>
    <w:rsid w:val="00B135C1"/>
    <w:rsid w:val="00B20E03"/>
    <w:rsid w:val="00B210B7"/>
    <w:rsid w:val="00B218B1"/>
    <w:rsid w:val="00B22AFD"/>
    <w:rsid w:val="00B23B76"/>
    <w:rsid w:val="00B264CB"/>
    <w:rsid w:val="00B27DD2"/>
    <w:rsid w:val="00B30D78"/>
    <w:rsid w:val="00B402A6"/>
    <w:rsid w:val="00B40B0C"/>
    <w:rsid w:val="00B42D77"/>
    <w:rsid w:val="00B431DB"/>
    <w:rsid w:val="00B45CA7"/>
    <w:rsid w:val="00B47225"/>
    <w:rsid w:val="00B501D4"/>
    <w:rsid w:val="00B50534"/>
    <w:rsid w:val="00B51329"/>
    <w:rsid w:val="00B513BB"/>
    <w:rsid w:val="00B51822"/>
    <w:rsid w:val="00B53166"/>
    <w:rsid w:val="00B53626"/>
    <w:rsid w:val="00B55E25"/>
    <w:rsid w:val="00B57208"/>
    <w:rsid w:val="00B632CB"/>
    <w:rsid w:val="00B65697"/>
    <w:rsid w:val="00B67075"/>
    <w:rsid w:val="00B71650"/>
    <w:rsid w:val="00B72F06"/>
    <w:rsid w:val="00B74F21"/>
    <w:rsid w:val="00B75CED"/>
    <w:rsid w:val="00B763AD"/>
    <w:rsid w:val="00B77BA6"/>
    <w:rsid w:val="00B77FDF"/>
    <w:rsid w:val="00B8045B"/>
    <w:rsid w:val="00B83C06"/>
    <w:rsid w:val="00B90A29"/>
    <w:rsid w:val="00B90C0E"/>
    <w:rsid w:val="00B9130D"/>
    <w:rsid w:val="00B9202B"/>
    <w:rsid w:val="00B95A95"/>
    <w:rsid w:val="00B9796C"/>
    <w:rsid w:val="00B97AE3"/>
    <w:rsid w:val="00B97C46"/>
    <w:rsid w:val="00B97C75"/>
    <w:rsid w:val="00BA031C"/>
    <w:rsid w:val="00BA0E84"/>
    <w:rsid w:val="00BA2B62"/>
    <w:rsid w:val="00BA3C95"/>
    <w:rsid w:val="00BA58C4"/>
    <w:rsid w:val="00BA77CE"/>
    <w:rsid w:val="00BB06A8"/>
    <w:rsid w:val="00BB44C4"/>
    <w:rsid w:val="00BB4C13"/>
    <w:rsid w:val="00BC05F7"/>
    <w:rsid w:val="00BC078E"/>
    <w:rsid w:val="00BC07D9"/>
    <w:rsid w:val="00BC7FBD"/>
    <w:rsid w:val="00BD09EC"/>
    <w:rsid w:val="00BD12C0"/>
    <w:rsid w:val="00BD3029"/>
    <w:rsid w:val="00BD3361"/>
    <w:rsid w:val="00BD4C74"/>
    <w:rsid w:val="00BD6DDE"/>
    <w:rsid w:val="00BE5701"/>
    <w:rsid w:val="00BE57A1"/>
    <w:rsid w:val="00BE623E"/>
    <w:rsid w:val="00BE77B1"/>
    <w:rsid w:val="00BF1F8B"/>
    <w:rsid w:val="00C00064"/>
    <w:rsid w:val="00C010A5"/>
    <w:rsid w:val="00C05EB3"/>
    <w:rsid w:val="00C07DA4"/>
    <w:rsid w:val="00C119E0"/>
    <w:rsid w:val="00C126F8"/>
    <w:rsid w:val="00C174BE"/>
    <w:rsid w:val="00C217D4"/>
    <w:rsid w:val="00C25B01"/>
    <w:rsid w:val="00C2618C"/>
    <w:rsid w:val="00C268FB"/>
    <w:rsid w:val="00C300C8"/>
    <w:rsid w:val="00C347B1"/>
    <w:rsid w:val="00C35B60"/>
    <w:rsid w:val="00C36E69"/>
    <w:rsid w:val="00C41ABB"/>
    <w:rsid w:val="00C422C4"/>
    <w:rsid w:val="00C42C4B"/>
    <w:rsid w:val="00C460C3"/>
    <w:rsid w:val="00C514E3"/>
    <w:rsid w:val="00C53D35"/>
    <w:rsid w:val="00C561FB"/>
    <w:rsid w:val="00C56439"/>
    <w:rsid w:val="00C57EC9"/>
    <w:rsid w:val="00C6217F"/>
    <w:rsid w:val="00C6230E"/>
    <w:rsid w:val="00C62D7B"/>
    <w:rsid w:val="00C64846"/>
    <w:rsid w:val="00C7012C"/>
    <w:rsid w:val="00C7245E"/>
    <w:rsid w:val="00C72D99"/>
    <w:rsid w:val="00C75E72"/>
    <w:rsid w:val="00C7761F"/>
    <w:rsid w:val="00C81FE9"/>
    <w:rsid w:val="00C82645"/>
    <w:rsid w:val="00C84032"/>
    <w:rsid w:val="00C85A70"/>
    <w:rsid w:val="00C8738F"/>
    <w:rsid w:val="00C919E4"/>
    <w:rsid w:val="00CA0FB4"/>
    <w:rsid w:val="00CA44AF"/>
    <w:rsid w:val="00CA5211"/>
    <w:rsid w:val="00CA6A41"/>
    <w:rsid w:val="00CB2E41"/>
    <w:rsid w:val="00CB3F5B"/>
    <w:rsid w:val="00CB4AF1"/>
    <w:rsid w:val="00CB5B6C"/>
    <w:rsid w:val="00CB6A0E"/>
    <w:rsid w:val="00CB6D28"/>
    <w:rsid w:val="00CC0618"/>
    <w:rsid w:val="00CC0C2A"/>
    <w:rsid w:val="00CC14EA"/>
    <w:rsid w:val="00CC1DAF"/>
    <w:rsid w:val="00CC318E"/>
    <w:rsid w:val="00CC37B2"/>
    <w:rsid w:val="00CC419C"/>
    <w:rsid w:val="00CC43DC"/>
    <w:rsid w:val="00CC4666"/>
    <w:rsid w:val="00CC5232"/>
    <w:rsid w:val="00CC586D"/>
    <w:rsid w:val="00CC7736"/>
    <w:rsid w:val="00CD1439"/>
    <w:rsid w:val="00CD218B"/>
    <w:rsid w:val="00CD2E10"/>
    <w:rsid w:val="00CD3565"/>
    <w:rsid w:val="00CD3779"/>
    <w:rsid w:val="00CD4D8E"/>
    <w:rsid w:val="00CD7160"/>
    <w:rsid w:val="00CE19B7"/>
    <w:rsid w:val="00CE3C24"/>
    <w:rsid w:val="00CE4942"/>
    <w:rsid w:val="00CE6F01"/>
    <w:rsid w:val="00CF0689"/>
    <w:rsid w:val="00CF1FAD"/>
    <w:rsid w:val="00CF25C3"/>
    <w:rsid w:val="00CF5BB2"/>
    <w:rsid w:val="00CF7AE6"/>
    <w:rsid w:val="00D007D5"/>
    <w:rsid w:val="00D01758"/>
    <w:rsid w:val="00D023ED"/>
    <w:rsid w:val="00D04EEB"/>
    <w:rsid w:val="00D12DBE"/>
    <w:rsid w:val="00D1432F"/>
    <w:rsid w:val="00D16F74"/>
    <w:rsid w:val="00D17296"/>
    <w:rsid w:val="00D178D1"/>
    <w:rsid w:val="00D209A0"/>
    <w:rsid w:val="00D23783"/>
    <w:rsid w:val="00D24053"/>
    <w:rsid w:val="00D2474A"/>
    <w:rsid w:val="00D2626B"/>
    <w:rsid w:val="00D27399"/>
    <w:rsid w:val="00D30589"/>
    <w:rsid w:val="00D30FD6"/>
    <w:rsid w:val="00D34747"/>
    <w:rsid w:val="00D35280"/>
    <w:rsid w:val="00D35311"/>
    <w:rsid w:val="00D359ED"/>
    <w:rsid w:val="00D377A1"/>
    <w:rsid w:val="00D41581"/>
    <w:rsid w:val="00D416FF"/>
    <w:rsid w:val="00D41CD2"/>
    <w:rsid w:val="00D4226C"/>
    <w:rsid w:val="00D42425"/>
    <w:rsid w:val="00D440B0"/>
    <w:rsid w:val="00D44857"/>
    <w:rsid w:val="00D44BFE"/>
    <w:rsid w:val="00D46874"/>
    <w:rsid w:val="00D46D35"/>
    <w:rsid w:val="00D50196"/>
    <w:rsid w:val="00D509A1"/>
    <w:rsid w:val="00D50CB7"/>
    <w:rsid w:val="00D5256C"/>
    <w:rsid w:val="00D530DD"/>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1373"/>
    <w:rsid w:val="00D85274"/>
    <w:rsid w:val="00D85D84"/>
    <w:rsid w:val="00D86D51"/>
    <w:rsid w:val="00D87081"/>
    <w:rsid w:val="00D87B39"/>
    <w:rsid w:val="00D91F6A"/>
    <w:rsid w:val="00D9212C"/>
    <w:rsid w:val="00D93F81"/>
    <w:rsid w:val="00D96145"/>
    <w:rsid w:val="00DA1384"/>
    <w:rsid w:val="00DA2A07"/>
    <w:rsid w:val="00DA2A45"/>
    <w:rsid w:val="00DA3BFC"/>
    <w:rsid w:val="00DA3F51"/>
    <w:rsid w:val="00DA4358"/>
    <w:rsid w:val="00DA6B74"/>
    <w:rsid w:val="00DB1256"/>
    <w:rsid w:val="00DB3054"/>
    <w:rsid w:val="00DC2028"/>
    <w:rsid w:val="00DC438F"/>
    <w:rsid w:val="00DC58A7"/>
    <w:rsid w:val="00DC6283"/>
    <w:rsid w:val="00DC6AD4"/>
    <w:rsid w:val="00DD07BF"/>
    <w:rsid w:val="00DD11B5"/>
    <w:rsid w:val="00DD30AF"/>
    <w:rsid w:val="00DE0225"/>
    <w:rsid w:val="00DE09C6"/>
    <w:rsid w:val="00DE18CB"/>
    <w:rsid w:val="00DE256C"/>
    <w:rsid w:val="00DE2834"/>
    <w:rsid w:val="00DE731C"/>
    <w:rsid w:val="00DF0370"/>
    <w:rsid w:val="00DF0A01"/>
    <w:rsid w:val="00DF1571"/>
    <w:rsid w:val="00DF1785"/>
    <w:rsid w:val="00DF2AD9"/>
    <w:rsid w:val="00DF5070"/>
    <w:rsid w:val="00DF5A51"/>
    <w:rsid w:val="00E00E93"/>
    <w:rsid w:val="00E02BB9"/>
    <w:rsid w:val="00E03ABE"/>
    <w:rsid w:val="00E11029"/>
    <w:rsid w:val="00E11CB6"/>
    <w:rsid w:val="00E12846"/>
    <w:rsid w:val="00E13261"/>
    <w:rsid w:val="00E15097"/>
    <w:rsid w:val="00E1586F"/>
    <w:rsid w:val="00E15B0B"/>
    <w:rsid w:val="00E16757"/>
    <w:rsid w:val="00E1705C"/>
    <w:rsid w:val="00E17292"/>
    <w:rsid w:val="00E17DF0"/>
    <w:rsid w:val="00E224E1"/>
    <w:rsid w:val="00E2473C"/>
    <w:rsid w:val="00E24DE6"/>
    <w:rsid w:val="00E254A6"/>
    <w:rsid w:val="00E25AC8"/>
    <w:rsid w:val="00E273E0"/>
    <w:rsid w:val="00E319E0"/>
    <w:rsid w:val="00E32034"/>
    <w:rsid w:val="00E32AA7"/>
    <w:rsid w:val="00E33F34"/>
    <w:rsid w:val="00E3417C"/>
    <w:rsid w:val="00E34A2C"/>
    <w:rsid w:val="00E359F6"/>
    <w:rsid w:val="00E369D9"/>
    <w:rsid w:val="00E36DA9"/>
    <w:rsid w:val="00E37A3D"/>
    <w:rsid w:val="00E43A27"/>
    <w:rsid w:val="00E43E91"/>
    <w:rsid w:val="00E4454C"/>
    <w:rsid w:val="00E45F24"/>
    <w:rsid w:val="00E50E7E"/>
    <w:rsid w:val="00E526B4"/>
    <w:rsid w:val="00E55A04"/>
    <w:rsid w:val="00E60503"/>
    <w:rsid w:val="00E62774"/>
    <w:rsid w:val="00E64E0E"/>
    <w:rsid w:val="00E6595B"/>
    <w:rsid w:val="00E67B24"/>
    <w:rsid w:val="00E70BAD"/>
    <w:rsid w:val="00E71F3C"/>
    <w:rsid w:val="00E759FA"/>
    <w:rsid w:val="00E833ED"/>
    <w:rsid w:val="00E84C44"/>
    <w:rsid w:val="00E90619"/>
    <w:rsid w:val="00E91B35"/>
    <w:rsid w:val="00E93658"/>
    <w:rsid w:val="00E93972"/>
    <w:rsid w:val="00E951AA"/>
    <w:rsid w:val="00E96052"/>
    <w:rsid w:val="00E9664B"/>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4D97"/>
    <w:rsid w:val="00EC5546"/>
    <w:rsid w:val="00EC746A"/>
    <w:rsid w:val="00ED108D"/>
    <w:rsid w:val="00ED2CB7"/>
    <w:rsid w:val="00ED3D64"/>
    <w:rsid w:val="00ED7FE3"/>
    <w:rsid w:val="00EE0302"/>
    <w:rsid w:val="00EE1C37"/>
    <w:rsid w:val="00EE3E7F"/>
    <w:rsid w:val="00EE43AC"/>
    <w:rsid w:val="00EE4E04"/>
    <w:rsid w:val="00EE6F1E"/>
    <w:rsid w:val="00EE7B1C"/>
    <w:rsid w:val="00EF0E52"/>
    <w:rsid w:val="00EF1D6E"/>
    <w:rsid w:val="00EF1F62"/>
    <w:rsid w:val="00EF3325"/>
    <w:rsid w:val="00EF3F55"/>
    <w:rsid w:val="00EF60EB"/>
    <w:rsid w:val="00EF61C0"/>
    <w:rsid w:val="00EF6DE6"/>
    <w:rsid w:val="00F029E8"/>
    <w:rsid w:val="00F03CA3"/>
    <w:rsid w:val="00F0548A"/>
    <w:rsid w:val="00F0665C"/>
    <w:rsid w:val="00F10981"/>
    <w:rsid w:val="00F10B83"/>
    <w:rsid w:val="00F1105E"/>
    <w:rsid w:val="00F12A9B"/>
    <w:rsid w:val="00F14ACD"/>
    <w:rsid w:val="00F14E00"/>
    <w:rsid w:val="00F16907"/>
    <w:rsid w:val="00F210EC"/>
    <w:rsid w:val="00F224E8"/>
    <w:rsid w:val="00F261FE"/>
    <w:rsid w:val="00F30467"/>
    <w:rsid w:val="00F3075A"/>
    <w:rsid w:val="00F3230C"/>
    <w:rsid w:val="00F3264F"/>
    <w:rsid w:val="00F32DBA"/>
    <w:rsid w:val="00F32F65"/>
    <w:rsid w:val="00F33524"/>
    <w:rsid w:val="00F41B43"/>
    <w:rsid w:val="00F46510"/>
    <w:rsid w:val="00F46B0A"/>
    <w:rsid w:val="00F46CC6"/>
    <w:rsid w:val="00F47034"/>
    <w:rsid w:val="00F503A0"/>
    <w:rsid w:val="00F52640"/>
    <w:rsid w:val="00F5287F"/>
    <w:rsid w:val="00F546D5"/>
    <w:rsid w:val="00F559B2"/>
    <w:rsid w:val="00F61624"/>
    <w:rsid w:val="00F61788"/>
    <w:rsid w:val="00F622D6"/>
    <w:rsid w:val="00F6532D"/>
    <w:rsid w:val="00F65E84"/>
    <w:rsid w:val="00F70B29"/>
    <w:rsid w:val="00F7307A"/>
    <w:rsid w:val="00F73262"/>
    <w:rsid w:val="00F73689"/>
    <w:rsid w:val="00F74D24"/>
    <w:rsid w:val="00F74F5B"/>
    <w:rsid w:val="00F7593C"/>
    <w:rsid w:val="00F75F38"/>
    <w:rsid w:val="00F75FE2"/>
    <w:rsid w:val="00F81EB7"/>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4E9F"/>
    <w:rsid w:val="00FB6F4D"/>
    <w:rsid w:val="00FC0D60"/>
    <w:rsid w:val="00FC34F7"/>
    <w:rsid w:val="00FC3567"/>
    <w:rsid w:val="00FC39B0"/>
    <w:rsid w:val="00FC5CFB"/>
    <w:rsid w:val="00FD1C79"/>
    <w:rsid w:val="00FD1D9F"/>
    <w:rsid w:val="00FD1FE9"/>
    <w:rsid w:val="00FE3098"/>
    <w:rsid w:val="00FE3B37"/>
    <w:rsid w:val="00FE4FDA"/>
    <w:rsid w:val="00FE656E"/>
    <w:rsid w:val="00FF13A5"/>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011291,#d9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8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8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http://www.arbitrage.am/kar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arbitrage.am/karg/" TargetMode="Externa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un.org/Docs/sc/index.html" TargetMode="External"/><Relationship Id="rId23" Type="http://schemas.openxmlformats.org/officeDocument/2006/relationships/hyperlink" Target="http://www.worldbank.org/debarr" TargetMode="Externa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un.org/Docs/sc/unsc_news.html" TargetMode="Externa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3C361-6C7E-4310-A18D-A1730D2B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121</Pages>
  <Words>25144</Words>
  <Characters>143327</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168135</CharactersWithSpaces>
  <SharedDoc>false</SharedDoc>
  <HLinks>
    <vt:vector size="438" baseType="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intern</cp:lastModifiedBy>
  <cp:revision>24</cp:revision>
  <cp:lastPrinted>2015-09-11T12:17:00Z</cp:lastPrinted>
  <dcterms:created xsi:type="dcterms:W3CDTF">2016-06-30T10:41:00Z</dcterms:created>
  <dcterms:modified xsi:type="dcterms:W3CDTF">2016-08-30T09:19:00Z</dcterms:modified>
</cp:coreProperties>
</file>